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026A" w:rsidRPr="00326F8A" w:rsidRDefault="006C026A" w:rsidP="006C026A">
      <w:pPr>
        <w:pStyle w:val="a3"/>
        <w:widowControl w:val="0"/>
        <w:spacing w:line="240" w:lineRule="auto"/>
        <w:jc w:val="center"/>
        <w:rPr>
          <w:rFonts w:ascii="GHEA Grapalat" w:hAnsi="GHEA Grapalat"/>
          <w:b/>
          <w:i w:val="0"/>
          <w:sz w:val="24"/>
          <w:szCs w:val="24"/>
        </w:rPr>
      </w:pPr>
      <w:r w:rsidRPr="00326F8A">
        <w:rPr>
          <w:rFonts w:ascii="GHEA Grapalat" w:hAnsi="GHEA Grapalat"/>
          <w:b/>
          <w:i w:val="0"/>
          <w:sz w:val="24"/>
          <w:szCs w:val="24"/>
        </w:rPr>
        <w:t>НАСТОЯЩЕЕ ПРИГЛАШЕНИЕ И ОБЪЯВЛЕНИЕ ПУБЛИКУЕТСЯ СОГЛАСНО</w:t>
      </w:r>
      <w:r w:rsidRPr="0053059C">
        <w:rPr>
          <w:rFonts w:ascii="GHEA Grapalat" w:hAnsi="GHEA Grapalat"/>
          <w:b/>
          <w:i w:val="0"/>
          <w:sz w:val="24"/>
          <w:szCs w:val="24"/>
        </w:rPr>
        <w:t xml:space="preserve"> </w:t>
      </w:r>
      <w:r w:rsidRPr="00326F8A">
        <w:rPr>
          <w:rFonts w:ascii="GHEA Grapalat" w:hAnsi="GHEA Grapalat"/>
          <w:b/>
          <w:i w:val="0"/>
          <w:sz w:val="24"/>
          <w:szCs w:val="24"/>
        </w:rPr>
        <w:t>ЗАКОНА РА «О ЗАКУПКАХ».</w:t>
      </w:r>
    </w:p>
    <w:p w:rsidR="002C5A1D" w:rsidRDefault="006C026A" w:rsidP="006C026A">
      <w:pPr>
        <w:widowControl w:val="0"/>
        <w:ind w:right="-7" w:firstLine="567"/>
        <w:jc w:val="center"/>
        <w:rPr>
          <w:rFonts w:ascii="GHEA Grapalat" w:hAnsi="GHEA Grapalat" w:cs="Sylfaen"/>
          <w:b/>
        </w:rPr>
      </w:pPr>
      <w:r w:rsidRPr="00C30D30">
        <w:rPr>
          <w:rFonts w:ascii="GHEA Grapalat" w:hAnsi="GHEA Grapalat" w:cs="Sylfaen"/>
          <w:b/>
        </w:rPr>
        <w:t>К ПУНКТУ 2 ЧАСТИ 6 СТАТЬИ 15 ЗАКОНА РА</w:t>
      </w:r>
    </w:p>
    <w:p w:rsidR="00FE4D5B" w:rsidRPr="006C026A" w:rsidRDefault="00FE4D5B" w:rsidP="006C026A">
      <w:pPr>
        <w:widowControl w:val="0"/>
        <w:ind w:right="-7" w:firstLine="567"/>
        <w:jc w:val="center"/>
        <w:rPr>
          <w:rFonts w:ascii="GHEA Grapalat" w:hAnsi="GHEA Grapalat" w:cs="Sylfaen"/>
          <w:b/>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B87F84" w:rsidP="00FE4D5B">
      <w:pPr>
        <w:pStyle w:val="a3"/>
        <w:widowControl w:val="0"/>
        <w:spacing w:after="160" w:line="240" w:lineRule="auto"/>
        <w:ind w:firstLine="0"/>
        <w:jc w:val="center"/>
        <w:rPr>
          <w:rFonts w:ascii="GHEA Grapalat" w:hAnsi="GHEA Grapalat"/>
          <w:i w:val="0"/>
          <w:sz w:val="24"/>
          <w:szCs w:val="24"/>
        </w:rPr>
      </w:pPr>
      <w:r w:rsidRPr="007627BC">
        <w:rPr>
          <w:rFonts w:ascii="GHEA Grapalat" w:hAnsi="GHEA Grapalat"/>
          <w:i w:val="0"/>
          <w:sz w:val="24"/>
          <w:szCs w:val="24"/>
        </w:rPr>
        <w:t>О</w:t>
      </w:r>
      <w:r w:rsidRPr="009044F1">
        <w:rPr>
          <w:rFonts w:ascii="GHEA Grapalat" w:hAnsi="GHEA Grapalat"/>
          <w:i w:val="0"/>
          <w:sz w:val="24"/>
          <w:szCs w:val="24"/>
        </w:rPr>
        <w:t>Б</w:t>
      </w:r>
      <w:r w:rsidRPr="007627BC">
        <w:rPr>
          <w:rFonts w:ascii="GHEA Grapalat" w:hAnsi="GHEA Grapalat"/>
          <w:i w:val="0"/>
          <w:sz w:val="24"/>
          <w:szCs w:val="24"/>
        </w:rPr>
        <w:t xml:space="preserve"> СРОЧНОМ</w:t>
      </w:r>
      <w:r w:rsidRPr="009044F1">
        <w:rPr>
          <w:rFonts w:ascii="GHEA Grapalat" w:hAnsi="GHEA Grapalat"/>
          <w:i w:val="0"/>
          <w:sz w:val="24"/>
          <w:szCs w:val="24"/>
        </w:rPr>
        <w:t xml:space="preserve"> ОТКРЫТОМ КОНКУРСЕ</w:t>
      </w:r>
    </w:p>
    <w:p w:rsidR="00473A63" w:rsidRPr="009044F1" w:rsidRDefault="00642EFE" w:rsidP="00473A63">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00473A63" w:rsidRPr="00473A63">
        <w:rPr>
          <w:rFonts w:ascii="GHEA Grapalat" w:hAnsi="GHEA Grapalat"/>
          <w:i w:val="0"/>
          <w:sz w:val="24"/>
          <w:szCs w:val="24"/>
        </w:rPr>
        <w:t xml:space="preserve">            </w:t>
      </w:r>
      <w:r w:rsidRPr="009044F1">
        <w:rPr>
          <w:rFonts w:ascii="GHEA Grapalat" w:hAnsi="GHEA Grapalat"/>
          <w:i w:val="0"/>
          <w:sz w:val="24"/>
          <w:szCs w:val="24"/>
        </w:rPr>
        <w:t xml:space="preserve"> </w:t>
      </w:r>
      <w:r w:rsidR="00473A63" w:rsidRPr="009044F1">
        <w:rPr>
          <w:rFonts w:ascii="GHEA Grapalat" w:hAnsi="GHEA Grapalat"/>
          <w:i w:val="0"/>
          <w:sz w:val="24"/>
          <w:szCs w:val="24"/>
        </w:rPr>
        <w:t>"</w:t>
      </w:r>
      <w:r w:rsidR="00380B7C" w:rsidRPr="00380B7C">
        <w:rPr>
          <w:rFonts w:ascii="GHEA Grapalat" w:hAnsi="GHEA Grapalat"/>
          <w:i w:val="0"/>
          <w:sz w:val="24"/>
          <w:szCs w:val="24"/>
        </w:rPr>
        <w:t>20</w:t>
      </w:r>
      <w:r w:rsidR="00473A63" w:rsidRPr="009044F1">
        <w:rPr>
          <w:rFonts w:ascii="GHEA Grapalat" w:hAnsi="GHEA Grapalat"/>
          <w:i w:val="0"/>
          <w:sz w:val="24"/>
          <w:szCs w:val="24"/>
        </w:rPr>
        <w:t>" "</w:t>
      </w:r>
      <w:r w:rsidR="00380B7C" w:rsidRPr="00380B7C">
        <w:rPr>
          <w:rFonts w:ascii="GHEA Grapalat" w:hAnsi="GHEA Grapalat"/>
          <w:i w:val="0"/>
          <w:sz w:val="24"/>
          <w:szCs w:val="24"/>
        </w:rPr>
        <w:t>апре</w:t>
      </w:r>
      <w:r w:rsidR="006C026A" w:rsidRPr="006C026A">
        <w:rPr>
          <w:rFonts w:ascii="GHEA Grapalat" w:hAnsi="GHEA Grapalat"/>
          <w:i w:val="0"/>
          <w:sz w:val="24"/>
          <w:szCs w:val="24"/>
        </w:rPr>
        <w:t>л</w:t>
      </w:r>
      <w:r w:rsidR="00473A63" w:rsidRPr="008B3AB4">
        <w:rPr>
          <w:rFonts w:ascii="GHEA Grapalat" w:hAnsi="GHEA Grapalat"/>
          <w:i w:val="0"/>
          <w:sz w:val="24"/>
          <w:szCs w:val="24"/>
        </w:rPr>
        <w:t>я</w:t>
      </w:r>
      <w:r w:rsidR="00473A63" w:rsidRPr="009044F1">
        <w:rPr>
          <w:rFonts w:ascii="GHEA Grapalat" w:hAnsi="GHEA Grapalat"/>
          <w:i w:val="0"/>
          <w:sz w:val="24"/>
          <w:szCs w:val="24"/>
        </w:rPr>
        <w:t>" 20</w:t>
      </w:r>
      <w:r w:rsidR="00473A63">
        <w:rPr>
          <w:rFonts w:ascii="GHEA Grapalat" w:hAnsi="GHEA Grapalat"/>
          <w:i w:val="0"/>
          <w:sz w:val="24"/>
          <w:szCs w:val="24"/>
        </w:rPr>
        <w:t>2</w:t>
      </w:r>
      <w:r w:rsidR="00380B7C" w:rsidRPr="00380B7C">
        <w:rPr>
          <w:rFonts w:ascii="GHEA Grapalat" w:hAnsi="GHEA Grapalat"/>
          <w:i w:val="0"/>
          <w:sz w:val="24"/>
          <w:szCs w:val="24"/>
        </w:rPr>
        <w:t>6</w:t>
      </w:r>
      <w:r w:rsidR="00473A63">
        <w:rPr>
          <w:rFonts w:ascii="GHEA Grapalat" w:hAnsi="GHEA Grapalat"/>
          <w:i w:val="0"/>
          <w:sz w:val="24"/>
          <w:szCs w:val="24"/>
        </w:rPr>
        <w:t xml:space="preserve"> </w:t>
      </w:r>
      <w:r w:rsidR="00473A63" w:rsidRPr="009044F1">
        <w:rPr>
          <w:rFonts w:ascii="GHEA Grapalat" w:hAnsi="GHEA Grapalat"/>
          <w:i w:val="0"/>
          <w:sz w:val="24"/>
          <w:szCs w:val="24"/>
        </w:rPr>
        <w:t>года "</w:t>
      </w:r>
      <w:r w:rsidR="00473A63" w:rsidRPr="00C30D30">
        <w:rPr>
          <w:rFonts w:ascii="GHEA Grapalat" w:hAnsi="GHEA Grapalat"/>
          <w:i w:val="0"/>
          <w:sz w:val="24"/>
          <w:szCs w:val="24"/>
        </w:rPr>
        <w:t>2</w:t>
      </w:r>
      <w:r w:rsidR="00473A63" w:rsidRPr="009044F1">
        <w:rPr>
          <w:rFonts w:ascii="GHEA Grapalat" w:hAnsi="GHEA Grapalat"/>
          <w:i w:val="0"/>
          <w:sz w:val="24"/>
          <w:szCs w:val="24"/>
        </w:rPr>
        <w:t xml:space="preserve">" </w:t>
      </w:r>
    </w:p>
    <w:p w:rsidR="0091042F" w:rsidRPr="00380B7C" w:rsidRDefault="0006703E" w:rsidP="00B46D58">
      <w:pPr>
        <w:pStyle w:val="a3"/>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902C9" w:rsidRPr="00C30D30">
        <w:rPr>
          <w:rFonts w:ascii="GHEA Grapalat" w:hAnsi="GHEA Grapalat"/>
          <w:b/>
          <w:i w:val="0"/>
          <w:sz w:val="24"/>
          <w:szCs w:val="24"/>
        </w:rPr>
        <w:t xml:space="preserve">HH </w:t>
      </w:r>
      <w:r w:rsidR="00B902C9" w:rsidRPr="00C30D30">
        <w:rPr>
          <w:rFonts w:ascii="GHEA Grapalat" w:hAnsi="GHEA Grapalat"/>
          <w:b/>
          <w:i w:val="0"/>
          <w:sz w:val="24"/>
          <w:szCs w:val="24"/>
          <w:lang w:val="en-US"/>
        </w:rPr>
        <w:t>AMAH</w:t>
      </w:r>
      <w:r w:rsidR="00B902C9" w:rsidRPr="00C30D30">
        <w:rPr>
          <w:rFonts w:ascii="GHEA Grapalat" w:hAnsi="GHEA Grapalat"/>
          <w:b/>
          <w:i w:val="0"/>
          <w:sz w:val="24"/>
          <w:szCs w:val="24"/>
        </w:rPr>
        <w:t>-</w:t>
      </w:r>
      <w:r w:rsidR="00B902C9" w:rsidRPr="00C30D30">
        <w:rPr>
          <w:rFonts w:ascii="GHEA Grapalat" w:hAnsi="GHEA Grapalat"/>
          <w:b/>
          <w:i w:val="0"/>
          <w:sz w:val="24"/>
          <w:szCs w:val="24"/>
          <w:lang w:val="en-US"/>
        </w:rPr>
        <w:t>H</w:t>
      </w:r>
      <w:r w:rsidR="00642EFE" w:rsidRPr="00B902C9">
        <w:rPr>
          <w:rFonts w:ascii="GHEA Grapalat" w:hAnsi="GHEA Grapalat"/>
          <w:b/>
          <w:i w:val="0"/>
          <w:sz w:val="24"/>
          <w:szCs w:val="24"/>
          <w:lang w:val="en-US"/>
        </w:rPr>
        <w:t>BM</w:t>
      </w:r>
      <w:r w:rsidR="00380B7C">
        <w:rPr>
          <w:rFonts w:ascii="GHEA Grapalat" w:hAnsi="GHEA Grapalat"/>
          <w:b/>
          <w:i w:val="0"/>
          <w:sz w:val="24"/>
          <w:szCs w:val="24"/>
          <w:lang w:val="en-US"/>
        </w:rPr>
        <w:t>X</w:t>
      </w:r>
      <w:r w:rsidR="003E6EFE" w:rsidRPr="00B902C9">
        <w:rPr>
          <w:rFonts w:ascii="GHEA Grapalat" w:hAnsi="GHEA Grapalat"/>
          <w:b/>
          <w:i w:val="0"/>
          <w:sz w:val="24"/>
          <w:szCs w:val="24"/>
          <w:lang w:val="en-US"/>
        </w:rPr>
        <w:t>TsDzB</w:t>
      </w:r>
      <w:r w:rsidR="00B902C9" w:rsidRPr="00473A63">
        <w:rPr>
          <w:rFonts w:ascii="GHEA Grapalat" w:hAnsi="GHEA Grapalat"/>
          <w:b/>
          <w:i w:val="0"/>
          <w:sz w:val="24"/>
          <w:szCs w:val="24"/>
        </w:rPr>
        <w:t>-2</w:t>
      </w:r>
      <w:r w:rsidR="00380B7C" w:rsidRPr="00380B7C">
        <w:rPr>
          <w:rFonts w:ascii="GHEA Grapalat" w:hAnsi="GHEA Grapalat"/>
          <w:b/>
          <w:i w:val="0"/>
          <w:sz w:val="24"/>
          <w:szCs w:val="24"/>
        </w:rPr>
        <w:t>6</w:t>
      </w:r>
      <w:r w:rsidR="00B902C9" w:rsidRPr="00473A63">
        <w:rPr>
          <w:rFonts w:ascii="GHEA Grapalat" w:hAnsi="GHEA Grapalat"/>
          <w:b/>
          <w:i w:val="0"/>
          <w:sz w:val="24"/>
          <w:szCs w:val="24"/>
        </w:rPr>
        <w:t>/</w:t>
      </w:r>
      <w:r w:rsidR="00380B7C" w:rsidRPr="00380B7C">
        <w:rPr>
          <w:rFonts w:ascii="GHEA Grapalat" w:hAnsi="GHEA Grapalat"/>
          <w:b/>
          <w:i w:val="0"/>
          <w:sz w:val="24"/>
          <w:szCs w:val="24"/>
        </w:rPr>
        <w:t>16</w:t>
      </w:r>
    </w:p>
    <w:p w:rsidR="0091042F" w:rsidRPr="009044F1" w:rsidRDefault="0091042F" w:rsidP="00B46D58">
      <w:pPr>
        <w:pStyle w:val="a3"/>
        <w:widowControl w:val="0"/>
        <w:spacing w:after="160" w:line="240" w:lineRule="auto"/>
        <w:rPr>
          <w:rFonts w:ascii="GHEA Grapalat" w:hAnsi="GHEA Grapalat"/>
          <w:i w:val="0"/>
          <w:sz w:val="24"/>
          <w:szCs w:val="24"/>
        </w:rPr>
      </w:pPr>
    </w:p>
    <w:p w:rsidR="007247C7" w:rsidRPr="009044F1" w:rsidRDefault="007247C7" w:rsidP="007247C7">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BB7310">
        <w:rPr>
          <w:rFonts w:ascii="GHEA Grapalat" w:hAnsi="GHEA Grapalat"/>
          <w:b/>
          <w:sz w:val="22"/>
          <w:szCs w:val="22"/>
        </w:rPr>
        <w:t xml:space="preserve">Араратский </w:t>
      </w:r>
      <w:r>
        <w:rPr>
          <w:rFonts w:ascii="GHEA Grapalat" w:hAnsi="GHEA Grapalat"/>
          <w:b/>
          <w:sz w:val="22"/>
          <w:szCs w:val="22"/>
        </w:rPr>
        <w:t>муницип</w:t>
      </w:r>
      <w:r w:rsidRPr="00C30D30">
        <w:rPr>
          <w:rFonts w:ascii="GHEA Grapalat" w:hAnsi="GHEA Grapalat"/>
          <w:b/>
          <w:sz w:val="22"/>
          <w:szCs w:val="22"/>
        </w:rPr>
        <w:t>а</w:t>
      </w:r>
      <w:r>
        <w:rPr>
          <w:rFonts w:ascii="GHEA Grapalat" w:hAnsi="GHEA Grapalat"/>
          <w:b/>
          <w:sz w:val="22"/>
          <w:szCs w:val="22"/>
        </w:rPr>
        <w:t>лит</w:t>
      </w:r>
      <w:r w:rsidRPr="00BB7310">
        <w:rPr>
          <w:rFonts w:ascii="GHEA Grapalat" w:hAnsi="GHEA Grapalat"/>
          <w:b/>
          <w:sz w:val="22"/>
          <w:szCs w:val="22"/>
        </w:rPr>
        <w:t>ет</w:t>
      </w:r>
      <w:r w:rsidRPr="009044F1">
        <w:rPr>
          <w:rFonts w:ascii="GHEA Grapalat" w:hAnsi="GHEA Grapalat"/>
          <w:i w:val="0"/>
          <w:sz w:val="24"/>
          <w:szCs w:val="24"/>
        </w:rPr>
        <w:t>, находящийся по адресу:</w:t>
      </w:r>
      <w:r w:rsidRPr="001D6C1A">
        <w:rPr>
          <w:rFonts w:ascii="GHEA Grapalat" w:hAnsi="GHEA Grapalat"/>
          <w:i w:val="0"/>
          <w:sz w:val="24"/>
          <w:szCs w:val="24"/>
        </w:rPr>
        <w:t xml:space="preserve"> </w:t>
      </w:r>
      <w:r w:rsidRPr="00AD7C35">
        <w:rPr>
          <w:rFonts w:ascii="GHEA Grapalat" w:hAnsi="GHEA Grapalat"/>
          <w:b/>
          <w:i w:val="0"/>
        </w:rPr>
        <w:t xml:space="preserve"> </w:t>
      </w:r>
      <w:r w:rsidRPr="001D6C1A">
        <w:rPr>
          <w:rFonts w:ascii="GHEA Grapalat" w:hAnsi="GHEA Grapalat"/>
          <w:b/>
          <w:sz w:val="24"/>
          <w:szCs w:val="24"/>
        </w:rPr>
        <w:t>г.Арарат, Шаумяна 34</w:t>
      </w:r>
      <w:r>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612434">
        <w:rPr>
          <w:rFonts w:ascii="GHEA Grapalat" w:hAnsi="GHEA Grapalat"/>
          <w:i w:val="0"/>
          <w:sz w:val="24"/>
          <w:szCs w:val="24"/>
        </w:rPr>
        <w:t>срочни</w:t>
      </w:r>
      <w:r w:rsidRPr="009044F1">
        <w:rPr>
          <w:rFonts w:ascii="GHEA Grapalat" w:hAnsi="GHEA Grapalat"/>
          <w:i w:val="0"/>
          <w:sz w:val="24"/>
          <w:szCs w:val="24"/>
        </w:rPr>
        <w:t>й</w:t>
      </w:r>
      <w:r w:rsidRPr="00612434">
        <w:rPr>
          <w:rFonts w:ascii="GHEA Grapalat" w:hAnsi="GHEA Grapalat"/>
          <w:i w:val="0"/>
          <w:sz w:val="24"/>
          <w:szCs w:val="24"/>
        </w:rPr>
        <w:t xml:space="preserve"> открыти</w:t>
      </w:r>
      <w:r w:rsidRPr="009044F1">
        <w:rPr>
          <w:rFonts w:ascii="GHEA Grapalat" w:hAnsi="GHEA Grapalat"/>
          <w:i w:val="0"/>
          <w:sz w:val="24"/>
          <w:szCs w:val="24"/>
        </w:rPr>
        <w:t>й</w:t>
      </w:r>
      <w:r w:rsidRPr="00612434">
        <w:rPr>
          <w:rFonts w:ascii="GHEA Grapalat" w:hAnsi="GHEA Grapalat"/>
          <w:i w:val="0"/>
          <w:sz w:val="24"/>
          <w:szCs w:val="24"/>
        </w:rPr>
        <w:t xml:space="preserve"> конкурс</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C16187" w:rsidRDefault="00A20B69" w:rsidP="00C16187">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bookmarkStart w:id="0" w:name="_GoBack"/>
      <w:r w:rsidR="007247C7" w:rsidRPr="003C269F">
        <w:rPr>
          <w:rFonts w:ascii="GHEA Grapalat" w:hAnsi="GHEA Grapalat"/>
          <w:b/>
          <w:i w:val="0"/>
          <w:spacing w:val="6"/>
          <w:sz w:val="24"/>
          <w:szCs w:val="24"/>
        </w:rPr>
        <w:t>Услуг</w:t>
      </w:r>
      <w:bookmarkEnd w:id="0"/>
      <w:r w:rsidR="007247C7" w:rsidRPr="00FD0F3F">
        <w:rPr>
          <w:rFonts w:ascii="GHEA Grapalat" w:hAnsi="GHEA Grapalat"/>
          <w:b/>
          <w:spacing w:val="6"/>
          <w:sz w:val="24"/>
          <w:szCs w:val="24"/>
        </w:rPr>
        <w:t xml:space="preserve"> </w:t>
      </w:r>
      <w:r w:rsidR="00541135" w:rsidRPr="00486217">
        <w:rPr>
          <w:rFonts w:ascii="GHEA Grapalat" w:hAnsi="GHEA Grapalat"/>
          <w:b/>
          <w:i w:val="0"/>
          <w:sz w:val="24"/>
          <w:szCs w:val="24"/>
        </w:rPr>
        <w:t>по подготовке проектов асфальтиро</w:t>
      </w:r>
      <w:r w:rsidR="00541135">
        <w:rPr>
          <w:rFonts w:ascii="GHEA Grapalat" w:hAnsi="GHEA Grapalat"/>
          <w:b/>
          <w:i w:val="0"/>
          <w:sz w:val="24"/>
          <w:szCs w:val="24"/>
        </w:rPr>
        <w:t>вания улиц общины Арарат и услуг</w:t>
      </w:r>
      <w:r w:rsidR="00541135" w:rsidRPr="00486217">
        <w:rPr>
          <w:rFonts w:ascii="GHEA Grapalat" w:hAnsi="GHEA Grapalat"/>
          <w:b/>
          <w:i w:val="0"/>
          <w:sz w:val="24"/>
          <w:szCs w:val="24"/>
        </w:rPr>
        <w:t xml:space="preserve"> по </w:t>
      </w:r>
      <w:r w:rsidR="00541135" w:rsidRPr="00F420C1">
        <w:rPr>
          <w:rFonts w:ascii="GHEA Grapalat" w:hAnsi="GHEA Grapalat"/>
          <w:b/>
          <w:i w:val="0"/>
          <w:sz w:val="24"/>
          <w:szCs w:val="24"/>
        </w:rPr>
        <w:t>расчету расходов</w:t>
      </w:r>
      <w:r w:rsidR="00541135">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50E33" w:rsidRPr="00C07F24" w:rsidRDefault="00E50E33" w:rsidP="00E50E3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967F62">
        <w:rPr>
          <w:rFonts w:ascii="GHEA Grapalat" w:hAnsi="GHEA Grapalat"/>
          <w:i w:val="0"/>
          <w:sz w:val="24"/>
          <w:szCs w:val="24"/>
        </w:rPr>
        <w:t xml:space="preserve">до </w:t>
      </w:r>
      <w:r w:rsidRPr="00967F62">
        <w:rPr>
          <w:rFonts w:ascii="GHEA Grapalat" w:hAnsi="GHEA Grapalat"/>
          <w:b/>
          <w:i w:val="0"/>
          <w:sz w:val="24"/>
          <w:szCs w:val="24"/>
        </w:rPr>
        <w:t>1</w:t>
      </w:r>
      <w:r w:rsidR="007B26CC" w:rsidRPr="007B26CC">
        <w:rPr>
          <w:rFonts w:ascii="GHEA Grapalat" w:hAnsi="GHEA Grapalat"/>
          <w:b/>
          <w:i w:val="0"/>
          <w:sz w:val="24"/>
          <w:szCs w:val="24"/>
        </w:rPr>
        <w:t>4</w:t>
      </w:r>
      <w:r w:rsidRPr="00967F62">
        <w:rPr>
          <w:rFonts w:ascii="GHEA Grapalat" w:hAnsi="GHEA Grapalat"/>
          <w:b/>
          <w:i w:val="0"/>
          <w:sz w:val="24"/>
          <w:szCs w:val="24"/>
        </w:rPr>
        <w:t xml:space="preserve">:00 </w:t>
      </w:r>
      <w:r w:rsidRPr="00C30D30">
        <w:rPr>
          <w:rFonts w:ascii="GHEA Grapalat" w:hAnsi="GHEA Grapalat"/>
          <w:b/>
          <w:i w:val="0"/>
          <w:sz w:val="24"/>
          <w:szCs w:val="24"/>
        </w:rPr>
        <w:t xml:space="preserve">часов </w:t>
      </w:r>
      <w:r>
        <w:rPr>
          <w:rFonts w:ascii="GHEA Grapalat" w:hAnsi="GHEA Grapalat"/>
          <w:b/>
          <w:i w:val="0"/>
          <w:sz w:val="24"/>
          <w:szCs w:val="24"/>
        </w:rPr>
        <w:t>1</w:t>
      </w:r>
      <w:r w:rsidR="00380B7C" w:rsidRPr="00380B7C">
        <w:rPr>
          <w:rFonts w:ascii="GHEA Grapalat" w:hAnsi="GHEA Grapalat"/>
          <w:b/>
          <w:i w:val="0"/>
          <w:sz w:val="24"/>
          <w:szCs w:val="24"/>
        </w:rPr>
        <w:t>0</w:t>
      </w:r>
      <w:r w:rsidRPr="00C30D30">
        <w:rPr>
          <w:rFonts w:ascii="GHEA Grapalat" w:hAnsi="GHEA Grapalat"/>
          <w:b/>
          <w:i w:val="0"/>
          <w:sz w:val="24"/>
          <w:szCs w:val="24"/>
        </w:rPr>
        <w:t>-ого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E50E33" w:rsidRPr="001B32D9" w:rsidRDefault="00E50E33" w:rsidP="00E50E3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E50E33" w:rsidRDefault="00E50E33" w:rsidP="00E50E3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907172">
        <w:rPr>
          <w:rFonts w:ascii="GHEA Grapalat" w:hAnsi="GHEA Grapalat"/>
          <w:b/>
          <w:i w:val="0"/>
          <w:sz w:val="24"/>
          <w:szCs w:val="24"/>
        </w:rPr>
        <w:t>__1</w:t>
      </w:r>
      <w:r w:rsidR="007B26CC" w:rsidRPr="007B26CC">
        <w:rPr>
          <w:rFonts w:ascii="GHEA Grapalat" w:hAnsi="GHEA Grapalat"/>
          <w:b/>
          <w:i w:val="0"/>
          <w:sz w:val="24"/>
          <w:szCs w:val="24"/>
        </w:rPr>
        <w:t>4</w:t>
      </w:r>
      <w:r w:rsidRPr="00907172">
        <w:rPr>
          <w:rFonts w:ascii="GHEA Grapalat" w:hAnsi="GHEA Grapalat"/>
          <w:b/>
          <w:i w:val="0"/>
          <w:sz w:val="24"/>
          <w:szCs w:val="24"/>
        </w:rPr>
        <w:t xml:space="preserve">:00___ часов на </w:t>
      </w:r>
      <w:r w:rsidR="00380B7C" w:rsidRPr="00380B7C">
        <w:rPr>
          <w:rFonts w:ascii="GHEA Grapalat" w:hAnsi="GHEA Grapalat"/>
          <w:b/>
          <w:i w:val="0"/>
          <w:sz w:val="24"/>
          <w:szCs w:val="24"/>
        </w:rPr>
        <w:t>30</w:t>
      </w:r>
      <w:r>
        <w:rPr>
          <w:rFonts w:ascii="GHEA Grapalat" w:hAnsi="GHEA Grapalat"/>
          <w:b/>
          <w:i w:val="0"/>
          <w:sz w:val="24"/>
          <w:szCs w:val="24"/>
        </w:rPr>
        <w:t>.0</w:t>
      </w:r>
      <w:r w:rsidR="00380B7C" w:rsidRPr="00380B7C">
        <w:rPr>
          <w:rFonts w:ascii="GHEA Grapalat" w:hAnsi="GHEA Grapalat"/>
          <w:b/>
          <w:i w:val="0"/>
          <w:sz w:val="24"/>
          <w:szCs w:val="24"/>
        </w:rPr>
        <w:t>4</w:t>
      </w:r>
      <w:r>
        <w:rPr>
          <w:rFonts w:ascii="GHEA Grapalat" w:hAnsi="GHEA Grapalat"/>
          <w:b/>
          <w:i w:val="0"/>
          <w:sz w:val="24"/>
          <w:szCs w:val="24"/>
        </w:rPr>
        <w:t>.202</w:t>
      </w:r>
      <w:r w:rsidR="00380B7C" w:rsidRPr="00380B7C">
        <w:rPr>
          <w:rFonts w:ascii="GHEA Grapalat" w:hAnsi="GHEA Grapalat"/>
          <w:b/>
          <w:i w:val="0"/>
          <w:sz w:val="24"/>
          <w:szCs w:val="24"/>
        </w:rPr>
        <w:t>6</w:t>
      </w:r>
      <w:r w:rsidRPr="00907172">
        <w:rPr>
          <w:rFonts w:ascii="GHEA Grapalat" w:hAnsi="GHEA Grapalat"/>
          <w:b/>
          <w:i w:val="0"/>
          <w:sz w:val="24"/>
          <w:szCs w:val="24"/>
        </w:rPr>
        <w:t>г</w:t>
      </w:r>
      <w:r w:rsidRPr="00907172">
        <w:rPr>
          <w:rFonts w:ascii="GHEA Grapalat" w:hAnsi="GHEA Grapalat"/>
          <w:i w:val="0"/>
          <w:sz w:val="24"/>
          <w:szCs w:val="24"/>
        </w:rPr>
        <w:t>.</w:t>
      </w:r>
      <w:r w:rsidRPr="009044F1">
        <w:rPr>
          <w:rFonts w:ascii="GHEA Grapalat" w:hAnsi="GHEA Grapalat"/>
          <w:i w:val="0"/>
          <w:sz w:val="24"/>
          <w:szCs w:val="24"/>
        </w:rPr>
        <w:t xml:space="preserve"> </w:t>
      </w:r>
    </w:p>
    <w:p w:rsidR="00E50E33" w:rsidRPr="001B32D9" w:rsidRDefault="00E50E33" w:rsidP="00E50E33">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50E33" w:rsidRPr="003A1EBB" w:rsidRDefault="00E50E33" w:rsidP="00E50E3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9044F1">
        <w:rPr>
          <w:rFonts w:ascii="GHEA Grapalat" w:hAnsi="GHEA Grapalat"/>
          <w:i w:val="0"/>
          <w:sz w:val="24"/>
          <w:szCs w:val="24"/>
        </w:rPr>
        <w:lastRenderedPageBreak/>
        <w:t>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E50E33" w:rsidRPr="003A1EBB" w:rsidRDefault="00E50E33" w:rsidP="00E50E33">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Pr="00B3020C">
        <w:rPr>
          <w:rFonts w:ascii="Sylfaen" w:hAnsi="Sylfaen"/>
          <w:i w:val="0"/>
          <w:sz w:val="22"/>
          <w:szCs w:val="22"/>
        </w:rPr>
        <w:t xml:space="preserve"> </w:t>
      </w:r>
      <w:r w:rsidRPr="00B3020C">
        <w:rPr>
          <w:rFonts w:ascii="GHEA Grapalat" w:hAnsi="GHEA Grapalat"/>
          <w:b/>
          <w:i w:val="0"/>
          <w:sz w:val="24"/>
          <w:szCs w:val="24"/>
        </w:rPr>
        <w:t>К.Мелконяну</w:t>
      </w:r>
      <w:r w:rsidRPr="00D3423E">
        <w:rPr>
          <w:rFonts w:ascii="GHEA Grapalat" w:hAnsi="GHEA Grapalat"/>
          <w:i w:val="0"/>
          <w:sz w:val="24"/>
          <w:szCs w:val="24"/>
        </w:rPr>
        <w:t xml:space="preserve"> __</w:t>
      </w:r>
    </w:p>
    <w:p w:rsidR="00E50E33" w:rsidRPr="003A1EBB" w:rsidRDefault="00E50E33" w:rsidP="00E50E33">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E50E33" w:rsidRPr="00B3020C" w:rsidRDefault="00E50E33" w:rsidP="00E50E33">
      <w:pPr>
        <w:pStyle w:val="a3"/>
        <w:widowControl w:val="0"/>
        <w:spacing w:after="160" w:line="240" w:lineRule="auto"/>
        <w:ind w:left="1701" w:firstLine="0"/>
        <w:rPr>
          <w:rFonts w:ascii="GHEA Grapalat" w:hAnsi="GHEA Grapalat"/>
          <w:b/>
          <w:i w:val="0"/>
          <w:sz w:val="24"/>
          <w:szCs w:val="24"/>
          <w:lang w:val="af-ZA"/>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B3020C">
        <w:rPr>
          <w:rFonts w:ascii="GHEA Grapalat" w:hAnsi="GHEA Grapalat"/>
          <w:b/>
          <w:i w:val="0"/>
          <w:sz w:val="24"/>
          <w:szCs w:val="24"/>
          <w:lang w:val="af-ZA"/>
        </w:rPr>
        <w:t>093-02-91-12</w:t>
      </w:r>
    </w:p>
    <w:p w:rsidR="00E50E33" w:rsidRPr="00B3020C" w:rsidRDefault="00E50E33" w:rsidP="00E50E33">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Pr="00B3020C">
          <w:rPr>
            <w:rStyle w:val="a9"/>
            <w:rFonts w:ascii="GHEA Grapalat" w:hAnsi="GHEA Grapalat"/>
            <w:i w:val="0"/>
            <w:sz w:val="24"/>
            <w:szCs w:val="24"/>
            <w:lang w:val="en-US"/>
          </w:rPr>
          <w:t>k</w:t>
        </w:r>
        <w:r w:rsidRPr="00B3020C">
          <w:rPr>
            <w:rStyle w:val="a9"/>
            <w:rFonts w:ascii="GHEA Grapalat" w:hAnsi="GHEA Grapalat"/>
            <w:i w:val="0"/>
            <w:sz w:val="24"/>
            <w:szCs w:val="24"/>
          </w:rPr>
          <w:t>.</w:t>
        </w:r>
        <w:r w:rsidRPr="00B3020C">
          <w:rPr>
            <w:rStyle w:val="a9"/>
            <w:rFonts w:ascii="GHEA Grapalat" w:hAnsi="GHEA Grapalat"/>
            <w:i w:val="0"/>
            <w:sz w:val="24"/>
            <w:szCs w:val="24"/>
            <w:lang w:val="en-US"/>
          </w:rPr>
          <w:t>melkonyan</w:t>
        </w:r>
        <w:r w:rsidRPr="00B3020C">
          <w:rPr>
            <w:rStyle w:val="a9"/>
            <w:rFonts w:ascii="GHEA Grapalat" w:hAnsi="GHEA Grapalat"/>
            <w:i w:val="0"/>
            <w:sz w:val="24"/>
            <w:szCs w:val="24"/>
          </w:rPr>
          <w:t>@</w:t>
        </w:r>
        <w:r w:rsidRPr="00B3020C">
          <w:rPr>
            <w:rStyle w:val="a9"/>
            <w:rFonts w:ascii="GHEA Grapalat" w:hAnsi="GHEA Grapalat"/>
            <w:i w:val="0"/>
            <w:sz w:val="24"/>
            <w:szCs w:val="24"/>
            <w:lang w:val="en-US"/>
          </w:rPr>
          <w:t>inbox</w:t>
        </w:r>
        <w:r w:rsidRPr="00B3020C">
          <w:rPr>
            <w:rStyle w:val="a9"/>
            <w:rFonts w:ascii="GHEA Grapalat" w:hAnsi="GHEA Grapalat"/>
            <w:i w:val="0"/>
            <w:sz w:val="24"/>
            <w:szCs w:val="24"/>
          </w:rPr>
          <w:t>.</w:t>
        </w:r>
        <w:r w:rsidRPr="00B3020C">
          <w:rPr>
            <w:rStyle w:val="a9"/>
            <w:rFonts w:ascii="GHEA Grapalat" w:hAnsi="GHEA Grapalat"/>
            <w:i w:val="0"/>
            <w:sz w:val="24"/>
            <w:szCs w:val="24"/>
            <w:lang w:val="en-US"/>
          </w:rPr>
          <w:t>ru</w:t>
        </w:r>
      </w:hyperlink>
    </w:p>
    <w:p w:rsidR="00915A97" w:rsidRPr="00D5443D" w:rsidRDefault="00E50E33" w:rsidP="00E50E33">
      <w:pPr>
        <w:pStyle w:val="a3"/>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 xml:space="preserve">Заказчик </w:t>
      </w:r>
      <w:r w:rsidRPr="00B3020C">
        <w:rPr>
          <w:rFonts w:ascii="GHEA Grapalat" w:hAnsi="GHEA Grapalat"/>
          <w:b/>
          <w:i w:val="0"/>
          <w:sz w:val="24"/>
          <w:szCs w:val="24"/>
        </w:rPr>
        <w:t>Араратский муницип</w:t>
      </w:r>
      <w:r w:rsidRPr="0048340E">
        <w:rPr>
          <w:rFonts w:ascii="GHEA Grapalat" w:hAnsi="GHEA Grapalat"/>
          <w:b/>
          <w:i w:val="0"/>
          <w:sz w:val="24"/>
          <w:szCs w:val="24"/>
        </w:rPr>
        <w:t>а</w:t>
      </w:r>
      <w:r w:rsidRPr="00B3020C">
        <w:rPr>
          <w:rFonts w:ascii="GHEA Grapalat" w:hAnsi="GHEA Grapalat"/>
          <w:b/>
          <w:i w:val="0"/>
          <w:sz w:val="24"/>
          <w:szCs w:val="24"/>
        </w:rPr>
        <w:t>литет</w:t>
      </w:r>
    </w:p>
    <w:p w:rsidR="00096865" w:rsidRPr="009044F1" w:rsidRDefault="00096865" w:rsidP="00B46D58">
      <w:pPr>
        <w:pStyle w:val="aa"/>
        <w:widowControl w:val="0"/>
        <w:spacing w:after="160"/>
        <w:ind w:right="-7" w:firstLine="567"/>
        <w:jc w:val="center"/>
        <w:rPr>
          <w:rFonts w:ascii="GHEA Grapalat" w:hAnsi="GHEA Grapalat"/>
        </w:rPr>
      </w:pPr>
    </w:p>
    <w:p w:rsidR="00096865" w:rsidRDefault="00096865" w:rsidP="00B46D58">
      <w:pPr>
        <w:pStyle w:val="aa"/>
        <w:widowControl w:val="0"/>
        <w:spacing w:after="160"/>
        <w:ind w:right="-7" w:firstLine="567"/>
        <w:jc w:val="center"/>
        <w:rPr>
          <w:rFonts w:ascii="GHEA Grapalat" w:hAnsi="GHEA Grapalat"/>
        </w:rPr>
      </w:pPr>
    </w:p>
    <w:p w:rsidR="00E50E33" w:rsidRDefault="00E50E33" w:rsidP="00B46D58">
      <w:pPr>
        <w:pStyle w:val="aa"/>
        <w:widowControl w:val="0"/>
        <w:spacing w:after="160"/>
        <w:ind w:right="-7" w:firstLine="567"/>
        <w:jc w:val="center"/>
        <w:rPr>
          <w:rFonts w:ascii="GHEA Grapalat" w:hAnsi="GHEA Grapalat"/>
        </w:rPr>
      </w:pPr>
    </w:p>
    <w:p w:rsidR="00E50E33" w:rsidRDefault="00E50E33" w:rsidP="00B46D58">
      <w:pPr>
        <w:pStyle w:val="aa"/>
        <w:widowControl w:val="0"/>
        <w:spacing w:after="160"/>
        <w:ind w:right="-7" w:firstLine="567"/>
        <w:jc w:val="center"/>
        <w:rPr>
          <w:rFonts w:ascii="GHEA Grapalat" w:hAnsi="GHEA Grapalat"/>
        </w:rPr>
      </w:pPr>
    </w:p>
    <w:p w:rsidR="00E50E33" w:rsidRDefault="00E50E33" w:rsidP="00B46D58">
      <w:pPr>
        <w:pStyle w:val="aa"/>
        <w:widowControl w:val="0"/>
        <w:spacing w:after="160"/>
        <w:ind w:right="-7" w:firstLine="567"/>
        <w:jc w:val="center"/>
        <w:rPr>
          <w:rFonts w:ascii="GHEA Grapalat" w:hAnsi="GHEA Grapalat"/>
        </w:rPr>
      </w:pPr>
    </w:p>
    <w:p w:rsidR="00E50E33" w:rsidRDefault="00E50E33" w:rsidP="00B46D58">
      <w:pPr>
        <w:pStyle w:val="aa"/>
        <w:widowControl w:val="0"/>
        <w:spacing w:after="160"/>
        <w:ind w:right="-7" w:firstLine="567"/>
        <w:jc w:val="center"/>
        <w:rPr>
          <w:rFonts w:ascii="GHEA Grapalat" w:hAnsi="GHEA Grapalat"/>
        </w:rPr>
      </w:pPr>
    </w:p>
    <w:p w:rsidR="00E50E33" w:rsidRDefault="00E50E33" w:rsidP="00B46D58">
      <w:pPr>
        <w:pStyle w:val="aa"/>
        <w:widowControl w:val="0"/>
        <w:spacing w:after="160"/>
        <w:ind w:right="-7" w:firstLine="567"/>
        <w:jc w:val="center"/>
        <w:rPr>
          <w:rFonts w:ascii="GHEA Grapalat" w:hAnsi="GHEA Grapalat"/>
        </w:rPr>
      </w:pPr>
    </w:p>
    <w:p w:rsidR="00E50E33" w:rsidRDefault="00E50E33" w:rsidP="00B46D58">
      <w:pPr>
        <w:pStyle w:val="aa"/>
        <w:widowControl w:val="0"/>
        <w:spacing w:after="160"/>
        <w:ind w:right="-7" w:firstLine="567"/>
        <w:jc w:val="center"/>
        <w:rPr>
          <w:rFonts w:ascii="GHEA Grapalat" w:hAnsi="GHEA Grapalat"/>
        </w:rPr>
      </w:pPr>
    </w:p>
    <w:p w:rsidR="00E50E33" w:rsidRDefault="00E50E33" w:rsidP="00B46D58">
      <w:pPr>
        <w:pStyle w:val="aa"/>
        <w:widowControl w:val="0"/>
        <w:spacing w:after="160"/>
        <w:ind w:right="-7" w:firstLine="567"/>
        <w:jc w:val="center"/>
        <w:rPr>
          <w:rFonts w:ascii="GHEA Grapalat" w:hAnsi="GHEA Grapalat"/>
        </w:rPr>
      </w:pPr>
    </w:p>
    <w:p w:rsidR="00E50E33" w:rsidRDefault="00E50E33" w:rsidP="00B46D58">
      <w:pPr>
        <w:pStyle w:val="aa"/>
        <w:widowControl w:val="0"/>
        <w:spacing w:after="160"/>
        <w:ind w:right="-7" w:firstLine="567"/>
        <w:jc w:val="center"/>
        <w:rPr>
          <w:rFonts w:ascii="GHEA Grapalat" w:hAnsi="GHEA Grapalat"/>
        </w:rPr>
      </w:pPr>
    </w:p>
    <w:p w:rsidR="00E50E33" w:rsidRDefault="00E50E33" w:rsidP="00B46D58">
      <w:pPr>
        <w:pStyle w:val="aa"/>
        <w:widowControl w:val="0"/>
        <w:spacing w:after="160"/>
        <w:ind w:right="-7" w:firstLine="567"/>
        <w:jc w:val="center"/>
        <w:rPr>
          <w:rFonts w:ascii="GHEA Grapalat" w:hAnsi="GHEA Grapalat"/>
        </w:rPr>
      </w:pPr>
    </w:p>
    <w:p w:rsidR="00E50E33" w:rsidRDefault="00E50E33" w:rsidP="00B46D58">
      <w:pPr>
        <w:pStyle w:val="aa"/>
        <w:widowControl w:val="0"/>
        <w:spacing w:after="160"/>
        <w:ind w:right="-7" w:firstLine="567"/>
        <w:jc w:val="center"/>
        <w:rPr>
          <w:rFonts w:ascii="GHEA Grapalat" w:hAnsi="GHEA Grapalat"/>
        </w:rPr>
      </w:pPr>
    </w:p>
    <w:p w:rsidR="00E50E33" w:rsidRDefault="00E50E33" w:rsidP="00B46D58">
      <w:pPr>
        <w:pStyle w:val="aa"/>
        <w:widowControl w:val="0"/>
        <w:spacing w:after="160"/>
        <w:ind w:right="-7" w:firstLine="567"/>
        <w:jc w:val="center"/>
        <w:rPr>
          <w:rFonts w:ascii="GHEA Grapalat" w:hAnsi="GHEA Grapalat"/>
        </w:rPr>
      </w:pPr>
    </w:p>
    <w:p w:rsidR="00E50E33" w:rsidRDefault="00E50E33" w:rsidP="00B46D58">
      <w:pPr>
        <w:pStyle w:val="aa"/>
        <w:widowControl w:val="0"/>
        <w:spacing w:after="160"/>
        <w:ind w:right="-7" w:firstLine="567"/>
        <w:jc w:val="center"/>
        <w:rPr>
          <w:rFonts w:ascii="GHEA Grapalat" w:hAnsi="GHEA Grapalat"/>
        </w:rPr>
      </w:pPr>
    </w:p>
    <w:p w:rsidR="00E50E33" w:rsidRDefault="00E50E33" w:rsidP="00B46D58">
      <w:pPr>
        <w:pStyle w:val="aa"/>
        <w:widowControl w:val="0"/>
        <w:spacing w:after="160"/>
        <w:ind w:right="-7" w:firstLine="567"/>
        <w:jc w:val="center"/>
        <w:rPr>
          <w:rFonts w:ascii="GHEA Grapalat" w:hAnsi="GHEA Grapalat"/>
        </w:rPr>
      </w:pPr>
    </w:p>
    <w:p w:rsidR="00E50E33" w:rsidRDefault="00E50E33" w:rsidP="00B46D58">
      <w:pPr>
        <w:pStyle w:val="aa"/>
        <w:widowControl w:val="0"/>
        <w:spacing w:after="160"/>
        <w:ind w:right="-7" w:firstLine="567"/>
        <w:jc w:val="center"/>
        <w:rPr>
          <w:rFonts w:ascii="GHEA Grapalat" w:hAnsi="GHEA Grapalat"/>
        </w:rPr>
      </w:pPr>
    </w:p>
    <w:p w:rsidR="00E50E33" w:rsidRDefault="00E50E33" w:rsidP="00B46D58">
      <w:pPr>
        <w:pStyle w:val="aa"/>
        <w:widowControl w:val="0"/>
        <w:spacing w:after="160"/>
        <w:ind w:right="-7" w:firstLine="567"/>
        <w:jc w:val="center"/>
        <w:rPr>
          <w:rFonts w:ascii="GHEA Grapalat" w:hAnsi="GHEA Grapalat"/>
        </w:rPr>
      </w:pPr>
    </w:p>
    <w:p w:rsidR="00E50E33" w:rsidRDefault="00E50E33" w:rsidP="00B46D58">
      <w:pPr>
        <w:pStyle w:val="aa"/>
        <w:widowControl w:val="0"/>
        <w:spacing w:after="160"/>
        <w:ind w:right="-7" w:firstLine="567"/>
        <w:jc w:val="center"/>
        <w:rPr>
          <w:rFonts w:ascii="GHEA Grapalat" w:hAnsi="GHEA Grapalat"/>
        </w:rPr>
      </w:pPr>
    </w:p>
    <w:p w:rsidR="00E50E33" w:rsidRDefault="00E50E33" w:rsidP="00B46D58">
      <w:pPr>
        <w:pStyle w:val="aa"/>
        <w:widowControl w:val="0"/>
        <w:spacing w:after="160"/>
        <w:ind w:right="-7" w:firstLine="567"/>
        <w:jc w:val="center"/>
        <w:rPr>
          <w:rFonts w:ascii="GHEA Grapalat" w:hAnsi="GHEA Grapalat"/>
        </w:rPr>
      </w:pPr>
    </w:p>
    <w:p w:rsidR="00E50E33" w:rsidRDefault="00E50E33" w:rsidP="00B46D58">
      <w:pPr>
        <w:pStyle w:val="aa"/>
        <w:widowControl w:val="0"/>
        <w:spacing w:after="160"/>
        <w:ind w:right="-7" w:firstLine="567"/>
        <w:jc w:val="center"/>
        <w:rPr>
          <w:rFonts w:ascii="GHEA Grapalat" w:hAnsi="GHEA Grapalat"/>
        </w:rPr>
      </w:pPr>
    </w:p>
    <w:p w:rsidR="00E50E33" w:rsidRDefault="00E50E33" w:rsidP="00B46D58">
      <w:pPr>
        <w:pStyle w:val="aa"/>
        <w:widowControl w:val="0"/>
        <w:spacing w:after="160"/>
        <w:ind w:right="-7" w:firstLine="567"/>
        <w:jc w:val="center"/>
        <w:rPr>
          <w:rFonts w:ascii="GHEA Grapalat" w:hAnsi="GHEA Grapalat"/>
        </w:rPr>
      </w:pPr>
    </w:p>
    <w:p w:rsidR="00E50E33" w:rsidRDefault="00E50E33" w:rsidP="00B46D58">
      <w:pPr>
        <w:pStyle w:val="aa"/>
        <w:widowControl w:val="0"/>
        <w:spacing w:after="160"/>
        <w:ind w:right="-7" w:firstLine="567"/>
        <w:jc w:val="center"/>
        <w:rPr>
          <w:rFonts w:ascii="GHEA Grapalat" w:hAnsi="GHEA Grapalat"/>
        </w:rPr>
      </w:pPr>
    </w:p>
    <w:p w:rsidR="00E50E33" w:rsidRDefault="00E50E33" w:rsidP="00B46D58">
      <w:pPr>
        <w:pStyle w:val="aa"/>
        <w:widowControl w:val="0"/>
        <w:spacing w:after="160"/>
        <w:ind w:right="-7" w:firstLine="567"/>
        <w:jc w:val="center"/>
        <w:rPr>
          <w:rFonts w:ascii="GHEA Grapalat" w:hAnsi="GHEA Grapalat"/>
        </w:rPr>
      </w:pPr>
    </w:p>
    <w:p w:rsidR="00E50E33" w:rsidRDefault="00E50E33" w:rsidP="00B46D58">
      <w:pPr>
        <w:pStyle w:val="aa"/>
        <w:widowControl w:val="0"/>
        <w:spacing w:after="160"/>
        <w:ind w:right="-7" w:firstLine="567"/>
        <w:jc w:val="center"/>
        <w:rPr>
          <w:rFonts w:ascii="GHEA Grapalat" w:hAnsi="GHEA Grapalat"/>
        </w:rPr>
      </w:pPr>
    </w:p>
    <w:p w:rsidR="00E50E33" w:rsidRDefault="00E50E33" w:rsidP="00B46D58">
      <w:pPr>
        <w:pStyle w:val="aa"/>
        <w:widowControl w:val="0"/>
        <w:spacing w:after="160"/>
        <w:ind w:right="-7" w:firstLine="567"/>
        <w:jc w:val="center"/>
        <w:rPr>
          <w:rFonts w:ascii="GHEA Grapalat" w:hAnsi="GHEA Grapalat"/>
        </w:rPr>
      </w:pPr>
    </w:p>
    <w:p w:rsidR="00E50E33" w:rsidRDefault="00E50E33" w:rsidP="00B46D58">
      <w:pPr>
        <w:pStyle w:val="aa"/>
        <w:widowControl w:val="0"/>
        <w:spacing w:after="160"/>
        <w:ind w:right="-7" w:firstLine="567"/>
        <w:jc w:val="center"/>
        <w:rPr>
          <w:rFonts w:ascii="GHEA Grapalat" w:hAnsi="GHEA Grapalat"/>
        </w:rPr>
      </w:pPr>
    </w:p>
    <w:p w:rsidR="00076EB4" w:rsidRDefault="00076EB4" w:rsidP="00E50E33">
      <w:pPr>
        <w:pStyle w:val="aa"/>
        <w:widowControl w:val="0"/>
        <w:spacing w:after="160" w:line="360" w:lineRule="auto"/>
        <w:ind w:firstLine="567"/>
        <w:jc w:val="right"/>
        <w:rPr>
          <w:rFonts w:ascii="GHEA Grapalat" w:hAnsi="GHEA Grapalat"/>
          <w:i/>
        </w:rPr>
      </w:pPr>
    </w:p>
    <w:p w:rsidR="00076EB4" w:rsidRDefault="00076EB4" w:rsidP="00E50E33">
      <w:pPr>
        <w:pStyle w:val="aa"/>
        <w:widowControl w:val="0"/>
        <w:spacing w:after="160" w:line="360" w:lineRule="auto"/>
        <w:ind w:firstLine="567"/>
        <w:jc w:val="right"/>
        <w:rPr>
          <w:rFonts w:ascii="GHEA Grapalat" w:hAnsi="GHEA Grapalat"/>
          <w:i/>
        </w:rPr>
      </w:pPr>
    </w:p>
    <w:p w:rsidR="00E50E33" w:rsidRPr="00AA5BD2" w:rsidRDefault="00E50E33" w:rsidP="00E50E33">
      <w:pPr>
        <w:pStyle w:val="aa"/>
        <w:widowControl w:val="0"/>
        <w:spacing w:after="160" w:line="360" w:lineRule="auto"/>
        <w:ind w:firstLine="567"/>
        <w:jc w:val="right"/>
        <w:rPr>
          <w:rFonts w:ascii="GHEA Grapalat" w:hAnsi="GHEA Grapalat" w:cs="Sylfaen"/>
          <w:i/>
        </w:rPr>
      </w:pPr>
      <w:r w:rsidRPr="00AA5BD2">
        <w:rPr>
          <w:rFonts w:ascii="GHEA Grapalat" w:hAnsi="GHEA Grapalat"/>
          <w:i/>
        </w:rPr>
        <w:t>Утверждено</w:t>
      </w:r>
    </w:p>
    <w:p w:rsidR="00E50E33" w:rsidRPr="00076EB4" w:rsidRDefault="00E50E33" w:rsidP="00E50E33">
      <w:pPr>
        <w:pStyle w:val="aa"/>
        <w:widowControl w:val="0"/>
        <w:spacing w:after="160" w:line="360" w:lineRule="auto"/>
        <w:ind w:firstLine="567"/>
        <w:jc w:val="right"/>
        <w:rPr>
          <w:rFonts w:ascii="GHEA Grapalat" w:hAnsi="GHEA Grapalat"/>
        </w:rPr>
      </w:pPr>
      <w:r w:rsidRPr="00AA5BD2">
        <w:rPr>
          <w:rFonts w:ascii="GHEA Grapalat" w:hAnsi="GHEA Grapalat"/>
        </w:rPr>
        <w:t xml:space="preserve">Решением Оценочной комиссии </w:t>
      </w:r>
      <w:r w:rsidRPr="00612434">
        <w:rPr>
          <w:rFonts w:ascii="GHEA Grapalat" w:hAnsi="GHEA Grapalat"/>
        </w:rPr>
        <w:t xml:space="preserve">срочного </w:t>
      </w:r>
      <w:r w:rsidRPr="009044F1">
        <w:rPr>
          <w:rFonts w:ascii="GHEA Grapalat" w:hAnsi="GHEA Grapalat"/>
        </w:rPr>
        <w:t>открытого конкурса</w:t>
      </w:r>
      <w:r w:rsidRPr="00AA5BD2">
        <w:rPr>
          <w:rFonts w:ascii="GHEA Grapalat" w:hAnsi="GHEA Grapalat" w:cs="Sylfaen"/>
          <w:i/>
        </w:rPr>
        <w:br/>
      </w:r>
      <w:r w:rsidRPr="00801535">
        <w:rPr>
          <w:rFonts w:ascii="GHEA Grapalat" w:hAnsi="GHEA Grapalat"/>
          <w:i/>
        </w:rPr>
        <w:t xml:space="preserve">№ </w:t>
      </w:r>
      <w:r w:rsidRPr="00FF6B1D">
        <w:rPr>
          <w:rFonts w:ascii="GHEA Grapalat" w:hAnsi="GHEA Grapalat"/>
          <w:i/>
        </w:rPr>
        <w:t>0</w:t>
      </w:r>
      <w:r w:rsidRPr="00020BAA">
        <w:rPr>
          <w:rFonts w:ascii="GHEA Grapalat" w:hAnsi="GHEA Grapalat"/>
          <w:i/>
        </w:rPr>
        <w:t>3</w:t>
      </w:r>
      <w:r w:rsidRPr="00801535">
        <w:rPr>
          <w:rFonts w:ascii="GHEA Grapalat" w:hAnsi="GHEA Grapalat"/>
          <w:i/>
        </w:rPr>
        <w:tab/>
        <w:t>от</w:t>
      </w:r>
      <w:r>
        <w:rPr>
          <w:rFonts w:ascii="GHEA Grapalat" w:hAnsi="GHEA Grapalat"/>
          <w:i/>
        </w:rPr>
        <w:t xml:space="preserve"> </w:t>
      </w:r>
      <w:r w:rsidR="00076EB4" w:rsidRPr="00076EB4">
        <w:rPr>
          <w:rFonts w:ascii="GHEA Grapalat" w:hAnsi="GHEA Grapalat"/>
          <w:i/>
        </w:rPr>
        <w:t>20</w:t>
      </w:r>
      <w:r>
        <w:rPr>
          <w:rFonts w:ascii="GHEA Grapalat" w:hAnsi="GHEA Grapalat"/>
          <w:i/>
        </w:rPr>
        <w:t>.0</w:t>
      </w:r>
      <w:r w:rsidR="00076EB4" w:rsidRPr="00076EB4">
        <w:rPr>
          <w:rFonts w:ascii="GHEA Grapalat" w:hAnsi="GHEA Grapalat"/>
          <w:i/>
        </w:rPr>
        <w:t>4</w:t>
      </w:r>
      <w:r>
        <w:rPr>
          <w:rFonts w:ascii="GHEA Grapalat" w:hAnsi="GHEA Grapalat"/>
          <w:i/>
        </w:rPr>
        <w:t>.202</w:t>
      </w:r>
      <w:r w:rsidR="00076EB4" w:rsidRPr="00076EB4">
        <w:rPr>
          <w:rFonts w:ascii="GHEA Grapalat" w:hAnsi="GHEA Grapalat"/>
          <w:i/>
        </w:rPr>
        <w:t>6</w:t>
      </w:r>
      <w:r w:rsidRPr="00801535">
        <w:rPr>
          <w:rFonts w:ascii="GHEA Grapalat" w:hAnsi="GHEA Grapalat"/>
          <w:i/>
        </w:rPr>
        <w:t>.</w:t>
      </w:r>
      <w:r w:rsidRPr="00AA5BD2">
        <w:rPr>
          <w:rFonts w:ascii="GHEA Grapalat" w:hAnsi="GHEA Grapalat" w:cs="Times Armenian"/>
          <w:i/>
        </w:rPr>
        <w:br/>
      </w:r>
      <w:r w:rsidRPr="00AA5BD2">
        <w:rPr>
          <w:rFonts w:ascii="GHEA Grapalat" w:hAnsi="GHEA Grapalat"/>
          <w:i/>
        </w:rPr>
        <w:t xml:space="preserve">под кодом </w:t>
      </w:r>
      <w:r w:rsidRPr="00C30D30">
        <w:rPr>
          <w:rFonts w:ascii="GHEA Grapalat" w:hAnsi="GHEA Grapalat"/>
          <w:b/>
        </w:rPr>
        <w:t xml:space="preserve">HH </w:t>
      </w:r>
      <w:r w:rsidRPr="00C30D30">
        <w:rPr>
          <w:rFonts w:ascii="GHEA Grapalat" w:hAnsi="GHEA Grapalat"/>
          <w:b/>
          <w:lang w:val="en-US"/>
        </w:rPr>
        <w:t>AMAH</w:t>
      </w:r>
      <w:r w:rsidRPr="00C30D30">
        <w:rPr>
          <w:rFonts w:ascii="GHEA Grapalat" w:hAnsi="GHEA Grapalat"/>
          <w:b/>
        </w:rPr>
        <w:t>-</w:t>
      </w:r>
      <w:r w:rsidRPr="00C30D30">
        <w:rPr>
          <w:rFonts w:ascii="GHEA Grapalat" w:hAnsi="GHEA Grapalat"/>
          <w:b/>
          <w:lang w:val="en-US"/>
        </w:rPr>
        <w:t>H</w:t>
      </w:r>
      <w:r w:rsidRPr="00B902C9">
        <w:rPr>
          <w:rFonts w:ascii="GHEA Grapalat" w:hAnsi="GHEA Grapalat"/>
          <w:b/>
          <w:lang w:val="en-US"/>
        </w:rPr>
        <w:t>BM</w:t>
      </w:r>
      <w:r w:rsidR="00076EB4">
        <w:rPr>
          <w:rFonts w:ascii="GHEA Grapalat" w:hAnsi="GHEA Grapalat"/>
          <w:b/>
          <w:lang w:val="en-US"/>
        </w:rPr>
        <w:t>X</w:t>
      </w:r>
      <w:r w:rsidRPr="00B902C9">
        <w:rPr>
          <w:rFonts w:ascii="GHEA Grapalat" w:hAnsi="GHEA Grapalat"/>
          <w:b/>
          <w:lang w:val="en-US"/>
        </w:rPr>
        <w:t>TsDzB</w:t>
      </w:r>
      <w:r w:rsidRPr="00473A63">
        <w:rPr>
          <w:rFonts w:ascii="GHEA Grapalat" w:hAnsi="GHEA Grapalat"/>
          <w:b/>
          <w:i/>
        </w:rPr>
        <w:t>-2</w:t>
      </w:r>
      <w:r w:rsidR="00076EB4" w:rsidRPr="00076EB4">
        <w:rPr>
          <w:rFonts w:ascii="GHEA Grapalat" w:hAnsi="GHEA Grapalat"/>
          <w:b/>
          <w:i/>
        </w:rPr>
        <w:t>6</w:t>
      </w:r>
      <w:r w:rsidRPr="00473A63">
        <w:rPr>
          <w:rFonts w:ascii="GHEA Grapalat" w:hAnsi="GHEA Grapalat"/>
          <w:b/>
          <w:i/>
        </w:rPr>
        <w:t>/</w:t>
      </w:r>
      <w:r w:rsidR="00076EB4" w:rsidRPr="00076EB4">
        <w:rPr>
          <w:rFonts w:ascii="GHEA Grapalat" w:hAnsi="GHEA Grapalat"/>
          <w:b/>
          <w:i/>
        </w:rPr>
        <w:t>16</w:t>
      </w:r>
    </w:p>
    <w:p w:rsidR="00E50E33" w:rsidRDefault="00E50E33" w:rsidP="00E50E33">
      <w:pPr>
        <w:pStyle w:val="aa"/>
        <w:widowControl w:val="0"/>
        <w:spacing w:after="160" w:line="360" w:lineRule="auto"/>
        <w:ind w:right="-7"/>
        <w:jc w:val="center"/>
        <w:rPr>
          <w:rFonts w:ascii="GHEA Grapalat" w:hAnsi="GHEA Grapalat"/>
          <w:b/>
          <w:i/>
        </w:rPr>
      </w:pPr>
    </w:p>
    <w:p w:rsidR="00E50E33" w:rsidRPr="00BB7310" w:rsidRDefault="00E50E33" w:rsidP="00E50E33">
      <w:pPr>
        <w:pStyle w:val="aa"/>
        <w:widowControl w:val="0"/>
        <w:spacing w:after="160" w:line="360" w:lineRule="auto"/>
        <w:ind w:right="-7"/>
        <w:jc w:val="center"/>
        <w:rPr>
          <w:rFonts w:ascii="GHEA Grapalat" w:hAnsi="GHEA Grapalat"/>
          <w:i/>
        </w:rPr>
      </w:pPr>
      <w:r>
        <w:rPr>
          <w:rFonts w:ascii="GHEA Grapalat" w:hAnsi="GHEA Grapalat"/>
          <w:b/>
          <w:i/>
        </w:rPr>
        <w:t>Араратский муниципа</w:t>
      </w:r>
      <w:r w:rsidRPr="00BB7310">
        <w:rPr>
          <w:rFonts w:ascii="GHEA Grapalat" w:hAnsi="GHEA Grapalat"/>
          <w:b/>
          <w:i/>
        </w:rPr>
        <w:t>литьет</w:t>
      </w:r>
      <w:r w:rsidRPr="00BB7310">
        <w:rPr>
          <w:rFonts w:ascii="GHEA Grapalat" w:hAnsi="GHEA Grapalat"/>
          <w:i/>
        </w:rPr>
        <w:t xml:space="preserve"> </w:t>
      </w:r>
    </w:p>
    <w:p w:rsidR="00E50E33" w:rsidRPr="003A1EBB" w:rsidRDefault="00E50E33" w:rsidP="00E50E33">
      <w:pPr>
        <w:pStyle w:val="aa"/>
        <w:widowControl w:val="0"/>
        <w:spacing w:after="160"/>
        <w:ind w:right="-7"/>
        <w:rPr>
          <w:rFonts w:ascii="GHEA Grapalat" w:hAnsi="GHEA Grapalat"/>
        </w:rPr>
      </w:pPr>
    </w:p>
    <w:p w:rsidR="00E50E33" w:rsidRPr="009044F1" w:rsidRDefault="00E50E33" w:rsidP="00E50E33">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E50E33" w:rsidRPr="009044F1" w:rsidRDefault="00E50E33" w:rsidP="00E50E33">
      <w:pPr>
        <w:pStyle w:val="aa"/>
        <w:widowControl w:val="0"/>
        <w:spacing w:after="160"/>
        <w:ind w:right="-7" w:firstLine="567"/>
        <w:jc w:val="center"/>
        <w:rPr>
          <w:rFonts w:ascii="GHEA Grapalat" w:hAnsi="GHEA Grapalat" w:cs="Sylfaen"/>
        </w:rPr>
      </w:pPr>
    </w:p>
    <w:p w:rsidR="00E50E33" w:rsidRPr="009044F1" w:rsidRDefault="00E50E33" w:rsidP="00E50E33">
      <w:pPr>
        <w:pStyle w:val="aa"/>
        <w:widowControl w:val="0"/>
        <w:spacing w:after="160"/>
        <w:ind w:right="-7" w:firstLine="567"/>
        <w:jc w:val="center"/>
        <w:rPr>
          <w:rFonts w:ascii="GHEA Grapalat" w:hAnsi="GHEA Grapalat" w:cs="Sylfaen"/>
        </w:rPr>
      </w:pPr>
    </w:p>
    <w:p w:rsidR="00E50E33" w:rsidRPr="002E1ECE" w:rsidRDefault="00E50E33" w:rsidP="00E50E33">
      <w:pPr>
        <w:pStyle w:val="a3"/>
        <w:widowControl w:val="0"/>
        <w:spacing w:after="160"/>
        <w:ind w:firstLine="567"/>
        <w:jc w:val="center"/>
        <w:rPr>
          <w:rFonts w:ascii="GHEA Grapalat" w:hAnsi="GHEA Grapalat"/>
          <w:b/>
          <w:sz w:val="24"/>
          <w:szCs w:val="24"/>
        </w:rPr>
      </w:pPr>
      <w:r w:rsidRPr="009044F1">
        <w:rPr>
          <w:rFonts w:ascii="GHEA Grapalat" w:hAnsi="GHEA Grapalat"/>
        </w:rPr>
        <w:t xml:space="preserve">НА </w:t>
      </w:r>
      <w:r w:rsidRPr="007627BC">
        <w:rPr>
          <w:rFonts w:ascii="GHEA Grapalat" w:hAnsi="GHEA Grapalat"/>
        </w:rPr>
        <w:t>СРОЧН</w:t>
      </w:r>
      <w:r w:rsidRPr="000147F3">
        <w:rPr>
          <w:rFonts w:ascii="GHEA Grapalat" w:hAnsi="GHEA Grapalat"/>
        </w:rPr>
        <w:t>И</w:t>
      </w:r>
      <w:r w:rsidRPr="009044F1">
        <w:rPr>
          <w:rFonts w:ascii="GHEA Grapalat" w:hAnsi="GHEA Grapalat"/>
        </w:rPr>
        <w:t xml:space="preserve"> ОТКРЫТЫЙ КОНКУРС, ОБЪЯВЛЕННЫЙ С ЦЕЛЬЮ ПРИОБРЕТЕНИЯ </w:t>
      </w:r>
      <w:r w:rsidRPr="00E50E33">
        <w:rPr>
          <w:rFonts w:ascii="GHEA Grapalat" w:hAnsi="GHEA Grapalat"/>
        </w:rPr>
        <w:t xml:space="preserve"> </w:t>
      </w:r>
      <w:r w:rsidR="00541135" w:rsidRPr="00FD0F3F">
        <w:rPr>
          <w:rFonts w:ascii="GHEA Grapalat" w:hAnsi="GHEA Grapalat"/>
          <w:b/>
          <w:spacing w:val="6"/>
          <w:sz w:val="24"/>
          <w:szCs w:val="24"/>
        </w:rPr>
        <w:t>У</w:t>
      </w:r>
      <w:r w:rsidR="00541135" w:rsidRPr="00E411F4">
        <w:rPr>
          <w:rFonts w:ascii="GHEA Grapalat" w:hAnsi="GHEA Grapalat"/>
          <w:b/>
          <w:spacing w:val="6"/>
          <w:sz w:val="24"/>
          <w:szCs w:val="24"/>
        </w:rPr>
        <w:t>слуг</w:t>
      </w:r>
      <w:r w:rsidR="00541135" w:rsidRPr="00FD0F3F">
        <w:rPr>
          <w:rFonts w:ascii="GHEA Grapalat" w:hAnsi="GHEA Grapalat"/>
          <w:b/>
          <w:spacing w:val="6"/>
          <w:sz w:val="24"/>
          <w:szCs w:val="24"/>
        </w:rPr>
        <w:t xml:space="preserve"> </w:t>
      </w:r>
      <w:r w:rsidR="00541135" w:rsidRPr="00486217">
        <w:rPr>
          <w:rFonts w:ascii="GHEA Grapalat" w:hAnsi="GHEA Grapalat"/>
          <w:b/>
          <w:i w:val="0"/>
          <w:sz w:val="24"/>
          <w:szCs w:val="24"/>
        </w:rPr>
        <w:t>по подготовке проектов асфальтиро</w:t>
      </w:r>
      <w:r w:rsidR="00541135">
        <w:rPr>
          <w:rFonts w:ascii="GHEA Grapalat" w:hAnsi="GHEA Grapalat"/>
          <w:b/>
          <w:i w:val="0"/>
          <w:sz w:val="24"/>
          <w:szCs w:val="24"/>
        </w:rPr>
        <w:t>вания улиц общины Арарат и услуг</w:t>
      </w:r>
      <w:r w:rsidR="00541135" w:rsidRPr="00486217">
        <w:rPr>
          <w:rFonts w:ascii="GHEA Grapalat" w:hAnsi="GHEA Grapalat"/>
          <w:b/>
          <w:i w:val="0"/>
          <w:sz w:val="24"/>
          <w:szCs w:val="24"/>
        </w:rPr>
        <w:t xml:space="preserve"> по </w:t>
      </w:r>
      <w:r w:rsidR="00541135" w:rsidRPr="00F420C1">
        <w:rPr>
          <w:rFonts w:ascii="GHEA Grapalat" w:hAnsi="GHEA Grapalat"/>
          <w:b/>
          <w:i w:val="0"/>
          <w:sz w:val="24"/>
          <w:szCs w:val="24"/>
        </w:rPr>
        <w:t>расчету расходов</w:t>
      </w:r>
      <w:r w:rsidR="00541135" w:rsidRPr="00AA5BD2">
        <w:rPr>
          <w:rFonts w:ascii="GHEA Grapalat" w:hAnsi="GHEA Grapalat"/>
        </w:rPr>
        <w:t xml:space="preserve"> </w:t>
      </w:r>
      <w:r w:rsidR="00541135">
        <w:rPr>
          <w:rFonts w:ascii="GHEA Grapalat" w:hAnsi="GHEA Grapalat"/>
        </w:rPr>
        <w:br/>
      </w:r>
      <w:r w:rsidRPr="00AA5BD2">
        <w:rPr>
          <w:rFonts w:ascii="GHEA Grapalat" w:hAnsi="GHEA Grapalat"/>
        </w:rPr>
        <w:t>ДЛЯ НУЖД</w:t>
      </w:r>
      <w:r w:rsidRPr="00073E9D">
        <w:rPr>
          <w:rFonts w:ascii="GHEA Grapalat" w:hAnsi="GHEA Grapalat"/>
        </w:rPr>
        <w:t xml:space="preserve">                                                                                                                          </w:t>
      </w:r>
      <w:r>
        <w:rPr>
          <w:rFonts w:ascii="Sylfaen" w:hAnsi="Sylfaen"/>
          <w:lang w:val="hy-AM"/>
        </w:rPr>
        <w:t xml:space="preserve"> </w:t>
      </w:r>
      <w:r>
        <w:rPr>
          <w:rFonts w:ascii="GHEA Grapalat" w:hAnsi="GHEA Grapalat"/>
          <w:b/>
          <w:sz w:val="22"/>
          <w:szCs w:val="22"/>
        </w:rPr>
        <w:t>Араратского муниципа</w:t>
      </w:r>
      <w:r w:rsidRPr="00FF24D6">
        <w:rPr>
          <w:rFonts w:ascii="GHEA Grapalat" w:hAnsi="GHEA Grapalat"/>
          <w:b/>
          <w:sz w:val="22"/>
          <w:szCs w:val="22"/>
        </w:rPr>
        <w:t>литьета</w:t>
      </w:r>
    </w:p>
    <w:p w:rsidR="00E50E33" w:rsidRDefault="00E50E33" w:rsidP="00B46D58">
      <w:pPr>
        <w:widowControl w:val="0"/>
        <w:spacing w:after="160"/>
        <w:ind w:firstLine="567"/>
        <w:jc w:val="both"/>
        <w:rPr>
          <w:rFonts w:ascii="GHEA Grapalat" w:hAnsi="GHEA Grapalat"/>
          <w:i/>
        </w:rPr>
      </w:pPr>
    </w:p>
    <w:p w:rsidR="00E50E33" w:rsidRDefault="00E50E33" w:rsidP="00B46D58">
      <w:pPr>
        <w:widowControl w:val="0"/>
        <w:spacing w:after="160"/>
        <w:ind w:firstLine="567"/>
        <w:jc w:val="both"/>
        <w:rPr>
          <w:rFonts w:ascii="GHEA Grapalat" w:hAnsi="GHEA Grapalat"/>
          <w:i/>
        </w:rPr>
      </w:pPr>
    </w:p>
    <w:p w:rsidR="00E50E33" w:rsidRDefault="00E50E33" w:rsidP="00B46D58">
      <w:pPr>
        <w:widowControl w:val="0"/>
        <w:spacing w:after="160"/>
        <w:ind w:firstLine="567"/>
        <w:jc w:val="both"/>
        <w:rPr>
          <w:rFonts w:ascii="GHEA Grapalat" w:hAnsi="GHEA Grapalat"/>
          <w:i/>
        </w:rPr>
      </w:pPr>
    </w:p>
    <w:p w:rsidR="00E50E33" w:rsidRDefault="00E50E33" w:rsidP="00B46D58">
      <w:pPr>
        <w:widowControl w:val="0"/>
        <w:spacing w:after="160"/>
        <w:ind w:firstLine="567"/>
        <w:jc w:val="both"/>
        <w:rPr>
          <w:rFonts w:ascii="GHEA Grapalat" w:hAnsi="GHEA Grapalat"/>
          <w:i/>
        </w:rPr>
      </w:pPr>
    </w:p>
    <w:p w:rsidR="00E50E33" w:rsidRDefault="00E50E33" w:rsidP="00B46D58">
      <w:pPr>
        <w:widowControl w:val="0"/>
        <w:spacing w:after="160"/>
        <w:ind w:firstLine="567"/>
        <w:jc w:val="both"/>
        <w:rPr>
          <w:rFonts w:ascii="GHEA Grapalat" w:hAnsi="GHEA Grapalat"/>
          <w:i/>
        </w:rPr>
      </w:pPr>
    </w:p>
    <w:p w:rsidR="00E50E33" w:rsidRDefault="00E50E33" w:rsidP="00B46D58">
      <w:pPr>
        <w:widowControl w:val="0"/>
        <w:spacing w:after="160"/>
        <w:ind w:firstLine="567"/>
        <w:jc w:val="both"/>
        <w:rPr>
          <w:rFonts w:ascii="GHEA Grapalat" w:hAnsi="GHEA Grapalat"/>
          <w:i/>
        </w:rPr>
      </w:pPr>
    </w:p>
    <w:p w:rsidR="00E50E33" w:rsidRDefault="00E50E33" w:rsidP="00B46D58">
      <w:pPr>
        <w:widowControl w:val="0"/>
        <w:spacing w:after="160"/>
        <w:ind w:firstLine="567"/>
        <w:jc w:val="both"/>
        <w:rPr>
          <w:rFonts w:ascii="GHEA Grapalat" w:hAnsi="GHEA Grapalat"/>
          <w:i/>
        </w:rPr>
      </w:pPr>
    </w:p>
    <w:p w:rsidR="00E50E33" w:rsidRDefault="00E50E33" w:rsidP="00B46D58">
      <w:pPr>
        <w:widowControl w:val="0"/>
        <w:spacing w:after="160"/>
        <w:ind w:firstLine="567"/>
        <w:jc w:val="both"/>
        <w:rPr>
          <w:rFonts w:ascii="GHEA Grapalat" w:hAnsi="GHEA Grapalat"/>
          <w:i/>
        </w:rPr>
      </w:pPr>
    </w:p>
    <w:p w:rsidR="00E50E33" w:rsidRDefault="00E50E33" w:rsidP="00B46D58">
      <w:pPr>
        <w:widowControl w:val="0"/>
        <w:spacing w:after="160"/>
        <w:ind w:firstLine="567"/>
        <w:jc w:val="both"/>
        <w:rPr>
          <w:rFonts w:ascii="GHEA Grapalat" w:hAnsi="GHEA Grapalat"/>
          <w:i/>
        </w:rPr>
      </w:pPr>
    </w:p>
    <w:p w:rsidR="00E50E33" w:rsidRDefault="00E50E33" w:rsidP="00B46D58">
      <w:pPr>
        <w:widowControl w:val="0"/>
        <w:spacing w:after="160"/>
        <w:ind w:firstLine="567"/>
        <w:jc w:val="both"/>
        <w:rPr>
          <w:rFonts w:ascii="GHEA Grapalat" w:hAnsi="GHEA Grapalat"/>
          <w:i/>
        </w:rPr>
      </w:pPr>
    </w:p>
    <w:p w:rsidR="00E50E33" w:rsidRDefault="00E50E33" w:rsidP="00B46D58">
      <w:pPr>
        <w:widowControl w:val="0"/>
        <w:spacing w:after="160"/>
        <w:ind w:firstLine="567"/>
        <w:jc w:val="both"/>
        <w:rPr>
          <w:rFonts w:ascii="GHEA Grapalat" w:hAnsi="GHEA Grapalat"/>
          <w:i/>
        </w:rPr>
      </w:pPr>
    </w:p>
    <w:p w:rsidR="00E50E33" w:rsidRDefault="00E50E33" w:rsidP="00B46D58">
      <w:pPr>
        <w:widowControl w:val="0"/>
        <w:spacing w:after="160"/>
        <w:ind w:firstLine="567"/>
        <w:jc w:val="both"/>
        <w:rPr>
          <w:rFonts w:ascii="GHEA Grapalat" w:hAnsi="GHEA Grapalat"/>
          <w:i/>
        </w:rPr>
      </w:pPr>
    </w:p>
    <w:p w:rsidR="00E50E33" w:rsidRDefault="00E50E33" w:rsidP="00B46D58">
      <w:pPr>
        <w:widowControl w:val="0"/>
        <w:spacing w:after="160"/>
        <w:ind w:firstLine="567"/>
        <w:jc w:val="both"/>
        <w:rPr>
          <w:rFonts w:ascii="GHEA Grapalat" w:hAnsi="GHEA Grapalat"/>
          <w:i/>
        </w:rPr>
      </w:pPr>
    </w:p>
    <w:p w:rsidR="00E50E33" w:rsidRDefault="00E50E33" w:rsidP="00B46D58">
      <w:pPr>
        <w:widowControl w:val="0"/>
        <w:spacing w:after="160"/>
        <w:ind w:firstLine="567"/>
        <w:jc w:val="both"/>
        <w:rPr>
          <w:rFonts w:ascii="GHEA Grapalat" w:hAnsi="GHEA Grapalat"/>
          <w:i/>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1"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E50E33" w:rsidRDefault="00541135" w:rsidP="00E50E33">
      <w:pPr>
        <w:widowControl w:val="0"/>
        <w:jc w:val="center"/>
        <w:rPr>
          <w:rFonts w:ascii="GHEA Grapalat" w:hAnsi="GHEA Grapalat"/>
          <w:b/>
        </w:rPr>
      </w:pPr>
      <w:r w:rsidRPr="00FD0F3F">
        <w:rPr>
          <w:rFonts w:ascii="GHEA Grapalat" w:hAnsi="GHEA Grapalat"/>
          <w:b/>
          <w:spacing w:val="6"/>
        </w:rPr>
        <w:t>У</w:t>
      </w:r>
      <w:r w:rsidRPr="00E411F4">
        <w:rPr>
          <w:rFonts w:ascii="GHEA Grapalat" w:hAnsi="GHEA Grapalat"/>
          <w:b/>
          <w:spacing w:val="6"/>
        </w:rPr>
        <w:t>слуг</w:t>
      </w:r>
      <w:r w:rsidRPr="00FD0F3F">
        <w:rPr>
          <w:rFonts w:ascii="GHEA Grapalat" w:hAnsi="GHEA Grapalat"/>
          <w:b/>
          <w:spacing w:val="6"/>
        </w:rPr>
        <w:t xml:space="preserve"> </w:t>
      </w:r>
      <w:r w:rsidRPr="00486217">
        <w:rPr>
          <w:rFonts w:ascii="GHEA Grapalat" w:hAnsi="GHEA Grapalat"/>
          <w:b/>
        </w:rPr>
        <w:t>по подготовке проектов асфальтиро</w:t>
      </w:r>
      <w:r>
        <w:rPr>
          <w:rFonts w:ascii="GHEA Grapalat" w:hAnsi="GHEA Grapalat"/>
          <w:b/>
        </w:rPr>
        <w:t>вания улиц общины Арарат и услуг</w:t>
      </w:r>
      <w:r w:rsidRPr="00486217">
        <w:rPr>
          <w:rFonts w:ascii="GHEA Grapalat" w:hAnsi="GHEA Grapalat"/>
          <w:b/>
        </w:rPr>
        <w:t xml:space="preserve"> по </w:t>
      </w:r>
      <w:r w:rsidRPr="00F420C1">
        <w:rPr>
          <w:rFonts w:ascii="GHEA Grapalat" w:hAnsi="GHEA Grapalat"/>
          <w:b/>
        </w:rPr>
        <w:t>расчету расходов</w:t>
      </w:r>
      <w:r w:rsidR="006C026A">
        <w:rPr>
          <w:rFonts w:ascii="GHEA Grapalat" w:hAnsi="GHEA Grapalat"/>
          <w:b/>
          <w:spacing w:val="6"/>
        </w:rPr>
        <w:br/>
      </w:r>
      <w:r w:rsidR="005D7731" w:rsidRPr="002E069D">
        <w:rPr>
          <w:rFonts w:ascii="GHEA Grapalat" w:hAnsi="GHEA Grapalat"/>
          <w:b/>
        </w:rPr>
        <w:t>ДЛЯ НУЖД</w:t>
      </w:r>
    </w:p>
    <w:p w:rsidR="00615B35" w:rsidRPr="00EC400D" w:rsidRDefault="00EB5576" w:rsidP="00E50E33">
      <w:pPr>
        <w:widowControl w:val="0"/>
        <w:jc w:val="center"/>
        <w:rPr>
          <w:rFonts w:ascii="GHEA Grapalat" w:hAnsi="GHEA Grapalat"/>
        </w:rPr>
      </w:pPr>
      <w:r w:rsidRPr="00EC400D">
        <w:rPr>
          <w:rFonts w:ascii="GHEA Grapalat" w:hAnsi="GHEA Grapalat"/>
        </w:rPr>
        <w:t xml:space="preserve"> </w:t>
      </w:r>
      <w:r w:rsidR="00E50E33" w:rsidRPr="009044F1">
        <w:rPr>
          <w:rFonts w:ascii="GHEA Grapalat" w:hAnsi="GHEA Grapalat"/>
        </w:rPr>
        <w:t>"</w:t>
      </w:r>
      <w:r w:rsidR="00E50E33" w:rsidRPr="00FF24D6">
        <w:rPr>
          <w:rFonts w:ascii="GHEA Grapalat" w:hAnsi="GHEA Grapalat"/>
          <w:b/>
          <w:sz w:val="22"/>
          <w:szCs w:val="22"/>
        </w:rPr>
        <w:t>Араратского муницип</w:t>
      </w:r>
      <w:r w:rsidR="00E50E33" w:rsidRPr="00C30D30">
        <w:rPr>
          <w:rFonts w:ascii="GHEA Grapalat" w:hAnsi="GHEA Grapalat"/>
          <w:b/>
          <w:sz w:val="22"/>
          <w:szCs w:val="22"/>
        </w:rPr>
        <w:t>а</w:t>
      </w:r>
      <w:r w:rsidR="00E50E33" w:rsidRPr="00FF24D6">
        <w:rPr>
          <w:rFonts w:ascii="GHEA Grapalat" w:hAnsi="GHEA Grapalat"/>
          <w:b/>
          <w:sz w:val="22"/>
          <w:szCs w:val="22"/>
        </w:rPr>
        <w:t>литьета</w:t>
      </w:r>
      <w:r w:rsidR="00E50E33" w:rsidRPr="009044F1">
        <w:rPr>
          <w:rFonts w:ascii="GHEA Grapalat" w:hAnsi="GHEA Grapalat"/>
        </w:rPr>
        <w:t>"</w:t>
      </w:r>
    </w:p>
    <w:p w:rsidR="00160AE4" w:rsidRPr="003A1EBB" w:rsidRDefault="00160AE4" w:rsidP="00B46D58">
      <w:pPr>
        <w:widowControl w:val="0"/>
        <w:spacing w:after="160"/>
        <w:ind w:firstLine="567"/>
        <w:jc w:val="center"/>
        <w:rPr>
          <w:rFonts w:ascii="GHEA Grapalat" w:hAnsi="GHEA Grapalat"/>
        </w:rPr>
      </w:pPr>
    </w:p>
    <w:p w:rsidR="00E50E33" w:rsidRPr="009044F1" w:rsidRDefault="00E50E33" w:rsidP="00E50E33">
      <w:pPr>
        <w:widowControl w:val="0"/>
        <w:spacing w:after="160"/>
        <w:jc w:val="center"/>
        <w:rPr>
          <w:rFonts w:ascii="GHEA Grapalat" w:hAnsi="GHEA Grapalat"/>
          <w:i/>
        </w:rPr>
      </w:pPr>
      <w:r w:rsidRPr="009044F1">
        <w:rPr>
          <w:rFonts w:ascii="GHEA Grapalat" w:hAnsi="GHEA Grapalat"/>
          <w:b/>
        </w:rPr>
        <w:t xml:space="preserve">ПРИГЛАШЕНИЯ </w:t>
      </w:r>
      <w:r w:rsidRPr="00612434">
        <w:rPr>
          <w:rFonts w:ascii="GHEA Grapalat" w:hAnsi="GHEA Grapalat"/>
          <w:b/>
        </w:rPr>
        <w:t>НА СРОЧНИ</w:t>
      </w:r>
      <w:r w:rsidRPr="009044F1">
        <w:rPr>
          <w:rFonts w:ascii="GHEA Grapalat" w:hAnsi="GHEA Grapalat"/>
          <w:b/>
        </w:rPr>
        <w:t xml:space="preserve">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B4346E" w:rsidRPr="009044F1" w:rsidRDefault="00B4346E" w:rsidP="00B4346E">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7"/>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E50E33" w:rsidRDefault="00E50E33" w:rsidP="00B46D58">
      <w:pPr>
        <w:widowControl w:val="0"/>
        <w:spacing w:after="160"/>
        <w:jc w:val="center"/>
        <w:rPr>
          <w:rFonts w:ascii="GHEA Grapalat" w:hAnsi="GHEA Grapalat"/>
          <w:b/>
        </w:rPr>
      </w:pPr>
    </w:p>
    <w:p w:rsidR="00E50E33" w:rsidRDefault="00E50E33" w:rsidP="00B46D58">
      <w:pPr>
        <w:widowControl w:val="0"/>
        <w:spacing w:after="160"/>
        <w:jc w:val="center"/>
        <w:rPr>
          <w:rFonts w:ascii="GHEA Grapalat" w:hAnsi="GHEA Grapalat"/>
          <w:b/>
        </w:rPr>
      </w:pPr>
    </w:p>
    <w:p w:rsidR="00E50E33" w:rsidRDefault="00E50E33" w:rsidP="00B46D58">
      <w:pPr>
        <w:widowControl w:val="0"/>
        <w:spacing w:after="160"/>
        <w:jc w:val="center"/>
        <w:rPr>
          <w:rFonts w:ascii="GHEA Grapalat" w:hAnsi="GHEA Grapalat"/>
          <w:b/>
        </w:rPr>
      </w:pPr>
    </w:p>
    <w:p w:rsidR="00E50E33" w:rsidRDefault="00E50E33" w:rsidP="00B46D58">
      <w:pPr>
        <w:widowControl w:val="0"/>
        <w:spacing w:after="160"/>
        <w:jc w:val="center"/>
        <w:rPr>
          <w:rFonts w:ascii="GHEA Grapalat" w:hAnsi="GHEA Grapalat"/>
          <w:b/>
        </w:rPr>
      </w:pPr>
    </w:p>
    <w:p w:rsidR="00E50E33" w:rsidRDefault="00E50E33" w:rsidP="00B46D58">
      <w:pPr>
        <w:widowControl w:val="0"/>
        <w:spacing w:after="160"/>
        <w:jc w:val="center"/>
        <w:rPr>
          <w:rFonts w:ascii="GHEA Grapalat" w:hAnsi="GHEA Grapalat"/>
          <w:b/>
        </w:rPr>
      </w:pPr>
    </w:p>
    <w:p w:rsidR="00E50E33" w:rsidRDefault="00E50E33" w:rsidP="00B46D58">
      <w:pPr>
        <w:widowControl w:val="0"/>
        <w:spacing w:after="160"/>
        <w:jc w:val="center"/>
        <w:rPr>
          <w:rFonts w:ascii="GHEA Grapalat" w:hAnsi="GHEA Grapalat"/>
          <w:b/>
        </w:rPr>
      </w:pPr>
    </w:p>
    <w:p w:rsidR="00E50E33" w:rsidRDefault="00E50E33" w:rsidP="00B46D58">
      <w:pPr>
        <w:widowControl w:val="0"/>
        <w:spacing w:after="160"/>
        <w:jc w:val="center"/>
        <w:rPr>
          <w:rFonts w:ascii="GHEA Grapalat" w:hAnsi="GHEA Grapalat"/>
          <w:b/>
        </w:rPr>
      </w:pPr>
    </w:p>
    <w:p w:rsidR="00E50E33" w:rsidRDefault="00E50E33"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E50E33" w:rsidRDefault="00E50E33" w:rsidP="00E50E33">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612434">
        <w:rPr>
          <w:rFonts w:ascii="GHEA Grapalat" w:hAnsi="GHEA Grapalat"/>
          <w:b/>
        </w:rPr>
        <w:t>СРОЧНИ</w:t>
      </w:r>
      <w:r w:rsidRPr="009044F1">
        <w:rPr>
          <w:rFonts w:ascii="GHEA Grapalat" w:hAnsi="GHEA Grapalat"/>
          <w:b/>
        </w:rPr>
        <w:t xml:space="preserve">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E50E33" w:rsidRPr="006D2DF7" w:rsidRDefault="00E50E33" w:rsidP="00E50E33">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Pr="00612434">
        <w:rPr>
          <w:rFonts w:ascii="GHEA Grapalat" w:hAnsi="GHEA Grapalat"/>
          <w:spacing w:val="-6"/>
        </w:rPr>
        <w:t xml:space="preserve">срочном </w:t>
      </w:r>
      <w:r w:rsidRPr="006D2DF7">
        <w:rPr>
          <w:rFonts w:ascii="GHEA Grapalat" w:hAnsi="GHEA Grapalat"/>
          <w:spacing w:val="-6"/>
        </w:rPr>
        <w:t xml:space="preserve">открытом конкурсе,  проводимом под кодом </w:t>
      </w:r>
      <w:r w:rsidRPr="00C30D30">
        <w:rPr>
          <w:rFonts w:ascii="GHEA Grapalat" w:hAnsi="GHEA Grapalat"/>
          <w:b/>
        </w:rPr>
        <w:t xml:space="preserve">HH </w:t>
      </w:r>
      <w:r w:rsidRPr="00C30D30">
        <w:rPr>
          <w:rFonts w:ascii="GHEA Grapalat" w:hAnsi="GHEA Grapalat"/>
          <w:b/>
          <w:lang w:val="en-US"/>
        </w:rPr>
        <w:t>AMAH</w:t>
      </w:r>
      <w:r w:rsidRPr="00C30D30">
        <w:rPr>
          <w:rFonts w:ascii="GHEA Grapalat" w:hAnsi="GHEA Grapalat"/>
          <w:b/>
        </w:rPr>
        <w:t>-</w:t>
      </w:r>
      <w:r w:rsidRPr="00C30D30">
        <w:rPr>
          <w:rFonts w:ascii="GHEA Grapalat" w:hAnsi="GHEA Grapalat"/>
          <w:b/>
          <w:lang w:val="en-US"/>
        </w:rPr>
        <w:t>H</w:t>
      </w:r>
      <w:r w:rsidRPr="00B902C9">
        <w:rPr>
          <w:rFonts w:ascii="GHEA Grapalat" w:hAnsi="GHEA Grapalat"/>
          <w:b/>
          <w:lang w:val="en-US"/>
        </w:rPr>
        <w:t>BM</w:t>
      </w:r>
      <w:r w:rsidR="00865599" w:rsidRPr="00081010">
        <w:rPr>
          <w:rFonts w:ascii="GHEA Grapalat" w:hAnsi="GHEA Grapalat"/>
          <w:b/>
          <w:lang w:val="en-US"/>
        </w:rPr>
        <w:t>X</w:t>
      </w:r>
      <w:r w:rsidRPr="00B902C9">
        <w:rPr>
          <w:rFonts w:ascii="GHEA Grapalat" w:hAnsi="GHEA Grapalat"/>
          <w:b/>
          <w:lang w:val="en-US"/>
        </w:rPr>
        <w:t>TsDzB</w:t>
      </w:r>
      <w:r w:rsidRPr="00473A63">
        <w:rPr>
          <w:rFonts w:ascii="GHEA Grapalat" w:hAnsi="GHEA Grapalat"/>
          <w:b/>
          <w:i/>
        </w:rPr>
        <w:t>-2</w:t>
      </w:r>
      <w:r w:rsidR="00076EB4" w:rsidRPr="00076EB4">
        <w:rPr>
          <w:rFonts w:ascii="GHEA Grapalat" w:hAnsi="GHEA Grapalat"/>
          <w:b/>
          <w:i/>
        </w:rPr>
        <w:t>6</w:t>
      </w:r>
      <w:r w:rsidRPr="00473A63">
        <w:rPr>
          <w:rFonts w:ascii="GHEA Grapalat" w:hAnsi="GHEA Grapalat"/>
          <w:b/>
          <w:i/>
        </w:rPr>
        <w:t>/</w:t>
      </w:r>
      <w:r w:rsidR="00076EB4" w:rsidRPr="00076EB4">
        <w:rPr>
          <w:rFonts w:ascii="GHEA Grapalat" w:hAnsi="GHEA Grapalat"/>
          <w:b/>
          <w:i/>
        </w:rPr>
        <w:t>16</w:t>
      </w:r>
      <w:r w:rsidRPr="006D2DF7">
        <w:rPr>
          <w:rFonts w:ascii="GHEA Grapalat" w:hAnsi="GHEA Grapalat"/>
          <w:spacing w:val="-6"/>
        </w:rPr>
        <w:t xml:space="preserve"> (далее — процедура).</w:t>
      </w:r>
    </w:p>
    <w:p w:rsidR="00E50E33" w:rsidRPr="000B2CFA" w:rsidRDefault="00E50E33" w:rsidP="00E50E33">
      <w:pPr>
        <w:widowControl w:val="0"/>
        <w:spacing w:after="160"/>
        <w:ind w:hanging="567"/>
        <w:jc w:val="both"/>
        <w:rPr>
          <w:rFonts w:ascii="GHEA Grapalat" w:hAnsi="GHEA Grapalat"/>
        </w:rPr>
      </w:pPr>
      <w:r>
        <w:rPr>
          <w:rFonts w:ascii="GHEA Grapalat" w:hAnsi="GHEA Grapalat"/>
        </w:rPr>
        <w:t xml:space="preserve">             </w:t>
      </w: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Pr>
          <w:rFonts w:ascii="GHEA Grapalat" w:hAnsi="GHEA Grapalat"/>
          <w:b/>
        </w:rPr>
        <w:t>Араратским</w:t>
      </w:r>
      <w:r w:rsidRPr="00EF1AE6">
        <w:rPr>
          <w:rFonts w:ascii="GHEA Grapalat" w:hAnsi="GHEA Grapalat"/>
          <w:b/>
        </w:rPr>
        <w:t xml:space="preserve"> </w:t>
      </w:r>
      <w:r>
        <w:rPr>
          <w:rFonts w:ascii="GHEA Grapalat" w:hAnsi="GHEA Grapalat"/>
          <w:b/>
        </w:rPr>
        <w:t>муницип</w:t>
      </w:r>
      <w:r w:rsidRPr="005B18CD">
        <w:rPr>
          <w:rFonts w:ascii="GHEA Grapalat" w:hAnsi="GHEA Grapalat"/>
          <w:b/>
        </w:rPr>
        <w:t>а</w:t>
      </w:r>
      <w:r>
        <w:rPr>
          <w:rFonts w:ascii="GHEA Grapalat" w:hAnsi="GHEA Grapalat"/>
          <w:b/>
        </w:rPr>
        <w:t>лит</w:t>
      </w:r>
      <w:r w:rsidRPr="00EF1AE6">
        <w:rPr>
          <w:rFonts w:ascii="GHEA Grapalat" w:hAnsi="GHEA Grapalat"/>
          <w:b/>
        </w:rPr>
        <w:t>ета</w:t>
      </w:r>
      <w:r>
        <w:rPr>
          <w:rFonts w:ascii="GHEA Grapalat" w:hAnsi="GHEA Grapalat"/>
          <w:b/>
        </w:rPr>
        <w:t>м</w:t>
      </w:r>
      <w:r>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50E33" w:rsidRPr="009044F1" w:rsidRDefault="00E50E33" w:rsidP="00E50E33">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E50E33" w:rsidRPr="009044F1" w:rsidRDefault="00E50E33" w:rsidP="00E50E33">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E50E33" w:rsidRPr="00FF3DE6" w:rsidRDefault="00E50E33" w:rsidP="00E50E33">
      <w:pPr>
        <w:widowControl w:val="0"/>
        <w:spacing w:after="160"/>
        <w:ind w:firstLine="567"/>
        <w:jc w:val="both"/>
        <w:rPr>
          <w:rFonts w:ascii="GHEA Grapalat" w:hAnsi="GHEA Grapalat" w:cs="Times Armenian"/>
        </w:rPr>
      </w:pPr>
      <w:r w:rsidRPr="009044F1">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r>
        <w:rPr>
          <w:rFonts w:ascii="GHEA Grapalat" w:hAnsi="GHEA Grapalat"/>
        </w:rPr>
        <w:tab/>
      </w:r>
      <w:r w:rsidRPr="009044F1">
        <w:rPr>
          <w:rFonts w:ascii="GHEA Grapalat" w:hAnsi="GHEA Grapalat"/>
        </w:rPr>
        <w:t xml:space="preserve"> </w:t>
      </w:r>
      <w:r w:rsidRPr="00FF3DE6">
        <w:rPr>
          <w:rFonts w:ascii="GHEA Grapalat" w:hAnsi="GHEA Grapalat"/>
        </w:rPr>
        <w:t xml:space="preserve">                                                         </w:t>
      </w:r>
      <w:r>
        <w:rPr>
          <w:rFonts w:ascii="GHEA Grapalat" w:hAnsi="GHEA Grapalat"/>
        </w:rPr>
        <w:t xml:space="preserve"> </w:t>
      </w:r>
      <w:r>
        <w:rPr>
          <w:rFonts w:ascii="GHEA Grapalat" w:hAnsi="GHEA Grapalat"/>
        </w:rPr>
        <w:br/>
      </w:r>
      <w:r w:rsidRPr="00FF3DE6">
        <w:rPr>
          <w:rFonts w:ascii="GHEA Grapalat" w:hAnsi="GHEA Grapalat"/>
        </w:rPr>
        <w:t xml:space="preserve">    Адрес электронной почты секретаря оценочной комиссии                                             </w:t>
      </w:r>
      <w:r w:rsidRPr="00FF3DE6">
        <w:rPr>
          <w:rFonts w:ascii="GHEA Grapalat" w:hAnsi="GHEA Grapalat"/>
        </w:rPr>
        <w:br/>
      </w:r>
      <w:r w:rsidRPr="00FF3DE6">
        <w:rPr>
          <w:rFonts w:ascii="GHEA Grapalat" w:hAnsi="GHEA Grapalat"/>
          <w:i/>
        </w:rPr>
        <w:t xml:space="preserve">                                              </w:t>
      </w:r>
      <w:r w:rsidRPr="00FF3DE6">
        <w:rPr>
          <w:rFonts w:ascii="GHEA Grapalat" w:hAnsi="GHEA Grapalat"/>
          <w:b/>
          <w:i/>
        </w:rPr>
        <w:t>k.melkonyan@inbox.ru</w:t>
      </w:r>
      <w:r w:rsidRPr="00FF3DE6">
        <w:rPr>
          <w:rFonts w:ascii="GHEA Grapalat" w:hAnsi="GHEA Grapalat"/>
          <w:b/>
          <w:vertAlign w:val="subscript"/>
        </w:rPr>
        <w:t></w:t>
      </w:r>
      <w:r w:rsidRPr="00FF3DE6">
        <w:rPr>
          <w:rFonts w:ascii="GHEA Grapalat" w:hAnsi="GHEA Grapalat"/>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EA5682" w:rsidRPr="009044F1" w:rsidRDefault="00845AA5" w:rsidP="00EA5682">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EA5682" w:rsidRPr="009044F1">
        <w:rPr>
          <w:rFonts w:ascii="GHEA Grapalat" w:hAnsi="GHEA Grapalat"/>
          <w:i w:val="0"/>
          <w:sz w:val="24"/>
          <w:szCs w:val="24"/>
        </w:rPr>
        <w:t>Предметом закупки является приобретение "</w:t>
      </w:r>
      <w:r w:rsidR="00541135" w:rsidRPr="00FD0F3F">
        <w:rPr>
          <w:rFonts w:ascii="GHEA Grapalat" w:hAnsi="GHEA Grapalat"/>
          <w:b/>
          <w:spacing w:val="6"/>
          <w:sz w:val="24"/>
          <w:szCs w:val="24"/>
        </w:rPr>
        <w:t>У</w:t>
      </w:r>
      <w:r w:rsidR="00541135" w:rsidRPr="00E411F4">
        <w:rPr>
          <w:rFonts w:ascii="GHEA Grapalat" w:hAnsi="GHEA Grapalat"/>
          <w:b/>
          <w:spacing w:val="6"/>
          <w:sz w:val="24"/>
          <w:szCs w:val="24"/>
        </w:rPr>
        <w:t>слуг</w:t>
      </w:r>
      <w:r w:rsidR="00541135" w:rsidRPr="00FD0F3F">
        <w:rPr>
          <w:rFonts w:ascii="GHEA Grapalat" w:hAnsi="GHEA Grapalat"/>
          <w:b/>
          <w:spacing w:val="6"/>
          <w:sz w:val="24"/>
          <w:szCs w:val="24"/>
        </w:rPr>
        <w:t xml:space="preserve"> </w:t>
      </w:r>
      <w:r w:rsidR="00541135" w:rsidRPr="00486217">
        <w:rPr>
          <w:rFonts w:ascii="GHEA Grapalat" w:hAnsi="GHEA Grapalat"/>
          <w:b/>
          <w:i w:val="0"/>
          <w:sz w:val="24"/>
          <w:szCs w:val="24"/>
        </w:rPr>
        <w:t>по подготовке проектов асфальтиро</w:t>
      </w:r>
      <w:r w:rsidR="00541135">
        <w:rPr>
          <w:rFonts w:ascii="GHEA Grapalat" w:hAnsi="GHEA Grapalat"/>
          <w:b/>
          <w:i w:val="0"/>
          <w:sz w:val="24"/>
          <w:szCs w:val="24"/>
        </w:rPr>
        <w:t>вания улиц общины Арарат и услуг</w:t>
      </w:r>
      <w:r w:rsidR="00541135" w:rsidRPr="00486217">
        <w:rPr>
          <w:rFonts w:ascii="GHEA Grapalat" w:hAnsi="GHEA Grapalat"/>
          <w:b/>
          <w:i w:val="0"/>
          <w:sz w:val="24"/>
          <w:szCs w:val="24"/>
        </w:rPr>
        <w:t xml:space="preserve"> по </w:t>
      </w:r>
      <w:r w:rsidR="00541135" w:rsidRPr="00F420C1">
        <w:rPr>
          <w:rFonts w:ascii="GHEA Grapalat" w:hAnsi="GHEA Grapalat"/>
          <w:b/>
          <w:i w:val="0"/>
          <w:sz w:val="24"/>
          <w:szCs w:val="24"/>
        </w:rPr>
        <w:t>расчету расходов</w:t>
      </w:r>
      <w:r w:rsidR="00EA5682" w:rsidRPr="009044F1">
        <w:rPr>
          <w:rFonts w:ascii="GHEA Grapalat" w:hAnsi="GHEA Grapalat"/>
          <w:i w:val="0"/>
          <w:sz w:val="24"/>
          <w:szCs w:val="24"/>
        </w:rPr>
        <w:t xml:space="preserve">" (далее — также </w:t>
      </w:r>
      <w:r w:rsidR="00EA5682">
        <w:rPr>
          <w:rFonts w:ascii="GHEA Grapalat" w:hAnsi="GHEA Grapalat"/>
          <w:i w:val="0"/>
          <w:sz w:val="24"/>
          <w:szCs w:val="24"/>
        </w:rPr>
        <w:t>работа</w:t>
      </w:r>
      <w:r w:rsidR="00EA5682" w:rsidRPr="009044F1">
        <w:rPr>
          <w:rFonts w:ascii="GHEA Grapalat" w:hAnsi="GHEA Grapalat"/>
          <w:i w:val="0"/>
          <w:sz w:val="24"/>
          <w:szCs w:val="24"/>
        </w:rPr>
        <w:t>) для нужд "</w:t>
      </w:r>
      <w:r w:rsidR="00EA5682" w:rsidRPr="00FF3DE6">
        <w:rPr>
          <w:rFonts w:ascii="GHEA Grapalat" w:hAnsi="GHEA Grapalat"/>
          <w:b/>
          <w:sz w:val="24"/>
          <w:szCs w:val="24"/>
        </w:rPr>
        <w:t>Араратского муницип</w:t>
      </w:r>
      <w:r w:rsidR="00EA5682" w:rsidRPr="005B18CD">
        <w:rPr>
          <w:rFonts w:ascii="GHEA Grapalat" w:hAnsi="GHEA Grapalat"/>
          <w:b/>
          <w:sz w:val="24"/>
          <w:szCs w:val="24"/>
        </w:rPr>
        <w:t>а</w:t>
      </w:r>
      <w:r w:rsidR="00EA5682" w:rsidRPr="00FF3DE6">
        <w:rPr>
          <w:rFonts w:ascii="GHEA Grapalat" w:hAnsi="GHEA Grapalat"/>
          <w:b/>
          <w:sz w:val="24"/>
          <w:szCs w:val="24"/>
        </w:rPr>
        <w:t>литета</w:t>
      </w:r>
      <w:r w:rsidR="00EA5682" w:rsidRPr="009044F1">
        <w:rPr>
          <w:rFonts w:ascii="GHEA Grapalat" w:hAnsi="GHEA Grapalat"/>
          <w:i w:val="0"/>
          <w:sz w:val="24"/>
          <w:szCs w:val="24"/>
        </w:rPr>
        <w:t>", которые сгруппированы в лоты "</w:t>
      </w:r>
      <w:r w:rsidR="00EA5682" w:rsidRPr="00024A94">
        <w:rPr>
          <w:rFonts w:ascii="GHEA Grapalat" w:hAnsi="GHEA Grapalat"/>
          <w:i w:val="0"/>
          <w:sz w:val="24"/>
          <w:szCs w:val="24"/>
        </w:rPr>
        <w:t>1</w:t>
      </w:r>
      <w:r w:rsidR="00EA5682"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6"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EA5682" w:rsidRDefault="00076EB4" w:rsidP="00161E4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35</w:t>
            </w:r>
            <w:r w:rsidR="00504449">
              <w:rPr>
                <w:rFonts w:ascii="GHEA Grapalat" w:hAnsi="GHEA Grapalat"/>
                <w:sz w:val="24"/>
                <w:szCs w:val="24"/>
                <w:lang w:val="en-US"/>
              </w:rPr>
              <w:t>.000.000</w:t>
            </w:r>
          </w:p>
        </w:tc>
        <w:tc>
          <w:tcPr>
            <w:tcW w:w="6317" w:type="dxa"/>
            <w:vAlign w:val="center"/>
          </w:tcPr>
          <w:p w:rsidR="00161E41" w:rsidRPr="009044F1" w:rsidRDefault="00541135" w:rsidP="00B46D58">
            <w:pPr>
              <w:pStyle w:val="23"/>
              <w:widowControl w:val="0"/>
              <w:spacing w:after="120" w:line="240" w:lineRule="auto"/>
              <w:ind w:firstLine="0"/>
              <w:rPr>
                <w:rFonts w:ascii="GHEA Grapalat" w:hAnsi="GHEA Grapalat"/>
                <w:sz w:val="24"/>
                <w:szCs w:val="24"/>
                <w:u w:val="single"/>
                <w:vertAlign w:val="subscript"/>
              </w:rPr>
            </w:pPr>
            <w:r w:rsidRPr="00FD0F3F">
              <w:rPr>
                <w:rFonts w:ascii="GHEA Grapalat" w:hAnsi="GHEA Grapalat"/>
                <w:b/>
                <w:spacing w:val="6"/>
                <w:sz w:val="24"/>
                <w:szCs w:val="24"/>
              </w:rPr>
              <w:t>У</w:t>
            </w:r>
            <w:r w:rsidRPr="00E411F4">
              <w:rPr>
                <w:rFonts w:ascii="GHEA Grapalat" w:hAnsi="GHEA Grapalat"/>
                <w:b/>
                <w:spacing w:val="6"/>
                <w:sz w:val="24"/>
                <w:szCs w:val="24"/>
              </w:rPr>
              <w:t>слуг</w:t>
            </w:r>
            <w:r w:rsidRPr="00FD0F3F">
              <w:rPr>
                <w:rFonts w:ascii="GHEA Grapalat" w:hAnsi="GHEA Grapalat"/>
                <w:b/>
                <w:spacing w:val="6"/>
                <w:sz w:val="24"/>
                <w:szCs w:val="24"/>
              </w:rPr>
              <w:t xml:space="preserve"> </w:t>
            </w:r>
            <w:r w:rsidRPr="00486217">
              <w:rPr>
                <w:rFonts w:ascii="GHEA Grapalat" w:hAnsi="GHEA Grapalat"/>
                <w:b/>
                <w:sz w:val="24"/>
                <w:szCs w:val="24"/>
              </w:rPr>
              <w:t>по подготовке проектов асфальтиро</w:t>
            </w:r>
            <w:r>
              <w:rPr>
                <w:rFonts w:ascii="GHEA Grapalat" w:hAnsi="GHEA Grapalat"/>
                <w:b/>
                <w:sz w:val="24"/>
                <w:szCs w:val="24"/>
              </w:rPr>
              <w:t>вания улиц общины Арарат и услуг</w:t>
            </w:r>
            <w:r w:rsidRPr="00486217">
              <w:rPr>
                <w:rFonts w:ascii="GHEA Grapalat" w:hAnsi="GHEA Grapalat"/>
                <w:b/>
                <w:sz w:val="24"/>
                <w:szCs w:val="24"/>
              </w:rPr>
              <w:t xml:space="preserve"> по </w:t>
            </w:r>
            <w:r w:rsidRPr="00F420C1">
              <w:rPr>
                <w:rFonts w:ascii="GHEA Grapalat" w:hAnsi="GHEA Grapalat"/>
                <w:b/>
                <w:sz w:val="24"/>
                <w:szCs w:val="24"/>
              </w:rPr>
              <w:t>расчету расходов</w:t>
            </w:r>
          </w:p>
        </w:tc>
      </w:tr>
      <w:tr w:rsidR="00161E41" w:rsidRPr="009044F1" w:rsidTr="001A6383">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p>
        </w:tc>
        <w:tc>
          <w:tcPr>
            <w:tcW w:w="1882" w:type="dxa"/>
            <w:vAlign w:val="center"/>
          </w:tcPr>
          <w:p w:rsidR="00161E41" w:rsidRPr="009044F1" w:rsidRDefault="00161E41" w:rsidP="00161E41">
            <w:pPr>
              <w:pStyle w:val="23"/>
              <w:widowControl w:val="0"/>
              <w:spacing w:after="120" w:line="240" w:lineRule="auto"/>
              <w:ind w:firstLine="0"/>
              <w:jc w:val="center"/>
              <w:rPr>
                <w:rFonts w:ascii="GHEA Grapalat" w:hAnsi="GHEA Grapalat"/>
                <w:sz w:val="24"/>
                <w:szCs w:val="24"/>
              </w:rPr>
            </w:pPr>
          </w:p>
        </w:tc>
        <w:tc>
          <w:tcPr>
            <w:tcW w:w="6317" w:type="dxa"/>
            <w:vAlign w:val="center"/>
          </w:tcPr>
          <w:p w:rsidR="00161E41" w:rsidRPr="009044F1" w:rsidRDefault="00161E41" w:rsidP="00B46D58">
            <w:pPr>
              <w:pStyle w:val="23"/>
              <w:widowControl w:val="0"/>
              <w:spacing w:after="120" w:line="240" w:lineRule="auto"/>
              <w:ind w:firstLine="0"/>
              <w:rPr>
                <w:rFonts w:ascii="GHEA Grapalat" w:hAnsi="GHEA Grapalat"/>
                <w:sz w:val="24"/>
                <w:szCs w:val="24"/>
              </w:rPr>
            </w:pPr>
          </w:p>
        </w:tc>
      </w:tr>
      <w:tr w:rsidR="00161E41" w:rsidRPr="009044F1" w:rsidTr="001A6383">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p>
        </w:tc>
        <w:tc>
          <w:tcPr>
            <w:tcW w:w="1882"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p>
        </w:tc>
        <w:tc>
          <w:tcPr>
            <w:tcW w:w="6317" w:type="dxa"/>
            <w:vAlign w:val="center"/>
          </w:tcPr>
          <w:p w:rsidR="00161E41" w:rsidRPr="009044F1" w:rsidRDefault="00161E41" w:rsidP="00B46D58">
            <w:pPr>
              <w:pStyle w:val="23"/>
              <w:widowControl w:val="0"/>
              <w:spacing w:after="120" w:line="240" w:lineRule="auto"/>
              <w:ind w:firstLine="0"/>
              <w:rPr>
                <w:rFonts w:ascii="GHEA Grapalat" w:hAnsi="GHEA Grapalat"/>
                <w:sz w:val="24"/>
                <w:szCs w:val="24"/>
              </w:rPr>
            </w:pP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D137E5">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137E5">
        <w:rPr>
          <w:rFonts w:ascii="GHEA Grapalat" w:hAnsi="GHEA Grapalat"/>
        </w:rPr>
        <w:br/>
      </w:r>
      <w:r w:rsidR="00D137E5" w:rsidRPr="00D137E5">
        <w:rPr>
          <w:rFonts w:ascii="GHEA Grapalat" w:hAnsi="GHEA Grapalat"/>
        </w:rPr>
        <w:t xml:space="preserve">        </w:t>
      </w:r>
      <w:r w:rsidR="00D137E5" w:rsidRPr="00F33229">
        <w:rPr>
          <w:rFonts w:ascii="GHEA Grapalat" w:hAnsi="GHEA Grapalat"/>
          <w:lang w:val="hy-AM"/>
        </w:rPr>
        <w:t>7</w:t>
      </w:r>
      <w:r w:rsidR="00D137E5" w:rsidRPr="00F33229">
        <w:rPr>
          <w:rFonts w:ascii="GHEA Grapalat" w:hAnsi="GHEA Grapalat"/>
        </w:rPr>
        <w:t>)</w:t>
      </w:r>
      <w:r w:rsidR="00D137E5" w:rsidRPr="00F8703D">
        <w:rPr>
          <w:rFonts w:ascii="GHEA Grapalat" w:hAnsi="GHEA Grapalat"/>
        </w:rPr>
        <w:t xml:space="preserve"> </w:t>
      </w:r>
      <w:r w:rsidR="00D137E5" w:rsidRPr="0015049E">
        <w:rPr>
          <w:rFonts w:ascii="GHEA Grapalat" w:hAnsi="GHEA Grapalat"/>
        </w:rPr>
        <w:t xml:space="preserve">которые на основании </w:t>
      </w:r>
      <w:r w:rsidR="00D137E5">
        <w:rPr>
          <w:rFonts w:ascii="GHEA Grapalat" w:hAnsi="GHEA Grapalat"/>
        </w:rPr>
        <w:t xml:space="preserve">абзаца </w:t>
      </w:r>
      <w:r w:rsidR="00D137E5" w:rsidRPr="0015049E">
        <w:rPr>
          <w:rFonts w:ascii="GHEA Grapalat" w:hAnsi="GHEA Grapalat"/>
        </w:rPr>
        <w:t>«е» подпункт</w:t>
      </w:r>
      <w:r w:rsidR="00D137E5">
        <w:rPr>
          <w:rFonts w:ascii="GHEA Grapalat" w:hAnsi="GHEA Grapalat"/>
        </w:rPr>
        <w:t xml:space="preserve">а </w:t>
      </w:r>
      <w:r w:rsidR="00D137E5" w:rsidRPr="0015049E">
        <w:rPr>
          <w:rFonts w:ascii="GHEA Grapalat" w:hAnsi="GHEA Grapalat"/>
        </w:rPr>
        <w:t xml:space="preserve">2 пункта 1 </w:t>
      </w:r>
      <w:r w:rsidR="00D137E5">
        <w:rPr>
          <w:rFonts w:ascii="GHEA Grapalat" w:hAnsi="GHEA Grapalat"/>
        </w:rPr>
        <w:t>постановления Правительства РА N</w:t>
      </w:r>
      <w:r w:rsidR="00D137E5">
        <w:rPr>
          <w:rFonts w:ascii="GHEA Grapalat" w:hAnsi="GHEA Grapalat"/>
          <w:lang w:val="hy-AM"/>
        </w:rPr>
        <w:t>817-</w:t>
      </w:r>
      <w:r w:rsidR="00D137E5">
        <w:rPr>
          <w:rFonts w:ascii="GHEA Grapalat" w:hAnsi="GHEA Grapalat"/>
        </w:rPr>
        <w:t xml:space="preserve">А от </w:t>
      </w:r>
      <w:r w:rsidR="00D137E5">
        <w:rPr>
          <w:rFonts w:ascii="GHEA Grapalat" w:hAnsi="GHEA Grapalat"/>
          <w:lang w:val="hy-AM"/>
        </w:rPr>
        <w:t>20.06.2025</w:t>
      </w:r>
      <w:r w:rsidR="00D137E5">
        <w:rPr>
          <w:rFonts w:ascii="GHEA Grapalat" w:hAnsi="GHEA Grapalat"/>
        </w:rPr>
        <w:t xml:space="preserve">г., </w:t>
      </w:r>
      <w:r w:rsidR="00D137E5" w:rsidRPr="0015049E">
        <w:rPr>
          <w:rFonts w:ascii="GHEA Grapalat" w:hAnsi="GHEA Grapalat"/>
        </w:rPr>
        <w:t xml:space="preserve">на основании обязательств </w:t>
      </w:r>
      <w:r w:rsidR="00D137E5" w:rsidRPr="00F33229">
        <w:rPr>
          <w:rFonts w:ascii="GHEA Grapalat" w:hAnsi="GHEA Grapalat"/>
        </w:rPr>
        <w:t xml:space="preserve"> </w:t>
      </w:r>
      <w:r w:rsidR="00D137E5">
        <w:rPr>
          <w:rFonts w:ascii="GHEA Grapalat" w:hAnsi="GHEA Grapalat"/>
        </w:rPr>
        <w:t>o не</w:t>
      </w:r>
      <w:r w:rsidR="00D137E5" w:rsidRPr="0015049E">
        <w:rPr>
          <w:rFonts w:ascii="GHEA Grapalat" w:hAnsi="GHEA Grapalat"/>
        </w:rPr>
        <w:t>участ</w:t>
      </w:r>
      <w:r w:rsidR="00D137E5">
        <w:rPr>
          <w:rFonts w:ascii="GHEA Grapalat" w:hAnsi="GHEA Grapalat"/>
        </w:rPr>
        <w:t>ии</w:t>
      </w:r>
      <w:r w:rsidR="00D137E5" w:rsidRPr="0015049E">
        <w:rPr>
          <w:rFonts w:ascii="GHEA Grapalat" w:hAnsi="GHEA Grapalat"/>
        </w:rPr>
        <w:t xml:space="preserve"> в процедурах</w:t>
      </w:r>
      <w:r w:rsidR="00D137E5">
        <w:rPr>
          <w:rFonts w:ascii="GHEA Grapalat" w:hAnsi="GHEA Grapalat"/>
        </w:rPr>
        <w:t>,</w:t>
      </w:r>
      <w:r w:rsidR="00D137E5" w:rsidRPr="0015049E">
        <w:rPr>
          <w:rFonts w:ascii="GHEA Grapalat" w:hAnsi="GHEA Grapalat"/>
        </w:rPr>
        <w:t xml:space="preserve"> на дату подачи заяв</w:t>
      </w:r>
      <w:r w:rsidR="00D137E5">
        <w:rPr>
          <w:rFonts w:ascii="GHEA Grapalat" w:hAnsi="GHEA Grapalat"/>
        </w:rPr>
        <w:t>ки</w:t>
      </w:r>
      <w:r w:rsidR="00D137E5" w:rsidRPr="0015049E">
        <w:rPr>
          <w:rFonts w:ascii="GHEA Grapalat" w:hAnsi="GHEA Grapalat"/>
        </w:rPr>
        <w:t xml:space="preserve"> </w:t>
      </w:r>
      <w:r w:rsidR="00D137E5" w:rsidRPr="000F78B8">
        <w:rPr>
          <w:rFonts w:ascii="GHEA Grapalat" w:hAnsi="GHEA Grapalat"/>
        </w:rPr>
        <w:t xml:space="preserve">включены в </w:t>
      </w:r>
      <w:r w:rsidR="00D137E5">
        <w:rPr>
          <w:rFonts w:ascii="GHEA Grapalat" w:hAnsi="GHEA Grapalat"/>
        </w:rPr>
        <w:t>список</w:t>
      </w:r>
      <w:r w:rsidR="00D137E5" w:rsidRPr="000F78B8">
        <w:rPr>
          <w:rFonts w:ascii="GHEA Grapalat" w:hAnsi="GHEA Grapalat"/>
        </w:rPr>
        <w:t xml:space="preserve">, предусмотренный подпунктом 2 пункта 2 того же </w:t>
      </w:r>
      <w:r w:rsidR="00D137E5">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DB68F3">
      <w:pPr>
        <w:pStyle w:val="aff0"/>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DB68F3">
      <w:pPr>
        <w:pStyle w:val="aff0"/>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A0212" w:rsidRPr="00E33556" w:rsidRDefault="00E33556" w:rsidP="00E33556">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111FD8" w:rsidRDefault="00096865" w:rsidP="003D08B6">
      <w:pPr>
        <w:widowControl w:val="0"/>
        <w:tabs>
          <w:tab w:val="left" w:pos="1134"/>
        </w:tabs>
        <w:spacing w:after="160" w:line="360" w:lineRule="auto"/>
        <w:ind w:firstLine="567"/>
        <w:jc w:val="both"/>
        <w:rPr>
          <w:rFonts w:ascii="GHEA Grapalat" w:hAnsi="GHEA Grapalat" w:cs="Arial"/>
          <w:b/>
        </w:rPr>
      </w:pPr>
      <w:r w:rsidRPr="00111FD8">
        <w:rPr>
          <w:rFonts w:ascii="GHEA Grapalat" w:hAnsi="GHEA Grapalat"/>
          <w:b/>
        </w:rPr>
        <w:t>2.4</w:t>
      </w:r>
      <w:r w:rsidR="00D13662" w:rsidRPr="00111FD8">
        <w:rPr>
          <w:rFonts w:ascii="GHEA Grapalat" w:hAnsi="GHEA Grapalat"/>
          <w:b/>
        </w:rPr>
        <w:t>.</w:t>
      </w:r>
      <w:r w:rsidR="003D08B6" w:rsidRPr="00111FD8">
        <w:rPr>
          <w:rFonts w:ascii="GHEA Grapalat" w:hAnsi="GHEA Grapalat"/>
          <w:b/>
          <w:vertAlign w:val="superscript"/>
        </w:rPr>
        <w:t>4</w:t>
      </w:r>
      <w:r w:rsidR="00E1385B" w:rsidRPr="00111FD8">
        <w:rPr>
          <w:rFonts w:ascii="GHEA Grapalat" w:hAnsi="GHEA Grapalat"/>
          <w:b/>
        </w:rPr>
        <w:tab/>
      </w:r>
      <w:r w:rsidR="003D08B6" w:rsidRPr="00111FD8">
        <w:rPr>
          <w:rFonts w:ascii="GHEA Grapalat" w:hAnsi="GHEA Grapalat"/>
          <w:b/>
        </w:rPr>
        <w:t>Участник должен иметь требуемые для исполнения предусмотренных заключаемым договором обязательств:</w:t>
      </w:r>
    </w:p>
    <w:p w:rsidR="003D08B6" w:rsidRPr="00111FD8" w:rsidRDefault="003D08B6" w:rsidP="003D08B6">
      <w:pPr>
        <w:widowControl w:val="0"/>
        <w:tabs>
          <w:tab w:val="left" w:pos="1134"/>
        </w:tabs>
        <w:spacing w:after="160" w:line="360" w:lineRule="auto"/>
        <w:ind w:firstLine="567"/>
        <w:jc w:val="both"/>
        <w:rPr>
          <w:rFonts w:ascii="GHEA Grapalat" w:hAnsi="GHEA Grapalat" w:cs="Arial"/>
          <w:b/>
        </w:rPr>
      </w:pPr>
      <w:r w:rsidRPr="00111FD8">
        <w:rPr>
          <w:rFonts w:ascii="GHEA Grapalat" w:hAnsi="GHEA Grapalat"/>
          <w:b/>
        </w:rPr>
        <w:t>1)</w:t>
      </w:r>
      <w:r w:rsidRPr="00111FD8">
        <w:rPr>
          <w:rFonts w:ascii="GHEA Grapalat" w:hAnsi="GHEA Grapalat"/>
          <w:b/>
        </w:rPr>
        <w:tab/>
        <w:t>профессиональный опыт,</w:t>
      </w:r>
    </w:p>
    <w:p w:rsidR="003D08B6" w:rsidRPr="00111FD8" w:rsidRDefault="00B14CD5" w:rsidP="003D08B6">
      <w:pPr>
        <w:widowControl w:val="0"/>
        <w:tabs>
          <w:tab w:val="left" w:pos="1134"/>
        </w:tabs>
        <w:spacing w:after="160" w:line="360" w:lineRule="auto"/>
        <w:ind w:firstLine="567"/>
        <w:jc w:val="both"/>
        <w:rPr>
          <w:rFonts w:ascii="GHEA Grapalat" w:hAnsi="GHEA Grapalat"/>
          <w:b/>
        </w:rPr>
      </w:pPr>
      <w:r w:rsidRPr="00111FD8">
        <w:rPr>
          <w:rFonts w:ascii="GHEA Grapalat" w:hAnsi="GHEA Grapalat"/>
          <w:b/>
        </w:rPr>
        <w:t>2</w:t>
      </w:r>
      <w:r w:rsidR="003D08B6" w:rsidRPr="00111FD8">
        <w:rPr>
          <w:rFonts w:ascii="GHEA Grapalat" w:hAnsi="GHEA Grapalat"/>
          <w:b/>
        </w:rPr>
        <w:t>)</w:t>
      </w:r>
      <w:r w:rsidR="003D08B6" w:rsidRPr="00111FD8">
        <w:rPr>
          <w:rFonts w:ascii="GHEA Grapalat" w:hAnsi="GHEA Grapalat"/>
          <w:b/>
        </w:rPr>
        <w:tab/>
        <w:t>трудовые ресурсы.</w:t>
      </w:r>
    </w:p>
    <w:p w:rsidR="003D08B6" w:rsidRDefault="003D08B6" w:rsidP="003D08B6">
      <w:pPr>
        <w:widowControl w:val="0"/>
        <w:tabs>
          <w:tab w:val="left" w:pos="1134"/>
        </w:tabs>
        <w:spacing w:after="160" w:line="360" w:lineRule="auto"/>
        <w:ind w:firstLine="567"/>
        <w:jc w:val="both"/>
        <w:rPr>
          <w:rFonts w:ascii="GHEA Grapalat" w:hAnsi="GHEA Grapalat"/>
          <w:vertAlign w:val="superscript"/>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6C026A" w:rsidRPr="009044F1" w:rsidRDefault="006C026A" w:rsidP="006C026A">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f"/>
        <w:tblW w:w="0" w:type="auto"/>
        <w:tblLook w:val="04A0" w:firstRow="1" w:lastRow="0" w:firstColumn="1" w:lastColumn="0" w:noHBand="0" w:noVBand="1"/>
      </w:tblPr>
      <w:tblGrid>
        <w:gridCol w:w="675"/>
        <w:gridCol w:w="2403"/>
        <w:gridCol w:w="2430"/>
        <w:gridCol w:w="3778"/>
      </w:tblGrid>
      <w:tr w:rsidR="006C026A" w:rsidTr="00111FD8">
        <w:tc>
          <w:tcPr>
            <w:tcW w:w="675" w:type="dxa"/>
          </w:tcPr>
          <w:p w:rsidR="006C026A" w:rsidRDefault="006C026A" w:rsidP="006C026A">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2403" w:type="dxa"/>
          </w:tcPr>
          <w:p w:rsidR="006C026A" w:rsidRPr="008C1FF8" w:rsidRDefault="006C026A" w:rsidP="006C026A">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2430" w:type="dxa"/>
          </w:tcPr>
          <w:p w:rsidR="006C026A" w:rsidRPr="008C1FF8" w:rsidRDefault="006C026A" w:rsidP="006C026A">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3778" w:type="dxa"/>
          </w:tcPr>
          <w:p w:rsidR="006C026A" w:rsidRPr="00DE0D4A" w:rsidRDefault="006C026A" w:rsidP="006C026A">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6C026A" w:rsidTr="00111FD8">
        <w:tc>
          <w:tcPr>
            <w:tcW w:w="675" w:type="dxa"/>
          </w:tcPr>
          <w:p w:rsidR="006C026A" w:rsidRPr="006C026A" w:rsidRDefault="006C026A" w:rsidP="006C026A">
            <w:pPr>
              <w:widowControl w:val="0"/>
              <w:tabs>
                <w:tab w:val="left" w:pos="1134"/>
              </w:tabs>
              <w:spacing w:after="160"/>
              <w:jc w:val="both"/>
              <w:rPr>
                <w:rFonts w:ascii="GHEA Grapalat" w:hAnsi="GHEA Grapalat"/>
                <w:color w:val="000000"/>
                <w:lang w:val="en-US"/>
              </w:rPr>
            </w:pPr>
            <w:r>
              <w:rPr>
                <w:rFonts w:ascii="GHEA Grapalat" w:hAnsi="GHEA Grapalat"/>
                <w:color w:val="000000"/>
                <w:lang w:val="en-US"/>
              </w:rPr>
              <w:t>1</w:t>
            </w:r>
          </w:p>
        </w:tc>
        <w:tc>
          <w:tcPr>
            <w:tcW w:w="2403" w:type="dxa"/>
          </w:tcPr>
          <w:p w:rsidR="006C026A" w:rsidRPr="006C026A" w:rsidRDefault="006C026A" w:rsidP="006C026A">
            <w:pPr>
              <w:widowControl w:val="0"/>
              <w:tabs>
                <w:tab w:val="left" w:pos="1134"/>
              </w:tabs>
              <w:spacing w:after="160"/>
              <w:jc w:val="center"/>
              <w:rPr>
                <w:rFonts w:ascii="GHEA Grapalat" w:hAnsi="GHEA Grapalat"/>
                <w:color w:val="000000"/>
              </w:rPr>
            </w:pPr>
            <w:r w:rsidRPr="006C026A">
              <w:rPr>
                <w:rFonts w:ascii="GHEA Grapalat" w:hAnsi="GHEA Grapalat"/>
              </w:rPr>
              <w:t>В рамках настоящей процедуры под «аналогичными» считаются оказанные услуги в пределах соответствующей лицензии.</w:t>
            </w:r>
          </w:p>
        </w:tc>
        <w:tc>
          <w:tcPr>
            <w:tcW w:w="2430" w:type="dxa"/>
          </w:tcPr>
          <w:p w:rsidR="006C026A" w:rsidRPr="006C026A" w:rsidRDefault="006C026A" w:rsidP="006C026A">
            <w:pPr>
              <w:widowControl w:val="0"/>
              <w:tabs>
                <w:tab w:val="left" w:pos="1134"/>
              </w:tabs>
              <w:spacing w:after="160"/>
              <w:jc w:val="center"/>
              <w:rPr>
                <w:rFonts w:ascii="GHEA Grapalat" w:hAnsi="GHEA Grapalat"/>
                <w:color w:val="000000"/>
              </w:rPr>
            </w:pPr>
            <w:r w:rsidRPr="006C026A">
              <w:rPr>
                <w:rFonts w:ascii="GHEA Grapalat" w:hAnsi="GHEA Grapalat"/>
              </w:rPr>
              <w:t>Для обоснования соответствия требованиям, указанным в первом столбце данного подпункта, участник должен представить копии ранее заключённых договоров (договоров, соглашений) вместе с заявкой.</w:t>
            </w:r>
          </w:p>
        </w:tc>
        <w:tc>
          <w:tcPr>
            <w:tcW w:w="3778" w:type="dxa"/>
          </w:tcPr>
          <w:p w:rsidR="006C026A" w:rsidRPr="000B7EE0" w:rsidRDefault="000B7EE0" w:rsidP="006C026A">
            <w:pPr>
              <w:widowControl w:val="0"/>
              <w:tabs>
                <w:tab w:val="left" w:pos="1134"/>
              </w:tabs>
              <w:spacing w:after="160"/>
              <w:jc w:val="center"/>
              <w:rPr>
                <w:rFonts w:ascii="GHEA Grapalat" w:hAnsi="GHEA Grapalat"/>
              </w:rPr>
            </w:pPr>
            <w:r w:rsidRPr="000B7EE0">
              <w:rPr>
                <w:rFonts w:ascii="GHEA Grapalat" w:hAnsi="GHEA Grapalat"/>
              </w:rPr>
              <w:t>Участник должен надлежащим образом исполнить не менее одного аналогичного договора в течение года подачи заявки и трёх предшествующих лет. Ранее выполненный договор (или договоры) считается (или считаются) аналогичным, если объём предоставленных в рамках него (или них) услуг в денежном выражении не меньше цены закупки по настоящей процедуре. При этом объём услуг, предоставленных хотя бы по одному из договоров, должен в денежном выражении составлять не менее 50% от цены закупки по настоящей процедуре.</w:t>
            </w:r>
          </w:p>
        </w:tc>
      </w:tr>
      <w:tr w:rsidR="006C026A" w:rsidTr="00111FD8">
        <w:tc>
          <w:tcPr>
            <w:tcW w:w="675" w:type="dxa"/>
          </w:tcPr>
          <w:p w:rsidR="006C026A" w:rsidRDefault="006C026A" w:rsidP="006C026A">
            <w:pPr>
              <w:widowControl w:val="0"/>
              <w:tabs>
                <w:tab w:val="left" w:pos="1134"/>
              </w:tabs>
              <w:spacing w:after="160"/>
              <w:jc w:val="both"/>
              <w:rPr>
                <w:rFonts w:ascii="GHEA Grapalat" w:hAnsi="GHEA Grapalat"/>
                <w:color w:val="000000"/>
              </w:rPr>
            </w:pPr>
          </w:p>
        </w:tc>
        <w:tc>
          <w:tcPr>
            <w:tcW w:w="2403" w:type="dxa"/>
          </w:tcPr>
          <w:p w:rsidR="006C026A" w:rsidRDefault="006C026A" w:rsidP="006C026A">
            <w:pPr>
              <w:widowControl w:val="0"/>
              <w:tabs>
                <w:tab w:val="left" w:pos="1134"/>
              </w:tabs>
              <w:spacing w:after="160"/>
              <w:jc w:val="both"/>
              <w:rPr>
                <w:rFonts w:ascii="GHEA Grapalat" w:hAnsi="GHEA Grapalat"/>
                <w:color w:val="000000"/>
              </w:rPr>
            </w:pPr>
          </w:p>
        </w:tc>
        <w:tc>
          <w:tcPr>
            <w:tcW w:w="2430" w:type="dxa"/>
          </w:tcPr>
          <w:p w:rsidR="006C026A" w:rsidRDefault="006C026A" w:rsidP="006C026A">
            <w:pPr>
              <w:widowControl w:val="0"/>
              <w:tabs>
                <w:tab w:val="left" w:pos="1134"/>
              </w:tabs>
              <w:spacing w:after="160"/>
              <w:jc w:val="both"/>
              <w:rPr>
                <w:rFonts w:ascii="GHEA Grapalat" w:hAnsi="GHEA Grapalat"/>
                <w:color w:val="000000"/>
              </w:rPr>
            </w:pPr>
          </w:p>
        </w:tc>
        <w:tc>
          <w:tcPr>
            <w:tcW w:w="3778" w:type="dxa"/>
          </w:tcPr>
          <w:p w:rsidR="006C026A" w:rsidRDefault="006C026A" w:rsidP="006C026A">
            <w:pPr>
              <w:widowControl w:val="0"/>
              <w:tabs>
                <w:tab w:val="left" w:pos="1134"/>
              </w:tabs>
              <w:spacing w:after="160"/>
              <w:jc w:val="both"/>
              <w:rPr>
                <w:rFonts w:ascii="GHEA Grapalat" w:hAnsi="GHEA Grapalat"/>
                <w:color w:val="000000"/>
              </w:rPr>
            </w:pPr>
          </w:p>
        </w:tc>
      </w:tr>
    </w:tbl>
    <w:p w:rsidR="006C026A" w:rsidRDefault="006C026A" w:rsidP="006C026A">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E67387" w:rsidRPr="00111FD8" w:rsidRDefault="00E67387" w:rsidP="00E67387">
      <w:pPr>
        <w:widowControl w:val="0"/>
        <w:tabs>
          <w:tab w:val="left" w:pos="1134"/>
        </w:tabs>
        <w:spacing w:after="160" w:line="360" w:lineRule="auto"/>
        <w:ind w:firstLine="567"/>
        <w:jc w:val="both"/>
        <w:rPr>
          <w:rFonts w:ascii="GHEA Grapalat" w:hAnsi="GHEA Grapalat"/>
          <w:b/>
        </w:rPr>
      </w:pPr>
      <w:r w:rsidRPr="00111FD8">
        <w:rPr>
          <w:rFonts w:ascii="GHEA Grapalat" w:hAnsi="GHEA Grapalat"/>
          <w:b/>
        </w:rPr>
        <w:t>4)</w:t>
      </w:r>
      <w:r w:rsidRPr="00111FD8">
        <w:rPr>
          <w:rFonts w:ascii="GHEA Grapalat" w:hAnsi="GHEA Grapalat"/>
          <w:b/>
        </w:rPr>
        <w:tab/>
        <w:t>квалификационный критерий "Трудовые ресурсы" устанавливается и оценивается в следующем порядке:</w:t>
      </w:r>
    </w:p>
    <w:p w:rsidR="00E67387" w:rsidRDefault="00E67387" w:rsidP="00E67387">
      <w:pPr>
        <w:widowControl w:val="0"/>
        <w:tabs>
          <w:tab w:val="left" w:pos="1134"/>
        </w:tabs>
        <w:spacing w:after="160"/>
        <w:ind w:firstLine="567"/>
        <w:jc w:val="both"/>
        <w:rPr>
          <w:rFonts w:ascii="GHEA Grapalat" w:hAnsi="GHEA Grapalat"/>
        </w:rPr>
      </w:pPr>
      <w:r w:rsidRPr="009044F1">
        <w:rPr>
          <w:rFonts w:ascii="GHEA Grapalat" w:hAnsi="GHEA Grapalat"/>
        </w:rPr>
        <w:lastRenderedPageBreak/>
        <w:t xml:space="preserve">для исполнения договора требуются следующие </w:t>
      </w:r>
      <w:r>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E67387" w:rsidRPr="005E1F72" w:rsidTr="00C16187">
        <w:tc>
          <w:tcPr>
            <w:tcW w:w="680" w:type="dxa"/>
            <w:tcBorders>
              <w:top w:val="single" w:sz="4" w:space="0" w:color="auto"/>
              <w:left w:val="single" w:sz="4" w:space="0" w:color="auto"/>
              <w:bottom w:val="single" w:sz="4" w:space="0" w:color="auto"/>
              <w:right w:val="single" w:sz="4" w:space="0" w:color="auto"/>
            </w:tcBorders>
            <w:vAlign w:val="center"/>
          </w:tcPr>
          <w:p w:rsidR="00E67387" w:rsidRPr="00095DBD" w:rsidRDefault="00E67387" w:rsidP="00C16187">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E67387" w:rsidRPr="00095DBD" w:rsidRDefault="00E67387" w:rsidP="00C16187">
            <w:pPr>
              <w:jc w:val="center"/>
              <w:rPr>
                <w:rFonts w:ascii="GHEA Grapalat" w:hAnsi="GHEA Grapalat"/>
              </w:rPr>
            </w:pPr>
            <w:r w:rsidRPr="009044F1">
              <w:rPr>
                <w:rFonts w:ascii="GHEA Grapalat" w:hAnsi="GHEA Grapalat"/>
              </w:rPr>
              <w:t>Специалисты</w:t>
            </w:r>
          </w:p>
        </w:tc>
      </w:tr>
      <w:tr w:rsidR="00E67387" w:rsidRPr="005E1F72" w:rsidTr="00C16187">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E67387" w:rsidRPr="005E1F72" w:rsidRDefault="00E67387" w:rsidP="00C16187">
            <w:pPr>
              <w:jc w:val="center"/>
              <w:rPr>
                <w:rFonts w:ascii="GHEA Grapalat" w:hAnsi="GHEA Grapalat" w:cs="Arial"/>
                <w:sz w:val="20"/>
              </w:rPr>
            </w:pPr>
          </w:p>
        </w:tc>
        <w:tc>
          <w:tcPr>
            <w:tcW w:w="2200" w:type="dxa"/>
            <w:vMerge w:val="restart"/>
            <w:tcBorders>
              <w:left w:val="single" w:sz="4" w:space="0" w:color="auto"/>
            </w:tcBorders>
          </w:tcPr>
          <w:p w:rsidR="00E67387" w:rsidRPr="005E1F72" w:rsidRDefault="00E67387" w:rsidP="00C16187">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E67387" w:rsidRPr="005E1F72" w:rsidRDefault="00E67387" w:rsidP="00C16187">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E67387" w:rsidRPr="005E1F72" w:rsidTr="00C16187">
        <w:tblPrEx>
          <w:tblLook w:val="01E0" w:firstRow="1" w:lastRow="1" w:firstColumn="1" w:lastColumn="1" w:noHBand="0" w:noVBand="0"/>
        </w:tblPrEx>
        <w:tc>
          <w:tcPr>
            <w:tcW w:w="680" w:type="dxa"/>
            <w:vMerge/>
            <w:tcBorders>
              <w:left w:val="single" w:sz="4" w:space="0" w:color="auto"/>
              <w:right w:val="single" w:sz="4" w:space="0" w:color="auto"/>
            </w:tcBorders>
          </w:tcPr>
          <w:p w:rsidR="00E67387" w:rsidRPr="005E1F72" w:rsidRDefault="00E67387" w:rsidP="00C16187">
            <w:pPr>
              <w:ind w:firstLine="567"/>
              <w:jc w:val="both"/>
              <w:rPr>
                <w:rFonts w:ascii="GHEA Grapalat" w:hAnsi="GHEA Grapalat" w:cs="Arial Armenian"/>
                <w:sz w:val="20"/>
              </w:rPr>
            </w:pPr>
          </w:p>
        </w:tc>
        <w:tc>
          <w:tcPr>
            <w:tcW w:w="2200" w:type="dxa"/>
            <w:vMerge/>
            <w:tcBorders>
              <w:left w:val="single" w:sz="4" w:space="0" w:color="auto"/>
            </w:tcBorders>
          </w:tcPr>
          <w:p w:rsidR="00E67387" w:rsidRPr="005E1F72" w:rsidRDefault="00E67387" w:rsidP="00C16187">
            <w:pPr>
              <w:jc w:val="center"/>
              <w:rPr>
                <w:rFonts w:ascii="GHEA Grapalat" w:hAnsi="GHEA Grapalat" w:cs="Arial"/>
                <w:sz w:val="20"/>
              </w:rPr>
            </w:pPr>
          </w:p>
        </w:tc>
        <w:tc>
          <w:tcPr>
            <w:tcW w:w="2453" w:type="dxa"/>
          </w:tcPr>
          <w:p w:rsidR="00E67387" w:rsidRPr="005E1F72" w:rsidRDefault="00E67387" w:rsidP="00C16187">
            <w:pPr>
              <w:jc w:val="center"/>
              <w:rPr>
                <w:rFonts w:ascii="GHEA Grapalat" w:hAnsi="GHEA Grapalat" w:cs="Arial"/>
                <w:sz w:val="20"/>
              </w:rPr>
            </w:pPr>
            <w:r w:rsidRPr="009044F1">
              <w:rPr>
                <w:rFonts w:ascii="GHEA Grapalat" w:hAnsi="GHEA Grapalat"/>
              </w:rPr>
              <w:t>период</w:t>
            </w:r>
          </w:p>
        </w:tc>
        <w:tc>
          <w:tcPr>
            <w:tcW w:w="5017" w:type="dxa"/>
            <w:vAlign w:val="center"/>
          </w:tcPr>
          <w:p w:rsidR="00E67387" w:rsidRPr="005E1F72" w:rsidRDefault="00E67387" w:rsidP="00C16187">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E67387" w:rsidRPr="005E1F72" w:rsidTr="00C16187">
        <w:tblPrEx>
          <w:tblLook w:val="01E0" w:firstRow="1" w:lastRow="1" w:firstColumn="1" w:lastColumn="1" w:noHBand="0" w:noVBand="0"/>
        </w:tblPrEx>
        <w:tc>
          <w:tcPr>
            <w:tcW w:w="680" w:type="dxa"/>
          </w:tcPr>
          <w:p w:rsidR="00E67387" w:rsidRDefault="00E67387" w:rsidP="00C16187">
            <w:pPr>
              <w:ind w:firstLine="567"/>
              <w:jc w:val="both"/>
              <w:rPr>
                <w:rFonts w:ascii="GHEA Grapalat" w:hAnsi="GHEA Grapalat" w:cs="Arial Armenian"/>
                <w:sz w:val="20"/>
                <w:lang w:val="en-US"/>
              </w:rPr>
            </w:pPr>
            <w:r>
              <w:rPr>
                <w:rFonts w:ascii="GHEA Grapalat" w:hAnsi="GHEA Grapalat" w:cs="Arial Armenian"/>
                <w:sz w:val="20"/>
                <w:lang w:val="en-US"/>
              </w:rPr>
              <w:t>1</w:t>
            </w:r>
          </w:p>
          <w:p w:rsidR="00E67387" w:rsidRDefault="00E67387" w:rsidP="00E67387">
            <w:pPr>
              <w:rPr>
                <w:rFonts w:ascii="GHEA Grapalat" w:hAnsi="GHEA Grapalat" w:cs="Arial Armenian"/>
                <w:sz w:val="20"/>
                <w:lang w:val="en-US"/>
              </w:rPr>
            </w:pPr>
          </w:p>
          <w:p w:rsidR="00E67387" w:rsidRPr="00E67387" w:rsidRDefault="00E67387" w:rsidP="00E67387">
            <w:pPr>
              <w:rPr>
                <w:rFonts w:ascii="GHEA Grapalat" w:hAnsi="GHEA Grapalat" w:cs="Arial Armenian"/>
                <w:sz w:val="20"/>
                <w:lang w:val="en-US"/>
              </w:rPr>
            </w:pPr>
            <w:r>
              <w:rPr>
                <w:rFonts w:ascii="GHEA Grapalat" w:hAnsi="GHEA Grapalat" w:cs="Arial Armenian"/>
                <w:sz w:val="20"/>
                <w:lang w:val="en-US"/>
              </w:rPr>
              <w:t>1</w:t>
            </w:r>
          </w:p>
        </w:tc>
        <w:tc>
          <w:tcPr>
            <w:tcW w:w="2200" w:type="dxa"/>
          </w:tcPr>
          <w:p w:rsidR="00E67387" w:rsidRPr="00E67387" w:rsidRDefault="00E67387" w:rsidP="0057565D">
            <w:pPr>
              <w:ind w:firstLine="567"/>
              <w:jc w:val="both"/>
              <w:rPr>
                <w:rFonts w:ascii="GHEA Grapalat" w:hAnsi="GHEA Grapalat" w:cs="Arial Armenian"/>
                <w:sz w:val="20"/>
              </w:rPr>
            </w:pPr>
            <w:r w:rsidRPr="00E67387">
              <w:rPr>
                <w:rFonts w:ascii="GHEA Grapalat" w:hAnsi="GHEA Grapalat"/>
              </w:rPr>
              <w:t xml:space="preserve">В рабочий состав должен быть включён как минимум один лицензированный </w:t>
            </w:r>
            <w:r w:rsidR="0057565D" w:rsidRPr="0057565D">
              <w:rPr>
                <w:rFonts w:ascii="GHEA Grapalat" w:hAnsi="GHEA Grapalat"/>
              </w:rPr>
              <w:t>специалист</w:t>
            </w:r>
            <w:r w:rsidRPr="00E67387">
              <w:rPr>
                <w:rFonts w:ascii="GHEA Grapalat" w:hAnsi="GHEA Grapalat"/>
              </w:rPr>
              <w:t>.</w:t>
            </w:r>
          </w:p>
        </w:tc>
        <w:tc>
          <w:tcPr>
            <w:tcW w:w="2453" w:type="dxa"/>
          </w:tcPr>
          <w:p w:rsidR="00E67387" w:rsidRPr="00E67387" w:rsidRDefault="00E67387" w:rsidP="00C16187">
            <w:pPr>
              <w:ind w:firstLine="567"/>
              <w:jc w:val="both"/>
              <w:rPr>
                <w:rFonts w:ascii="GHEA Grapalat" w:hAnsi="GHEA Grapalat" w:cs="Arial Armenian"/>
                <w:sz w:val="20"/>
              </w:rPr>
            </w:pPr>
            <w:r w:rsidRPr="00E67387">
              <w:rPr>
                <w:rFonts w:ascii="GHEA Grapalat" w:hAnsi="GHEA Grapalat"/>
              </w:rPr>
              <w:t>Не менее 3 лет</w:t>
            </w:r>
          </w:p>
        </w:tc>
        <w:tc>
          <w:tcPr>
            <w:tcW w:w="5017" w:type="dxa"/>
          </w:tcPr>
          <w:p w:rsidR="00E67387" w:rsidRPr="00E67387" w:rsidRDefault="00E67387" w:rsidP="00C16187">
            <w:pPr>
              <w:ind w:firstLine="567"/>
              <w:jc w:val="both"/>
              <w:rPr>
                <w:rFonts w:ascii="GHEA Grapalat" w:hAnsi="GHEA Grapalat" w:cs="Arial Armenian"/>
                <w:sz w:val="20"/>
              </w:rPr>
            </w:pPr>
            <w:r w:rsidRPr="00E67387">
              <w:rPr>
                <w:rFonts w:ascii="GHEA Grapalat" w:hAnsi="GHEA Grapalat"/>
              </w:rPr>
              <w:t>В соответствии с представленным профессиональным опытом</w:t>
            </w:r>
          </w:p>
        </w:tc>
      </w:tr>
      <w:tr w:rsidR="00E67387" w:rsidRPr="005E1F72" w:rsidTr="00C16187">
        <w:tblPrEx>
          <w:tblLook w:val="01E0" w:firstRow="1" w:lastRow="1" w:firstColumn="1" w:lastColumn="1" w:noHBand="0" w:noVBand="0"/>
        </w:tblPrEx>
        <w:tc>
          <w:tcPr>
            <w:tcW w:w="680" w:type="dxa"/>
          </w:tcPr>
          <w:p w:rsidR="00E67387" w:rsidRPr="005E1F72" w:rsidRDefault="00E67387" w:rsidP="00C16187">
            <w:pPr>
              <w:ind w:firstLine="567"/>
              <w:jc w:val="both"/>
              <w:rPr>
                <w:rFonts w:ascii="GHEA Grapalat" w:hAnsi="GHEA Grapalat" w:cs="Arial Armenian"/>
                <w:sz w:val="20"/>
              </w:rPr>
            </w:pPr>
          </w:p>
        </w:tc>
        <w:tc>
          <w:tcPr>
            <w:tcW w:w="2200" w:type="dxa"/>
          </w:tcPr>
          <w:p w:rsidR="00E67387" w:rsidRPr="005E1F72" w:rsidRDefault="00E67387" w:rsidP="00C16187">
            <w:pPr>
              <w:ind w:firstLine="567"/>
              <w:jc w:val="both"/>
              <w:rPr>
                <w:rFonts w:ascii="GHEA Grapalat" w:hAnsi="GHEA Grapalat" w:cs="Arial Armenian"/>
                <w:sz w:val="20"/>
              </w:rPr>
            </w:pPr>
          </w:p>
        </w:tc>
        <w:tc>
          <w:tcPr>
            <w:tcW w:w="2453" w:type="dxa"/>
          </w:tcPr>
          <w:p w:rsidR="00E67387" w:rsidRPr="005E1F72" w:rsidRDefault="00E67387" w:rsidP="00C16187">
            <w:pPr>
              <w:ind w:firstLine="567"/>
              <w:jc w:val="both"/>
              <w:rPr>
                <w:rFonts w:ascii="GHEA Grapalat" w:hAnsi="GHEA Grapalat" w:cs="Arial Armenian"/>
                <w:sz w:val="20"/>
              </w:rPr>
            </w:pPr>
          </w:p>
        </w:tc>
        <w:tc>
          <w:tcPr>
            <w:tcW w:w="5017" w:type="dxa"/>
          </w:tcPr>
          <w:p w:rsidR="00E67387" w:rsidRPr="005E1F72" w:rsidRDefault="00E67387" w:rsidP="00C16187">
            <w:pPr>
              <w:ind w:firstLine="567"/>
              <w:jc w:val="both"/>
              <w:rPr>
                <w:rFonts w:ascii="GHEA Grapalat" w:hAnsi="GHEA Grapalat" w:cs="Arial Armenian"/>
                <w:sz w:val="20"/>
              </w:rPr>
            </w:pPr>
          </w:p>
        </w:tc>
      </w:tr>
    </w:tbl>
    <w:p w:rsidR="00E67387" w:rsidRDefault="00E67387" w:rsidP="00E67387">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6C026A" w:rsidRPr="00BA7E17" w:rsidRDefault="0014777C" w:rsidP="00BA7E17">
      <w:pPr>
        <w:pStyle w:val="af4"/>
        <w:jc w:val="both"/>
        <w:rPr>
          <w:rFonts w:ascii="GHEA Grapalat" w:hAnsi="GHEA Grapalat"/>
        </w:rPr>
      </w:pPr>
      <w:r w:rsidRPr="0014777C">
        <w:rPr>
          <w:rFonts w:ascii="GHEA Grapalat" w:hAnsi="GHEA Grapalat"/>
          <w:bCs/>
        </w:rPr>
        <w:t xml:space="preserve">   Участник представляет письменные подтверждённые согласия специалистов, включённых в предложенный состав, о своём участии в выполняемых работах, а также копии паспортов специалистов и документов, подтверждающих их квалификацию (диплом, свидетельство, сертификат и т.п.).</w:t>
      </w:r>
      <w:r w:rsidRPr="0014777C">
        <w:rPr>
          <w:rFonts w:ascii="GHEA Grapalat" w:hAnsi="GHEA Grapalat"/>
        </w:rPr>
        <w:br/>
        <w:t xml:space="preserve">   </w:t>
      </w:r>
      <w:r w:rsidRPr="0014777C">
        <w:rPr>
          <w:rFonts w:ascii="GHEA Grapalat" w:hAnsi="GHEA Grapalat"/>
          <w:bCs/>
        </w:rPr>
        <w:t>Отсутствие в заявке участника условий, не относящихся к ценовому предложению, не является основанием для отклонения заявки; однако оценка таких условий влияет на общую оценку, присваиваемую участнику.</w:t>
      </w:r>
      <w:r w:rsidRPr="0014777C">
        <w:rPr>
          <w:rFonts w:ascii="GHEA Grapalat" w:hAnsi="GHEA Grapalat"/>
        </w:rPr>
        <w:br/>
        <w:t xml:space="preserve">    </w:t>
      </w:r>
      <w:r w:rsidRPr="0014777C">
        <w:rPr>
          <w:rFonts w:ascii="GHEA Grapalat" w:hAnsi="GHEA Grapalat"/>
          <w:bCs/>
        </w:rPr>
        <w:t>Если в документах, представленных участником в подтверждение неценовых условий, зафиксированы несоответствия требованиям приглашения, комиссия приостанавливает заседание на один рабочий день, а секретарь комиссии в тот же день уведомляет об этом участника через систему, предлагая устранить несоответствия до окончания срока приостановки.</w:t>
      </w:r>
      <w:r w:rsidRPr="0014777C">
        <w:rPr>
          <w:rFonts w:ascii="GHEA Grapalat" w:hAnsi="GHEA Grapalat"/>
        </w:rPr>
        <w:br/>
        <w:t xml:space="preserve">    </w:t>
      </w:r>
      <w:r w:rsidRPr="0014777C">
        <w:rPr>
          <w:rFonts w:ascii="GHEA Grapalat" w:hAnsi="GHEA Grapalat"/>
          <w:bCs/>
        </w:rPr>
        <w:t>В случае устранения несоответствий неценовые условия участника оцениваются в соответствии с порядком, установленным в приглашении, в противном случае неценовые условия оцениваются на ноль.</w:t>
      </w:r>
      <w:r w:rsidRPr="0014777C">
        <w:rPr>
          <w:rFonts w:ascii="GHEA Grapalat" w:hAnsi="GHEA Grapalat"/>
        </w:rPr>
        <w:br/>
        <w:t xml:space="preserve">     </w:t>
      </w:r>
      <w:r w:rsidRPr="0014777C">
        <w:rPr>
          <w:rFonts w:ascii="GHEA Grapalat" w:hAnsi="GHEA Grapalat"/>
          <w:bCs/>
        </w:rPr>
        <w:t>Квалификация участника по данному критерию оценивается как соответствующая, если он выполняет условия и требования, предусмотренные настоящим подпунктом.</w:t>
      </w:r>
      <w:r w:rsidR="00BA7E17">
        <w:rPr>
          <w:rFonts w:ascii="GHEA Grapalat" w:hAnsi="GHEA Grapalat"/>
          <w:bCs/>
        </w:rPr>
        <w:tab/>
      </w:r>
      <w:r w:rsidR="00BA7E17">
        <w:rPr>
          <w:rFonts w:ascii="GHEA Grapalat" w:hAnsi="GHEA Grapalat"/>
          <w:bCs/>
        </w:rPr>
        <w:br/>
      </w:r>
      <w:r w:rsidR="00BA7E17" w:rsidRPr="00BA7E17">
        <w:rPr>
          <w:rFonts w:ascii="GHEA Grapalat" w:hAnsi="GHEA Grapalat"/>
          <w:bCs/>
        </w:rPr>
        <w:t xml:space="preserve">   </w:t>
      </w:r>
      <w:r w:rsidR="00BA7E17" w:rsidRPr="00BA7E17">
        <w:rPr>
          <w:rFonts w:ascii="GHEA Grapalat" w:hAnsi="GHEA Grapalat"/>
          <w:b/>
        </w:rPr>
        <w:t>Критерии оценки неценовых условий</w:t>
      </w:r>
    </w:p>
    <w:p w:rsidR="00B14CD5" w:rsidRPr="00F56C21" w:rsidRDefault="00B14CD5" w:rsidP="00B14CD5">
      <w:pPr>
        <w:ind w:firstLine="284"/>
        <w:rPr>
          <w:rFonts w:ascii="GHEA Grapalat" w:hAnsi="GHEA Grapalat" w:cs="Sylfaen"/>
          <w:b/>
          <w:color w:val="000000"/>
          <w:sz w:val="20"/>
          <w:szCs w:val="20"/>
          <w:lang w:val="hy-AM"/>
        </w:rPr>
      </w:pPr>
      <w:r w:rsidRPr="00F56C21">
        <w:rPr>
          <w:rFonts w:ascii="GHEA Grapalat" w:hAnsi="GHEA Grapalat"/>
          <w:b/>
          <w:sz w:val="20"/>
          <w:szCs w:val="20"/>
          <w:u w:val="single"/>
          <w:lang w:val="hy-AM"/>
        </w:rPr>
        <w:t>Максимальная сумма оценки заявки участника установлена в размере 100 баллов.</w:t>
      </w:r>
    </w:p>
    <w:p w:rsidR="00B14CD5" w:rsidRPr="00F56C21" w:rsidRDefault="00B14CD5" w:rsidP="00B14CD5">
      <w:pPr>
        <w:pStyle w:val="af4"/>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14CD5" w:rsidRPr="00F56C21" w:rsidTr="006C026A">
        <w:trPr>
          <w:trHeight w:val="519"/>
        </w:trPr>
        <w:tc>
          <w:tcPr>
            <w:tcW w:w="620" w:type="dxa"/>
            <w:shd w:val="clear" w:color="auto" w:fill="DEEAF6"/>
            <w:vAlign w:val="center"/>
          </w:tcPr>
          <w:p w:rsidR="00B14CD5" w:rsidRPr="00F56C21" w:rsidRDefault="00B14CD5" w:rsidP="006C026A">
            <w:pPr>
              <w:jc w:val="center"/>
              <w:rPr>
                <w:rFonts w:ascii="GHEA Grapalat" w:hAnsi="GHEA Grapalat"/>
                <w:sz w:val="18"/>
                <w:szCs w:val="18"/>
                <w:lang w:val="hy-AM"/>
              </w:rPr>
            </w:pPr>
          </w:p>
        </w:tc>
        <w:tc>
          <w:tcPr>
            <w:tcW w:w="6755" w:type="dxa"/>
            <w:shd w:val="clear" w:color="auto" w:fill="DEEAF6"/>
            <w:vAlign w:val="center"/>
          </w:tcPr>
          <w:p w:rsidR="00B14CD5" w:rsidRPr="00F56C21" w:rsidRDefault="00B14CD5" w:rsidP="006C026A">
            <w:pPr>
              <w:jc w:val="center"/>
              <w:rPr>
                <w:rFonts w:ascii="GHEA Grapalat" w:hAnsi="GHEA Grapalat"/>
                <w:b/>
                <w:sz w:val="18"/>
                <w:szCs w:val="18"/>
              </w:rPr>
            </w:pPr>
            <w:r w:rsidRPr="00F56C21">
              <w:rPr>
                <w:rFonts w:ascii="GHEA Grapalat" w:hAnsi="GHEA Grapalat"/>
                <w:b/>
                <w:sz w:val="18"/>
                <w:szCs w:val="18"/>
              </w:rPr>
              <w:t>КРИТЕРИИ ОЦЕНКИ ЗАЯВОК УЧАСТНИКОВ</w:t>
            </w:r>
          </w:p>
        </w:tc>
        <w:tc>
          <w:tcPr>
            <w:tcW w:w="2905" w:type="dxa"/>
            <w:shd w:val="clear" w:color="auto" w:fill="DEEAF6"/>
            <w:vAlign w:val="center"/>
          </w:tcPr>
          <w:p w:rsidR="00B14CD5" w:rsidRPr="00F56C21" w:rsidRDefault="00B14CD5" w:rsidP="006C026A">
            <w:pPr>
              <w:jc w:val="center"/>
              <w:rPr>
                <w:rFonts w:ascii="GHEA Grapalat" w:hAnsi="GHEA Grapalat"/>
                <w:b/>
                <w:sz w:val="18"/>
                <w:szCs w:val="18"/>
              </w:rPr>
            </w:pPr>
            <w:r w:rsidRPr="00F56C21">
              <w:rPr>
                <w:rFonts w:ascii="GHEA Grapalat" w:hAnsi="GHEA Grapalat"/>
                <w:b/>
                <w:sz w:val="18"/>
                <w:szCs w:val="18"/>
              </w:rPr>
              <w:t>ОЦЕНКА</w:t>
            </w:r>
          </w:p>
        </w:tc>
      </w:tr>
      <w:tr w:rsidR="00B14CD5" w:rsidRPr="00F56C21" w:rsidTr="006C026A">
        <w:trPr>
          <w:trHeight w:val="627"/>
        </w:trPr>
        <w:tc>
          <w:tcPr>
            <w:tcW w:w="620" w:type="dxa"/>
            <w:shd w:val="clear" w:color="auto" w:fill="auto"/>
            <w:vAlign w:val="center"/>
          </w:tcPr>
          <w:p w:rsidR="00B14CD5" w:rsidRPr="00F56C21" w:rsidRDefault="00B14CD5" w:rsidP="006C026A">
            <w:pPr>
              <w:jc w:val="center"/>
              <w:rPr>
                <w:rFonts w:ascii="GHEA Grapalat" w:hAnsi="GHEA Grapalat"/>
                <w:sz w:val="18"/>
                <w:szCs w:val="18"/>
              </w:rPr>
            </w:pPr>
            <w:r w:rsidRPr="00F56C21">
              <w:rPr>
                <w:rFonts w:ascii="GHEA Grapalat" w:hAnsi="GHEA Grapalat"/>
                <w:sz w:val="18"/>
                <w:szCs w:val="18"/>
              </w:rPr>
              <w:t>1:</w:t>
            </w:r>
          </w:p>
        </w:tc>
        <w:tc>
          <w:tcPr>
            <w:tcW w:w="6755" w:type="dxa"/>
            <w:shd w:val="clear" w:color="auto" w:fill="auto"/>
            <w:vAlign w:val="center"/>
          </w:tcPr>
          <w:p w:rsidR="00B14CD5" w:rsidRPr="00E17435" w:rsidRDefault="00B14CD5" w:rsidP="006C026A">
            <w:pPr>
              <w:rPr>
                <w:rFonts w:ascii="GHEA Grapalat" w:hAnsi="GHEA Grapalat"/>
                <w:b/>
                <w:sz w:val="18"/>
                <w:szCs w:val="18"/>
              </w:rPr>
            </w:pPr>
            <w:r w:rsidRPr="00F56C21">
              <w:rPr>
                <w:rFonts w:ascii="GHEA Grapalat" w:hAnsi="GHEA Grapalat"/>
                <w:b/>
                <w:sz w:val="18"/>
                <w:szCs w:val="18"/>
              </w:rPr>
              <w:t>КРИТЕРИИ СООТВЕТСТВИЯ</w:t>
            </w:r>
            <w:r w:rsidR="00F60BB8">
              <w:rPr>
                <w:rFonts w:ascii="GHEA Grapalat" w:hAnsi="GHEA Grapalat"/>
                <w:b/>
                <w:sz w:val="18"/>
                <w:szCs w:val="18"/>
              </w:rPr>
              <w:br/>
            </w:r>
            <w:r w:rsidR="00F60BB8" w:rsidRPr="00F56C21">
              <w:rPr>
                <w:rFonts w:ascii="GHEA Grapalat" w:hAnsi="GHEA Grapalat"/>
                <w:sz w:val="18"/>
                <w:szCs w:val="18"/>
              </w:rPr>
              <w:t>( Участник:  похожий опыт , лицензия и лицензия вкладка )</w:t>
            </w:r>
          </w:p>
        </w:tc>
        <w:tc>
          <w:tcPr>
            <w:tcW w:w="2905" w:type="dxa"/>
            <w:shd w:val="clear" w:color="auto" w:fill="auto"/>
            <w:vAlign w:val="center"/>
          </w:tcPr>
          <w:p w:rsidR="00B14CD5" w:rsidRPr="00F56C21" w:rsidRDefault="00B14CD5" w:rsidP="006C026A">
            <w:pPr>
              <w:jc w:val="center"/>
              <w:rPr>
                <w:rFonts w:ascii="GHEA Grapalat" w:hAnsi="GHEA Grapalat"/>
                <w:sz w:val="18"/>
                <w:szCs w:val="18"/>
              </w:rPr>
            </w:pPr>
            <w:r w:rsidRPr="00F56C21">
              <w:rPr>
                <w:rFonts w:ascii="GHEA Grapalat" w:hAnsi="GHEA Grapalat"/>
                <w:sz w:val="18"/>
                <w:szCs w:val="18"/>
              </w:rPr>
              <w:t>достаточный / недостаточный</w:t>
            </w:r>
          </w:p>
        </w:tc>
      </w:tr>
      <w:tr w:rsidR="00B14CD5" w:rsidRPr="00F56C21" w:rsidTr="006C026A">
        <w:trPr>
          <w:trHeight w:val="330"/>
        </w:trPr>
        <w:tc>
          <w:tcPr>
            <w:tcW w:w="620" w:type="dxa"/>
            <w:shd w:val="clear" w:color="auto" w:fill="auto"/>
            <w:vAlign w:val="center"/>
          </w:tcPr>
          <w:p w:rsidR="00B14CD5" w:rsidRPr="00F56C21" w:rsidRDefault="00B14CD5" w:rsidP="006C026A">
            <w:pPr>
              <w:jc w:val="center"/>
              <w:rPr>
                <w:rFonts w:ascii="GHEA Grapalat" w:hAnsi="GHEA Grapalat"/>
                <w:sz w:val="18"/>
                <w:szCs w:val="18"/>
              </w:rPr>
            </w:pPr>
          </w:p>
        </w:tc>
        <w:tc>
          <w:tcPr>
            <w:tcW w:w="6755" w:type="dxa"/>
            <w:shd w:val="clear" w:color="auto" w:fill="auto"/>
            <w:vAlign w:val="center"/>
          </w:tcPr>
          <w:p w:rsidR="00B14CD5" w:rsidRPr="00F56C21" w:rsidRDefault="00B14CD5" w:rsidP="006C026A">
            <w:pPr>
              <w:rPr>
                <w:rFonts w:ascii="GHEA Grapalat" w:hAnsi="GHEA Grapalat"/>
                <w:sz w:val="18"/>
                <w:szCs w:val="18"/>
              </w:rPr>
            </w:pPr>
          </w:p>
        </w:tc>
        <w:tc>
          <w:tcPr>
            <w:tcW w:w="2905" w:type="dxa"/>
            <w:shd w:val="clear" w:color="auto" w:fill="auto"/>
            <w:vAlign w:val="center"/>
          </w:tcPr>
          <w:p w:rsidR="00B14CD5" w:rsidRPr="00F56C21" w:rsidRDefault="00B14CD5" w:rsidP="006C026A">
            <w:pPr>
              <w:jc w:val="center"/>
              <w:rPr>
                <w:rFonts w:ascii="GHEA Grapalat" w:hAnsi="GHEA Grapalat"/>
                <w:sz w:val="18"/>
                <w:szCs w:val="18"/>
              </w:rPr>
            </w:pPr>
            <w:r w:rsidRPr="00F56C21">
              <w:rPr>
                <w:rFonts w:ascii="GHEA Grapalat" w:hAnsi="GHEA Grapalat"/>
                <w:b/>
                <w:sz w:val="18"/>
                <w:szCs w:val="18"/>
              </w:rPr>
              <w:t>ПРОПОРЦИЯ</w:t>
            </w:r>
          </w:p>
        </w:tc>
      </w:tr>
      <w:tr w:rsidR="00B14CD5" w:rsidRPr="00F56C21" w:rsidTr="006C026A">
        <w:trPr>
          <w:trHeight w:val="458"/>
        </w:trPr>
        <w:tc>
          <w:tcPr>
            <w:tcW w:w="620" w:type="dxa"/>
            <w:shd w:val="clear" w:color="auto" w:fill="auto"/>
            <w:vAlign w:val="center"/>
          </w:tcPr>
          <w:p w:rsidR="00B14CD5" w:rsidRPr="00F56C21" w:rsidRDefault="00B14CD5" w:rsidP="006C026A">
            <w:pPr>
              <w:jc w:val="center"/>
              <w:rPr>
                <w:rFonts w:ascii="GHEA Grapalat" w:hAnsi="GHEA Grapalat"/>
                <w:sz w:val="18"/>
                <w:szCs w:val="18"/>
              </w:rPr>
            </w:pPr>
            <w:r w:rsidRPr="00F56C21">
              <w:rPr>
                <w:rFonts w:ascii="GHEA Grapalat" w:hAnsi="GHEA Grapalat"/>
                <w:sz w:val="18"/>
                <w:szCs w:val="18"/>
              </w:rPr>
              <w:t>2:</w:t>
            </w:r>
          </w:p>
        </w:tc>
        <w:tc>
          <w:tcPr>
            <w:tcW w:w="6755" w:type="dxa"/>
            <w:shd w:val="clear" w:color="auto" w:fill="auto"/>
            <w:vAlign w:val="center"/>
          </w:tcPr>
          <w:p w:rsidR="00B14CD5" w:rsidRPr="00E17435" w:rsidRDefault="00B14CD5" w:rsidP="006C026A">
            <w:pPr>
              <w:rPr>
                <w:rFonts w:ascii="GHEA Grapalat" w:hAnsi="GHEA Grapalat"/>
                <w:b/>
                <w:sz w:val="18"/>
                <w:szCs w:val="18"/>
              </w:rPr>
            </w:pPr>
            <w:r w:rsidRPr="00F56C21">
              <w:rPr>
                <w:rFonts w:ascii="GHEA Grapalat" w:hAnsi="GHEA Grapalat"/>
                <w:b/>
                <w:sz w:val="18"/>
                <w:szCs w:val="18"/>
              </w:rPr>
              <w:t xml:space="preserve">ТЕХНИЧЕСКОЕ ПРЕДЛОЖЕНИЕ </w:t>
            </w:r>
          </w:p>
        </w:tc>
        <w:tc>
          <w:tcPr>
            <w:tcW w:w="2905" w:type="dxa"/>
            <w:shd w:val="clear" w:color="auto" w:fill="auto"/>
            <w:vAlign w:val="center"/>
          </w:tcPr>
          <w:p w:rsidR="00B14CD5" w:rsidRPr="00F56C21" w:rsidRDefault="00B14CD5" w:rsidP="006C026A">
            <w:pPr>
              <w:jc w:val="center"/>
              <w:rPr>
                <w:rFonts w:ascii="GHEA Grapalat" w:hAnsi="GHEA Grapalat"/>
                <w:sz w:val="18"/>
                <w:szCs w:val="18"/>
              </w:rPr>
            </w:pPr>
            <w:r w:rsidRPr="00F56C21">
              <w:rPr>
                <w:rFonts w:ascii="GHEA Grapalat" w:hAnsi="GHEA Grapalat"/>
                <w:sz w:val="18"/>
                <w:szCs w:val="18"/>
              </w:rPr>
              <w:t>70%</w:t>
            </w:r>
          </w:p>
        </w:tc>
      </w:tr>
      <w:tr w:rsidR="00B14CD5" w:rsidRPr="00F56C21" w:rsidTr="006C026A">
        <w:trPr>
          <w:trHeight w:val="314"/>
        </w:trPr>
        <w:tc>
          <w:tcPr>
            <w:tcW w:w="620" w:type="dxa"/>
            <w:shd w:val="clear" w:color="auto" w:fill="auto"/>
            <w:vAlign w:val="center"/>
          </w:tcPr>
          <w:p w:rsidR="00B14CD5" w:rsidRPr="00F56C21" w:rsidRDefault="00B14CD5" w:rsidP="006C026A">
            <w:pPr>
              <w:jc w:val="center"/>
              <w:rPr>
                <w:rFonts w:ascii="GHEA Grapalat" w:hAnsi="GHEA Grapalat"/>
                <w:sz w:val="18"/>
                <w:szCs w:val="18"/>
              </w:rPr>
            </w:pPr>
            <w:r w:rsidRPr="00F56C21">
              <w:rPr>
                <w:rFonts w:ascii="GHEA Grapalat" w:hAnsi="GHEA Grapalat"/>
                <w:sz w:val="18"/>
                <w:szCs w:val="18"/>
              </w:rPr>
              <w:t>3:</w:t>
            </w:r>
          </w:p>
        </w:tc>
        <w:tc>
          <w:tcPr>
            <w:tcW w:w="6755" w:type="dxa"/>
            <w:shd w:val="clear" w:color="auto" w:fill="auto"/>
            <w:vAlign w:val="center"/>
          </w:tcPr>
          <w:p w:rsidR="00B14CD5" w:rsidRPr="00F56C21" w:rsidRDefault="00B14CD5" w:rsidP="006C026A">
            <w:pPr>
              <w:rPr>
                <w:rFonts w:ascii="GHEA Grapalat" w:hAnsi="GHEA Grapalat"/>
                <w:b/>
                <w:sz w:val="18"/>
                <w:szCs w:val="18"/>
              </w:rPr>
            </w:pPr>
            <w:r w:rsidRPr="00F56C21">
              <w:rPr>
                <w:rFonts w:ascii="GHEA Grapalat" w:hAnsi="GHEA Grapalat"/>
                <w:b/>
                <w:sz w:val="18"/>
                <w:szCs w:val="18"/>
              </w:rPr>
              <w:t>ЦЕНОВОЕ ПРЕДЛОЖЕНИЕ (Калифорния)</w:t>
            </w:r>
          </w:p>
        </w:tc>
        <w:tc>
          <w:tcPr>
            <w:tcW w:w="2905" w:type="dxa"/>
            <w:shd w:val="clear" w:color="auto" w:fill="auto"/>
            <w:vAlign w:val="center"/>
          </w:tcPr>
          <w:p w:rsidR="00B14CD5" w:rsidRPr="00F56C21" w:rsidRDefault="00B14CD5" w:rsidP="006C026A">
            <w:pPr>
              <w:jc w:val="center"/>
              <w:rPr>
                <w:rFonts w:ascii="GHEA Grapalat" w:hAnsi="GHEA Grapalat"/>
                <w:sz w:val="18"/>
                <w:szCs w:val="18"/>
              </w:rPr>
            </w:pPr>
            <w:r w:rsidRPr="00F56C21">
              <w:rPr>
                <w:rFonts w:ascii="GHEA Grapalat" w:hAnsi="GHEA Grapalat"/>
                <w:sz w:val="18"/>
                <w:szCs w:val="18"/>
              </w:rPr>
              <w:t>30%</w:t>
            </w:r>
          </w:p>
        </w:tc>
      </w:tr>
    </w:tbl>
    <w:p w:rsidR="00B14CD5" w:rsidRPr="00F56C21" w:rsidRDefault="00B14CD5" w:rsidP="00B14CD5">
      <w:pPr>
        <w:jc w:val="both"/>
        <w:rPr>
          <w:rFonts w:ascii="GHEA Grapalat" w:hAnsi="GHEA Grapalat" w:cs="Sylfaen"/>
          <w:b/>
          <w:color w:val="000000"/>
          <w:sz w:val="20"/>
          <w:szCs w:val="20"/>
        </w:rPr>
      </w:pPr>
    </w:p>
    <w:p w:rsidR="00B14CD5" w:rsidRPr="00F56C21" w:rsidRDefault="00B14CD5" w:rsidP="00B14CD5">
      <w:pPr>
        <w:jc w:val="both"/>
        <w:rPr>
          <w:rFonts w:ascii="GHEA Grapalat" w:hAnsi="GHEA Grapalat" w:cs="Sylfaen"/>
          <w:b/>
          <w:color w:val="000000"/>
          <w:sz w:val="20"/>
          <w:szCs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254"/>
      </w:tblGrid>
      <w:tr w:rsidR="00B14CD5" w:rsidRPr="00F56C21" w:rsidTr="006C026A">
        <w:trPr>
          <w:trHeight w:val="1239"/>
        </w:trPr>
        <w:tc>
          <w:tcPr>
            <w:tcW w:w="560" w:type="dxa"/>
            <w:shd w:val="clear" w:color="auto" w:fill="DEEAF6"/>
            <w:vAlign w:val="center"/>
          </w:tcPr>
          <w:p w:rsidR="00B14CD5" w:rsidRPr="00F56C21" w:rsidRDefault="00B14CD5" w:rsidP="006C026A">
            <w:pPr>
              <w:jc w:val="center"/>
              <w:rPr>
                <w:rFonts w:ascii="GHEA Grapalat" w:hAnsi="GHEA Grapalat"/>
                <w:b/>
                <w:sz w:val="18"/>
                <w:szCs w:val="18"/>
              </w:rPr>
            </w:pPr>
            <w:r w:rsidRPr="00F56C21">
              <w:rPr>
                <w:rFonts w:ascii="GHEA Grapalat" w:hAnsi="GHEA Grapalat"/>
                <w:b/>
                <w:sz w:val="18"/>
                <w:szCs w:val="18"/>
              </w:rPr>
              <w:lastRenderedPageBreak/>
              <w:t>З/Р</w:t>
            </w:r>
          </w:p>
        </w:tc>
        <w:tc>
          <w:tcPr>
            <w:tcW w:w="3838" w:type="dxa"/>
            <w:shd w:val="clear" w:color="auto" w:fill="DEEAF6"/>
            <w:vAlign w:val="center"/>
          </w:tcPr>
          <w:p w:rsidR="00B14CD5" w:rsidRPr="00F56C21" w:rsidRDefault="00B14CD5" w:rsidP="006C026A">
            <w:pPr>
              <w:jc w:val="center"/>
              <w:rPr>
                <w:rFonts w:ascii="GHEA Grapalat" w:hAnsi="GHEA Grapalat"/>
                <w:b/>
                <w:sz w:val="18"/>
                <w:szCs w:val="18"/>
              </w:rPr>
            </w:pPr>
            <w:r w:rsidRPr="00F56C21">
              <w:rPr>
                <w:rFonts w:ascii="GHEA Grapalat" w:hAnsi="GHEA Grapalat"/>
                <w:b/>
                <w:sz w:val="18"/>
                <w:szCs w:val="18"/>
              </w:rPr>
              <w:t>Соответствие техническим требованиям и цене предложений стандарты</w:t>
            </w:r>
          </w:p>
        </w:tc>
        <w:tc>
          <w:tcPr>
            <w:tcW w:w="2549" w:type="dxa"/>
            <w:shd w:val="clear" w:color="auto" w:fill="DEEAF6"/>
            <w:vAlign w:val="center"/>
          </w:tcPr>
          <w:p w:rsidR="00B14CD5" w:rsidRPr="00F56C21" w:rsidRDefault="00B14CD5" w:rsidP="006C026A">
            <w:pPr>
              <w:jc w:val="center"/>
              <w:rPr>
                <w:rFonts w:ascii="GHEA Grapalat" w:hAnsi="GHEA Grapalat"/>
                <w:b/>
                <w:sz w:val="18"/>
                <w:szCs w:val="18"/>
              </w:rPr>
            </w:pPr>
            <w:r w:rsidRPr="00F56C21">
              <w:rPr>
                <w:rFonts w:ascii="GHEA Grapalat" w:hAnsi="GHEA Grapalat"/>
                <w:b/>
                <w:sz w:val="18"/>
                <w:szCs w:val="18"/>
              </w:rPr>
              <w:t>Соответствие техническим требованиям и цене предложений оценка ( измерение ) максимум точки</w:t>
            </w:r>
          </w:p>
        </w:tc>
        <w:tc>
          <w:tcPr>
            <w:tcW w:w="3254" w:type="dxa"/>
            <w:shd w:val="clear" w:color="auto" w:fill="DEEAF6"/>
            <w:vAlign w:val="center"/>
          </w:tcPr>
          <w:p w:rsidR="00B14CD5" w:rsidRPr="00F56C21" w:rsidRDefault="00B14CD5" w:rsidP="006C026A">
            <w:pPr>
              <w:jc w:val="center"/>
              <w:rPr>
                <w:rFonts w:ascii="GHEA Grapalat" w:hAnsi="GHEA Grapalat"/>
                <w:b/>
                <w:sz w:val="18"/>
                <w:szCs w:val="18"/>
              </w:rPr>
            </w:pPr>
            <w:r w:rsidRPr="00F56C21">
              <w:rPr>
                <w:rFonts w:ascii="GHEA Grapalat" w:hAnsi="GHEA Grapalat"/>
                <w:b/>
                <w:sz w:val="18"/>
                <w:szCs w:val="18"/>
              </w:rPr>
              <w:t>Оценка для учредил требования</w:t>
            </w:r>
          </w:p>
        </w:tc>
      </w:tr>
      <w:tr w:rsidR="00B14CD5" w:rsidRPr="00F56C21" w:rsidTr="006C026A">
        <w:trPr>
          <w:trHeight w:val="339"/>
        </w:trPr>
        <w:tc>
          <w:tcPr>
            <w:tcW w:w="560" w:type="dxa"/>
            <w:shd w:val="clear" w:color="auto" w:fill="FDF8D7"/>
            <w:vAlign w:val="center"/>
          </w:tcPr>
          <w:p w:rsidR="00B14CD5" w:rsidRPr="00F56C21" w:rsidRDefault="00B14CD5" w:rsidP="006C026A">
            <w:pPr>
              <w:jc w:val="center"/>
              <w:rPr>
                <w:rFonts w:ascii="GHEA Grapalat" w:hAnsi="GHEA Grapalat"/>
                <w:b/>
                <w:sz w:val="18"/>
                <w:szCs w:val="18"/>
              </w:rPr>
            </w:pPr>
            <w:r w:rsidRPr="00F56C21">
              <w:rPr>
                <w:rFonts w:ascii="GHEA Grapalat" w:hAnsi="GHEA Grapalat"/>
                <w:b/>
                <w:sz w:val="18"/>
                <w:szCs w:val="18"/>
              </w:rPr>
              <w:t>1:</w:t>
            </w:r>
          </w:p>
        </w:tc>
        <w:tc>
          <w:tcPr>
            <w:tcW w:w="9641" w:type="dxa"/>
            <w:gridSpan w:val="3"/>
            <w:shd w:val="clear" w:color="auto" w:fill="FDF8D7"/>
            <w:vAlign w:val="center"/>
          </w:tcPr>
          <w:p w:rsidR="00B14CD5" w:rsidRPr="00F56C21" w:rsidRDefault="00B14CD5" w:rsidP="006C026A">
            <w:pPr>
              <w:rPr>
                <w:rFonts w:ascii="GHEA Grapalat" w:hAnsi="GHEA Grapalat"/>
                <w:b/>
                <w:sz w:val="18"/>
                <w:szCs w:val="18"/>
              </w:rPr>
            </w:pPr>
            <w:r w:rsidRPr="00F56C21">
              <w:rPr>
                <w:rFonts w:ascii="GHEA Grapalat" w:hAnsi="GHEA Grapalat"/>
                <w:b/>
                <w:sz w:val="18"/>
                <w:szCs w:val="18"/>
              </w:rPr>
              <w:t>КРИТЕРИИ СООТВЕТСТВИЯ</w:t>
            </w:r>
          </w:p>
        </w:tc>
      </w:tr>
      <w:tr w:rsidR="00B14CD5" w:rsidRPr="00F56C21" w:rsidTr="006C026A">
        <w:trPr>
          <w:trHeight w:val="339"/>
        </w:trPr>
        <w:tc>
          <w:tcPr>
            <w:tcW w:w="560" w:type="dxa"/>
            <w:shd w:val="clear" w:color="auto" w:fill="auto"/>
            <w:vAlign w:val="center"/>
          </w:tcPr>
          <w:p w:rsidR="00B14CD5" w:rsidRPr="00F56C21" w:rsidRDefault="00B14CD5" w:rsidP="006C026A">
            <w:pPr>
              <w:jc w:val="center"/>
              <w:rPr>
                <w:rFonts w:ascii="GHEA Grapalat" w:hAnsi="GHEA Grapalat"/>
                <w:b/>
                <w:sz w:val="18"/>
                <w:szCs w:val="18"/>
              </w:rPr>
            </w:pPr>
          </w:p>
        </w:tc>
        <w:tc>
          <w:tcPr>
            <w:tcW w:w="9641" w:type="dxa"/>
            <w:gridSpan w:val="3"/>
            <w:shd w:val="clear" w:color="auto" w:fill="auto"/>
            <w:vAlign w:val="center"/>
          </w:tcPr>
          <w:p w:rsidR="00B14CD5" w:rsidRPr="00F56C21" w:rsidRDefault="00B14CD5" w:rsidP="006C026A">
            <w:pPr>
              <w:rPr>
                <w:rFonts w:ascii="GHEA Grapalat" w:hAnsi="GHEA Grapalat"/>
                <w:b/>
                <w:sz w:val="18"/>
                <w:szCs w:val="18"/>
              </w:rPr>
            </w:pPr>
            <w:r w:rsidRPr="00F56C21">
              <w:rPr>
                <w:rFonts w:ascii="GHEA Grapalat" w:hAnsi="GHEA Grapalat"/>
                <w:b/>
                <w:sz w:val="18"/>
                <w:szCs w:val="18"/>
              </w:rPr>
              <w:t>что в том числе</w:t>
            </w:r>
          </w:p>
        </w:tc>
      </w:tr>
      <w:tr w:rsidR="00B14CD5" w:rsidRPr="00F56C21" w:rsidTr="006C026A">
        <w:trPr>
          <w:trHeight w:val="2886"/>
        </w:trPr>
        <w:tc>
          <w:tcPr>
            <w:tcW w:w="560" w:type="dxa"/>
            <w:vAlign w:val="center"/>
          </w:tcPr>
          <w:p w:rsidR="00B14CD5" w:rsidRPr="00F56C21" w:rsidRDefault="00B14CD5" w:rsidP="006C026A">
            <w:pPr>
              <w:jc w:val="center"/>
              <w:rPr>
                <w:rFonts w:ascii="GHEA Grapalat" w:hAnsi="GHEA Grapalat"/>
                <w:b/>
                <w:sz w:val="18"/>
                <w:szCs w:val="18"/>
              </w:rPr>
            </w:pPr>
            <w:r w:rsidRPr="00F56C21">
              <w:rPr>
                <w:rFonts w:ascii="GHEA Grapalat" w:hAnsi="GHEA Grapalat"/>
                <w:sz w:val="18"/>
                <w:szCs w:val="18"/>
              </w:rPr>
              <w:t>1.1:</w:t>
            </w:r>
          </w:p>
        </w:tc>
        <w:tc>
          <w:tcPr>
            <w:tcW w:w="3838" w:type="dxa"/>
            <w:shd w:val="clear" w:color="auto" w:fill="auto"/>
            <w:vAlign w:val="center"/>
          </w:tcPr>
          <w:p w:rsidR="00B14CD5" w:rsidRPr="00F56C21" w:rsidRDefault="00B14CD5" w:rsidP="006C026A">
            <w:pPr>
              <w:rPr>
                <w:rFonts w:ascii="GHEA Grapalat" w:hAnsi="GHEA Grapalat"/>
                <w:sz w:val="18"/>
                <w:szCs w:val="18"/>
              </w:rPr>
            </w:pPr>
            <w:r w:rsidRPr="00F56C21">
              <w:rPr>
                <w:rFonts w:ascii="GHEA Grapalat" w:hAnsi="GHEA Grapalat"/>
                <w:b/>
                <w:sz w:val="18"/>
                <w:szCs w:val="18"/>
              </w:rPr>
              <w:t xml:space="preserve">Участвовать похожий опыт </w:t>
            </w:r>
            <w:r w:rsidRPr="00F56C21">
              <w:rPr>
                <w:rFonts w:ascii="GHEA Grapalat" w:hAnsi="GHEA Grapalat"/>
                <w:b/>
                <w:color w:val="FF0000"/>
                <w:sz w:val="18"/>
                <w:szCs w:val="18"/>
              </w:rPr>
              <w:t>*</w:t>
            </w:r>
          </w:p>
        </w:tc>
        <w:tc>
          <w:tcPr>
            <w:tcW w:w="2549" w:type="dxa"/>
            <w:shd w:val="clear" w:color="auto" w:fill="auto"/>
            <w:vAlign w:val="center"/>
          </w:tcPr>
          <w:p w:rsidR="00B14CD5" w:rsidRPr="00F56C21" w:rsidRDefault="00B14CD5" w:rsidP="006C026A">
            <w:pPr>
              <w:jc w:val="center"/>
              <w:rPr>
                <w:rFonts w:ascii="GHEA Grapalat" w:hAnsi="GHEA Grapalat"/>
                <w:sz w:val="18"/>
                <w:szCs w:val="18"/>
              </w:rPr>
            </w:pPr>
            <w:r w:rsidRPr="00F56C21">
              <w:rPr>
                <w:rFonts w:ascii="GHEA Grapalat" w:hAnsi="GHEA Grapalat"/>
                <w:sz w:val="18"/>
                <w:szCs w:val="18"/>
              </w:rPr>
              <w:t xml:space="preserve">достаточно  </w:t>
            </w:r>
          </w:p>
          <w:p w:rsidR="00B14CD5" w:rsidRPr="00F56C21" w:rsidRDefault="00B14CD5" w:rsidP="006C026A">
            <w:pPr>
              <w:jc w:val="center"/>
              <w:rPr>
                <w:rFonts w:ascii="GHEA Grapalat" w:hAnsi="GHEA Grapalat"/>
                <w:sz w:val="18"/>
                <w:szCs w:val="18"/>
              </w:rPr>
            </w:pPr>
          </w:p>
        </w:tc>
        <w:tc>
          <w:tcPr>
            <w:tcW w:w="3254" w:type="dxa"/>
          </w:tcPr>
          <w:p w:rsidR="00B14CD5" w:rsidRPr="00F56C21" w:rsidRDefault="00B14CD5" w:rsidP="006C026A">
            <w:pPr>
              <w:rPr>
                <w:rFonts w:ascii="GHEA Grapalat" w:hAnsi="GHEA Grapalat"/>
                <w:sz w:val="18"/>
                <w:szCs w:val="18"/>
              </w:rPr>
            </w:pPr>
            <w:r w:rsidRPr="00F56C21">
              <w:rPr>
                <w:rFonts w:ascii="GHEA Grapalat" w:hAnsi="GHEA Grapalat"/>
                <w:sz w:val="18"/>
                <w:szCs w:val="18"/>
              </w:rPr>
              <w:t xml:space="preserve">Участвовать опыт оценивается как достаточная : Приглашение по требованию запланировано </w:t>
            </w:r>
            <w:r w:rsidRPr="00F56C21">
              <w:rPr>
                <w:rFonts w:ascii="GHEA Grapalat" w:hAnsi="GHEA Grapalat"/>
                <w:b/>
                <w:sz w:val="18"/>
                <w:szCs w:val="18"/>
              </w:rPr>
              <w:t xml:space="preserve">подобных * </w:t>
            </w:r>
            <w:r w:rsidRPr="00F56C21">
              <w:rPr>
                <w:rFonts w:ascii="GHEA Grapalat" w:hAnsi="GHEA Grapalat"/>
                <w:sz w:val="18"/>
                <w:szCs w:val="18"/>
              </w:rPr>
              <w:t xml:space="preserve">работ  по приглашению необходимый лицензия и ее вкладка в пределах доставленный обслуживания с точки зрения приложения быть представленным года и его предыдущих 3 лет в течение правильный доставленный услуг случай </w:t>
            </w:r>
          </w:p>
        </w:tc>
      </w:tr>
      <w:tr w:rsidR="00B14CD5" w:rsidRPr="00F56C21" w:rsidTr="006C026A">
        <w:trPr>
          <w:trHeight w:val="1070"/>
        </w:trPr>
        <w:tc>
          <w:tcPr>
            <w:tcW w:w="560" w:type="dxa"/>
            <w:vAlign w:val="center"/>
          </w:tcPr>
          <w:p w:rsidR="00B14CD5" w:rsidRPr="00F56C21" w:rsidRDefault="00B14CD5" w:rsidP="006C026A">
            <w:pPr>
              <w:rPr>
                <w:rFonts w:ascii="GHEA Grapalat" w:hAnsi="GHEA Grapalat"/>
                <w:sz w:val="18"/>
                <w:szCs w:val="18"/>
              </w:rPr>
            </w:pPr>
            <w:r w:rsidRPr="00F56C21">
              <w:rPr>
                <w:rFonts w:ascii="GHEA Grapalat" w:hAnsi="GHEA Grapalat"/>
                <w:sz w:val="18"/>
                <w:szCs w:val="18"/>
              </w:rPr>
              <w:t>1.2:</w:t>
            </w:r>
          </w:p>
        </w:tc>
        <w:tc>
          <w:tcPr>
            <w:tcW w:w="3838" w:type="dxa"/>
            <w:shd w:val="clear" w:color="auto" w:fill="auto"/>
            <w:vAlign w:val="center"/>
          </w:tcPr>
          <w:p w:rsidR="00B14CD5" w:rsidRPr="00F56C21" w:rsidRDefault="00B14CD5" w:rsidP="006C026A">
            <w:pPr>
              <w:rPr>
                <w:rFonts w:ascii="GHEA Grapalat" w:hAnsi="GHEA Grapalat"/>
                <w:b/>
                <w:sz w:val="18"/>
                <w:szCs w:val="18"/>
              </w:rPr>
            </w:pPr>
            <w:r w:rsidRPr="00F56C21">
              <w:rPr>
                <w:rFonts w:ascii="GHEA Grapalat" w:hAnsi="GHEA Grapalat"/>
                <w:b/>
                <w:sz w:val="18"/>
                <w:szCs w:val="18"/>
              </w:rPr>
              <w:t xml:space="preserve">Лицензия и лицензия вкладка </w:t>
            </w:r>
            <w:r w:rsidRPr="00F56C21">
              <w:rPr>
                <w:rFonts w:ascii="GHEA Grapalat" w:hAnsi="GHEA Grapalat"/>
                <w:color w:val="FF0000"/>
                <w:sz w:val="18"/>
                <w:szCs w:val="18"/>
              </w:rPr>
              <w:t>**</w:t>
            </w:r>
          </w:p>
        </w:tc>
        <w:tc>
          <w:tcPr>
            <w:tcW w:w="2549" w:type="dxa"/>
            <w:shd w:val="clear" w:color="auto" w:fill="auto"/>
            <w:vAlign w:val="center"/>
          </w:tcPr>
          <w:p w:rsidR="00B14CD5" w:rsidRPr="00F56C21" w:rsidRDefault="00B14CD5" w:rsidP="006C026A">
            <w:pPr>
              <w:jc w:val="center"/>
              <w:rPr>
                <w:rFonts w:ascii="GHEA Grapalat" w:hAnsi="GHEA Grapalat"/>
                <w:sz w:val="18"/>
                <w:szCs w:val="18"/>
              </w:rPr>
            </w:pPr>
            <w:r w:rsidRPr="00F56C21">
              <w:rPr>
                <w:rFonts w:ascii="GHEA Grapalat" w:hAnsi="GHEA Grapalat"/>
                <w:sz w:val="18"/>
                <w:szCs w:val="18"/>
              </w:rPr>
              <w:t>достаточно</w:t>
            </w:r>
          </w:p>
          <w:p w:rsidR="00B14CD5" w:rsidRPr="00F56C21" w:rsidRDefault="00B14CD5" w:rsidP="006C026A">
            <w:pPr>
              <w:jc w:val="center"/>
              <w:rPr>
                <w:rFonts w:ascii="GHEA Grapalat" w:hAnsi="GHEA Grapalat"/>
                <w:sz w:val="18"/>
                <w:szCs w:val="18"/>
              </w:rPr>
            </w:pPr>
          </w:p>
        </w:tc>
        <w:tc>
          <w:tcPr>
            <w:tcW w:w="3254" w:type="dxa"/>
            <w:shd w:val="clear" w:color="auto" w:fill="auto"/>
            <w:vAlign w:val="center"/>
          </w:tcPr>
          <w:p w:rsidR="00B14CD5" w:rsidRPr="00F56C21" w:rsidRDefault="00B14CD5" w:rsidP="006C026A">
            <w:pPr>
              <w:rPr>
                <w:rFonts w:ascii="GHEA Grapalat" w:hAnsi="GHEA Grapalat"/>
                <w:sz w:val="18"/>
                <w:szCs w:val="18"/>
              </w:rPr>
            </w:pPr>
            <w:r w:rsidRPr="00F56C21">
              <w:rPr>
                <w:rFonts w:ascii="GHEA Grapalat" w:hAnsi="GHEA Grapalat"/>
                <w:sz w:val="18"/>
                <w:szCs w:val="18"/>
              </w:rPr>
              <w:t>Участник считается достаточным</w:t>
            </w:r>
            <w:r w:rsidRPr="00F56C21">
              <w:rPr>
                <w:rFonts w:ascii="Cambria Math" w:hAnsi="Cambria Math" w:cs="Cambria Math"/>
                <w:sz w:val="18"/>
                <w:szCs w:val="18"/>
              </w:rPr>
              <w:t>​</w:t>
            </w:r>
            <w:r w:rsidRPr="00F56C21">
              <w:rPr>
                <w:rFonts w:ascii="GHEA Grapalat" w:hAnsi="GHEA Grapalat"/>
                <w:sz w:val="18"/>
                <w:szCs w:val="18"/>
              </w:rPr>
              <w:t xml:space="preserve"> </w:t>
            </w:r>
            <w:r w:rsidRPr="00F56C21">
              <w:rPr>
                <w:rFonts w:ascii="GHEA Grapalat" w:hAnsi="GHEA Grapalat" w:cs="GHEA Grapalat"/>
                <w:sz w:val="18"/>
                <w:szCs w:val="18"/>
              </w:rPr>
              <w:t>оценивается</w:t>
            </w:r>
            <w:r w:rsidRPr="00F56C21">
              <w:rPr>
                <w:rFonts w:ascii="GHEA Grapalat" w:hAnsi="GHEA Grapalat"/>
                <w:sz w:val="18"/>
                <w:szCs w:val="18"/>
              </w:rPr>
              <w:t xml:space="preserve"> </w:t>
            </w:r>
            <w:r w:rsidRPr="00F56C21">
              <w:rPr>
                <w:rFonts w:ascii="GHEA Grapalat" w:hAnsi="GHEA Grapalat" w:cs="GHEA Grapalat"/>
                <w:sz w:val="18"/>
                <w:szCs w:val="18"/>
              </w:rPr>
              <w:t>по</w:t>
            </w:r>
            <w:r w:rsidRPr="00F56C21">
              <w:rPr>
                <w:rFonts w:ascii="GHEA Grapalat" w:hAnsi="GHEA Grapalat"/>
                <w:sz w:val="18"/>
                <w:szCs w:val="18"/>
              </w:rPr>
              <w:t xml:space="preserve"> </w:t>
            </w:r>
            <w:r w:rsidRPr="00F56C21">
              <w:rPr>
                <w:rFonts w:ascii="GHEA Grapalat" w:hAnsi="GHEA Grapalat" w:cs="GHEA Grapalat"/>
                <w:sz w:val="18"/>
                <w:szCs w:val="18"/>
              </w:rPr>
              <w:t>приглашению</w:t>
            </w:r>
            <w:r w:rsidRPr="00F56C21">
              <w:rPr>
                <w:rFonts w:ascii="GHEA Grapalat" w:hAnsi="GHEA Grapalat"/>
                <w:sz w:val="18"/>
                <w:szCs w:val="18"/>
              </w:rPr>
              <w:t xml:space="preserve"> </w:t>
            </w:r>
            <w:r w:rsidRPr="00F56C21">
              <w:rPr>
                <w:rFonts w:ascii="GHEA Grapalat" w:hAnsi="GHEA Grapalat" w:cs="GHEA Grapalat"/>
                <w:sz w:val="18"/>
                <w:szCs w:val="18"/>
              </w:rPr>
              <w:t>необходимый</w:t>
            </w:r>
            <w:r w:rsidRPr="00F56C21">
              <w:rPr>
                <w:rFonts w:ascii="GHEA Grapalat" w:hAnsi="GHEA Grapalat"/>
                <w:sz w:val="18"/>
                <w:szCs w:val="18"/>
              </w:rPr>
              <w:t xml:space="preserve"> </w:t>
            </w:r>
            <w:r w:rsidRPr="00F56C21">
              <w:rPr>
                <w:rFonts w:ascii="GHEA Grapalat" w:hAnsi="GHEA Grapalat" w:cs="GHEA Grapalat"/>
                <w:sz w:val="18"/>
                <w:szCs w:val="18"/>
              </w:rPr>
              <w:t>лицензия</w:t>
            </w:r>
            <w:r w:rsidRPr="00F56C21">
              <w:rPr>
                <w:rFonts w:ascii="GHEA Grapalat" w:hAnsi="GHEA Grapalat"/>
                <w:sz w:val="18"/>
                <w:szCs w:val="18"/>
              </w:rPr>
              <w:t xml:space="preserve"> </w:t>
            </w:r>
            <w:r w:rsidRPr="00F56C21">
              <w:rPr>
                <w:rFonts w:ascii="GHEA Grapalat" w:hAnsi="GHEA Grapalat" w:cs="GHEA Grapalat"/>
                <w:sz w:val="18"/>
                <w:szCs w:val="18"/>
              </w:rPr>
              <w:t>и</w:t>
            </w:r>
            <w:r w:rsidRPr="00F56C21">
              <w:rPr>
                <w:rFonts w:ascii="GHEA Grapalat" w:hAnsi="GHEA Grapalat"/>
                <w:sz w:val="18"/>
                <w:szCs w:val="18"/>
              </w:rPr>
              <w:t xml:space="preserve"> </w:t>
            </w:r>
            <w:r w:rsidRPr="00F56C21">
              <w:rPr>
                <w:rFonts w:ascii="GHEA Grapalat" w:hAnsi="GHEA Grapalat" w:cs="GHEA Grapalat"/>
                <w:sz w:val="18"/>
                <w:szCs w:val="18"/>
              </w:rPr>
              <w:t>ее</w:t>
            </w:r>
            <w:r w:rsidRPr="00F56C21">
              <w:rPr>
                <w:rFonts w:ascii="GHEA Grapalat" w:hAnsi="GHEA Grapalat"/>
                <w:sz w:val="18"/>
                <w:szCs w:val="18"/>
              </w:rPr>
              <w:t xml:space="preserve"> </w:t>
            </w:r>
            <w:r w:rsidRPr="00F56C21">
              <w:rPr>
                <w:rFonts w:ascii="GHEA Grapalat" w:hAnsi="GHEA Grapalat" w:cs="GHEA Grapalat"/>
                <w:sz w:val="18"/>
                <w:szCs w:val="18"/>
              </w:rPr>
              <w:t>вкладки</w:t>
            </w:r>
            <w:r w:rsidRPr="00F56C21">
              <w:rPr>
                <w:rFonts w:ascii="GHEA Grapalat" w:hAnsi="GHEA Grapalat"/>
                <w:sz w:val="18"/>
                <w:szCs w:val="18"/>
              </w:rPr>
              <w:t xml:space="preserve"> </w:t>
            </w:r>
            <w:r w:rsidRPr="00F56C21">
              <w:rPr>
                <w:rFonts w:ascii="GHEA Grapalat" w:hAnsi="GHEA Grapalat" w:cs="GHEA Grapalat"/>
                <w:sz w:val="18"/>
                <w:szCs w:val="18"/>
              </w:rPr>
              <w:t>при</w:t>
            </w:r>
            <w:r w:rsidRPr="00F56C21">
              <w:rPr>
                <w:rFonts w:ascii="GHEA Grapalat" w:hAnsi="GHEA Grapalat"/>
                <w:sz w:val="18"/>
                <w:szCs w:val="18"/>
              </w:rPr>
              <w:t xml:space="preserve"> </w:t>
            </w:r>
            <w:r w:rsidRPr="00F56C21">
              <w:rPr>
                <w:rFonts w:ascii="GHEA Grapalat" w:hAnsi="GHEA Grapalat" w:cs="GHEA Grapalat"/>
                <w:sz w:val="18"/>
                <w:szCs w:val="18"/>
              </w:rPr>
              <w:t>наличии</w:t>
            </w:r>
            <w:r w:rsidRPr="00F56C21">
              <w:rPr>
                <w:rFonts w:ascii="GHEA Grapalat" w:hAnsi="GHEA Grapalat"/>
                <w:sz w:val="18"/>
                <w:szCs w:val="18"/>
              </w:rPr>
              <w:t xml:space="preserve"> </w:t>
            </w:r>
          </w:p>
        </w:tc>
      </w:tr>
      <w:tr w:rsidR="00B14CD5" w:rsidRPr="00F56C21" w:rsidTr="006C026A">
        <w:trPr>
          <w:trHeight w:val="576"/>
        </w:trPr>
        <w:tc>
          <w:tcPr>
            <w:tcW w:w="560" w:type="dxa"/>
            <w:shd w:val="clear" w:color="auto" w:fill="FDF8D7"/>
            <w:vAlign w:val="center"/>
          </w:tcPr>
          <w:p w:rsidR="00B14CD5" w:rsidRPr="00F56C21" w:rsidRDefault="00B14CD5" w:rsidP="006C026A">
            <w:pPr>
              <w:jc w:val="center"/>
              <w:rPr>
                <w:rFonts w:ascii="GHEA Grapalat" w:hAnsi="GHEA Grapalat"/>
                <w:b/>
                <w:sz w:val="18"/>
                <w:szCs w:val="18"/>
              </w:rPr>
            </w:pPr>
            <w:r w:rsidRPr="00F56C21">
              <w:rPr>
                <w:rFonts w:ascii="GHEA Grapalat" w:hAnsi="GHEA Grapalat"/>
                <w:b/>
                <w:sz w:val="18"/>
                <w:szCs w:val="18"/>
              </w:rPr>
              <w:t>2:</w:t>
            </w:r>
          </w:p>
        </w:tc>
        <w:tc>
          <w:tcPr>
            <w:tcW w:w="9641" w:type="dxa"/>
            <w:gridSpan w:val="3"/>
            <w:shd w:val="clear" w:color="auto" w:fill="FDF8D7"/>
            <w:vAlign w:val="center"/>
          </w:tcPr>
          <w:p w:rsidR="00B14CD5" w:rsidRPr="00F56C21" w:rsidRDefault="00B14CD5" w:rsidP="006C026A">
            <w:pPr>
              <w:rPr>
                <w:rFonts w:ascii="GHEA Grapalat" w:hAnsi="GHEA Grapalat"/>
                <w:b/>
                <w:sz w:val="18"/>
                <w:szCs w:val="18"/>
              </w:rPr>
            </w:pPr>
            <w:r w:rsidRPr="00F56C21">
              <w:rPr>
                <w:rFonts w:ascii="GHEA Grapalat" w:hAnsi="GHEA Grapalat"/>
                <w:b/>
                <w:sz w:val="18"/>
                <w:szCs w:val="18"/>
              </w:rPr>
              <w:t>ТЕХНИЧЕСКОЕ ПРЕДЛОЖЕНИЕ (ТП) – 100 баллов.</w:t>
            </w:r>
          </w:p>
        </w:tc>
      </w:tr>
      <w:tr w:rsidR="00B14CD5" w:rsidRPr="00F56C21" w:rsidTr="006C026A">
        <w:trPr>
          <w:trHeight w:val="294"/>
        </w:trPr>
        <w:tc>
          <w:tcPr>
            <w:tcW w:w="560" w:type="dxa"/>
            <w:vAlign w:val="center"/>
          </w:tcPr>
          <w:p w:rsidR="00B14CD5" w:rsidRPr="00F56C21" w:rsidRDefault="00B14CD5" w:rsidP="006C026A">
            <w:pPr>
              <w:jc w:val="center"/>
              <w:rPr>
                <w:rFonts w:ascii="GHEA Grapalat" w:hAnsi="GHEA Grapalat"/>
                <w:b/>
                <w:sz w:val="18"/>
                <w:szCs w:val="18"/>
              </w:rPr>
            </w:pPr>
          </w:p>
        </w:tc>
        <w:tc>
          <w:tcPr>
            <w:tcW w:w="3838" w:type="dxa"/>
            <w:shd w:val="clear" w:color="auto" w:fill="auto"/>
            <w:vAlign w:val="center"/>
          </w:tcPr>
          <w:p w:rsidR="00B14CD5" w:rsidRPr="00F56C21" w:rsidRDefault="00B14CD5" w:rsidP="006C026A">
            <w:pPr>
              <w:rPr>
                <w:rFonts w:ascii="GHEA Grapalat" w:hAnsi="GHEA Grapalat"/>
                <w:b/>
                <w:sz w:val="18"/>
                <w:szCs w:val="18"/>
              </w:rPr>
            </w:pPr>
            <w:r w:rsidRPr="00F56C21">
              <w:rPr>
                <w:rFonts w:ascii="GHEA Grapalat" w:hAnsi="GHEA Grapalat"/>
                <w:b/>
                <w:sz w:val="18"/>
                <w:szCs w:val="18"/>
              </w:rPr>
              <w:t>что кажется</w:t>
            </w:r>
          </w:p>
        </w:tc>
        <w:tc>
          <w:tcPr>
            <w:tcW w:w="2549" w:type="dxa"/>
            <w:shd w:val="clear" w:color="auto" w:fill="auto"/>
            <w:vAlign w:val="center"/>
          </w:tcPr>
          <w:p w:rsidR="00B14CD5" w:rsidRPr="00F56C21" w:rsidRDefault="00B14CD5" w:rsidP="006C026A">
            <w:pPr>
              <w:jc w:val="center"/>
              <w:rPr>
                <w:rFonts w:ascii="GHEA Grapalat" w:hAnsi="GHEA Grapalat"/>
                <w:sz w:val="18"/>
                <w:szCs w:val="18"/>
              </w:rPr>
            </w:pPr>
          </w:p>
        </w:tc>
        <w:tc>
          <w:tcPr>
            <w:tcW w:w="3254" w:type="dxa"/>
            <w:shd w:val="clear" w:color="auto" w:fill="auto"/>
            <w:vAlign w:val="center"/>
          </w:tcPr>
          <w:p w:rsidR="00B14CD5" w:rsidRPr="00F56C21" w:rsidRDefault="00B14CD5" w:rsidP="006C026A">
            <w:pPr>
              <w:rPr>
                <w:rFonts w:ascii="GHEA Grapalat" w:hAnsi="GHEA Grapalat"/>
                <w:sz w:val="18"/>
                <w:szCs w:val="18"/>
              </w:rPr>
            </w:pPr>
          </w:p>
        </w:tc>
      </w:tr>
      <w:tr w:rsidR="00B14CD5" w:rsidRPr="00F56C21" w:rsidTr="006C026A">
        <w:trPr>
          <w:trHeight w:val="2966"/>
        </w:trPr>
        <w:tc>
          <w:tcPr>
            <w:tcW w:w="560" w:type="dxa"/>
            <w:vAlign w:val="center"/>
          </w:tcPr>
          <w:p w:rsidR="00B14CD5" w:rsidRPr="00F56C21" w:rsidRDefault="00B14CD5" w:rsidP="006C026A">
            <w:pPr>
              <w:rPr>
                <w:rFonts w:ascii="GHEA Grapalat" w:hAnsi="GHEA Grapalat"/>
                <w:b/>
                <w:sz w:val="18"/>
                <w:szCs w:val="18"/>
              </w:rPr>
            </w:pPr>
            <w:r w:rsidRPr="00F56C21">
              <w:rPr>
                <w:rFonts w:ascii="GHEA Grapalat" w:hAnsi="GHEA Grapalat"/>
                <w:b/>
                <w:sz w:val="18"/>
                <w:szCs w:val="18"/>
              </w:rPr>
              <w:t>2.1:</w:t>
            </w:r>
          </w:p>
        </w:tc>
        <w:tc>
          <w:tcPr>
            <w:tcW w:w="3838" w:type="dxa"/>
            <w:shd w:val="clear" w:color="auto" w:fill="auto"/>
            <w:vAlign w:val="center"/>
          </w:tcPr>
          <w:p w:rsidR="00B14CD5" w:rsidRPr="00F56C21" w:rsidRDefault="00B14CD5" w:rsidP="006C026A">
            <w:pPr>
              <w:rPr>
                <w:rFonts w:ascii="GHEA Grapalat" w:hAnsi="GHEA Grapalat"/>
                <w:sz w:val="18"/>
                <w:szCs w:val="18"/>
              </w:rPr>
            </w:pPr>
            <w:r w:rsidRPr="00F56C21">
              <w:rPr>
                <w:rFonts w:ascii="GHEA Grapalat" w:hAnsi="GHEA Grapalat"/>
                <w:b/>
                <w:sz w:val="18"/>
                <w:szCs w:val="18"/>
              </w:rPr>
              <w:t xml:space="preserve">Персонал (ТА1) </w:t>
            </w:r>
            <w:r w:rsidRPr="00F56C21">
              <w:rPr>
                <w:rFonts w:ascii="GHEA Grapalat" w:hAnsi="GHEA Grapalat"/>
                <w:color w:val="FF0000"/>
                <w:sz w:val="18"/>
                <w:szCs w:val="18"/>
              </w:rPr>
              <w:t>***</w:t>
            </w:r>
          </w:p>
        </w:tc>
        <w:tc>
          <w:tcPr>
            <w:tcW w:w="2549" w:type="dxa"/>
            <w:vAlign w:val="center"/>
          </w:tcPr>
          <w:p w:rsidR="00B14CD5" w:rsidRPr="00F56C21" w:rsidRDefault="00B14CD5" w:rsidP="006C026A">
            <w:pPr>
              <w:jc w:val="center"/>
              <w:rPr>
                <w:rFonts w:ascii="GHEA Grapalat" w:hAnsi="GHEA Grapalat"/>
                <w:sz w:val="18"/>
                <w:szCs w:val="18"/>
              </w:rPr>
            </w:pPr>
            <w:r w:rsidRPr="00F56C21">
              <w:rPr>
                <w:rFonts w:ascii="GHEA Grapalat" w:hAnsi="GHEA Grapalat"/>
                <w:sz w:val="18"/>
                <w:szCs w:val="18"/>
              </w:rPr>
              <w:t>40 баллов</w:t>
            </w:r>
          </w:p>
        </w:tc>
        <w:tc>
          <w:tcPr>
            <w:tcW w:w="3254" w:type="dxa"/>
            <w:shd w:val="clear" w:color="auto" w:fill="auto"/>
            <w:vAlign w:val="center"/>
          </w:tcPr>
          <w:p w:rsidR="00B14CD5" w:rsidRPr="00F56C21" w:rsidRDefault="00B14CD5" w:rsidP="006C026A">
            <w:pPr>
              <w:rPr>
                <w:rFonts w:ascii="GHEA Grapalat" w:hAnsi="GHEA Grapalat"/>
                <w:sz w:val="18"/>
                <w:szCs w:val="20"/>
                <w:lang w:val="hy-AM"/>
              </w:rPr>
            </w:pPr>
            <w:r w:rsidRPr="00F56C21">
              <w:rPr>
                <w:rFonts w:ascii="GHEA Grapalat" w:hAnsi="GHEA Grapalat"/>
                <w:sz w:val="18"/>
                <w:szCs w:val="20"/>
                <w:lang w:val="hy-AM"/>
              </w:rPr>
              <w:t xml:space="preserve">Опыт и квалификация привлеченного в штат участника профессионального ресурса оцениваются на основании документов, подтверждающих квалификацию, а также письменных удостоверяющих документов работодателя или иных подтверждающих документов о выполняемых работах на </w:t>
            </w:r>
            <w:r w:rsidRPr="00F56C21">
              <w:rPr>
                <w:rFonts w:ascii="GHEA Grapalat" w:hAnsi="GHEA Grapalat"/>
                <w:b/>
                <w:sz w:val="18"/>
                <w:szCs w:val="20"/>
                <w:lang w:val="hy-AM"/>
              </w:rPr>
              <w:t>аналогичных* объектах, указанных в приглашении.</w:t>
            </w:r>
          </w:p>
        </w:tc>
      </w:tr>
      <w:tr w:rsidR="00B14CD5" w:rsidRPr="00A976CB" w:rsidTr="006C026A">
        <w:trPr>
          <w:trHeight w:val="1454"/>
        </w:trPr>
        <w:tc>
          <w:tcPr>
            <w:tcW w:w="560" w:type="dxa"/>
            <w:vAlign w:val="center"/>
          </w:tcPr>
          <w:p w:rsidR="00B14CD5" w:rsidRPr="00F56C21" w:rsidRDefault="00B14CD5" w:rsidP="006C026A">
            <w:pPr>
              <w:rPr>
                <w:rFonts w:ascii="GHEA Grapalat" w:hAnsi="GHEA Grapalat"/>
                <w:sz w:val="18"/>
                <w:szCs w:val="18"/>
              </w:rPr>
            </w:pPr>
            <w:r w:rsidRPr="00F56C21">
              <w:rPr>
                <w:rFonts w:ascii="GHEA Grapalat" w:hAnsi="GHEA Grapalat"/>
                <w:sz w:val="18"/>
                <w:szCs w:val="18"/>
              </w:rPr>
              <w:t>2.2:</w:t>
            </w:r>
          </w:p>
        </w:tc>
        <w:tc>
          <w:tcPr>
            <w:tcW w:w="3838" w:type="dxa"/>
            <w:shd w:val="clear" w:color="auto" w:fill="auto"/>
            <w:vAlign w:val="center"/>
          </w:tcPr>
          <w:p w:rsidR="00B14CD5" w:rsidRPr="000573D1" w:rsidRDefault="00B14CD5" w:rsidP="006C026A">
            <w:pPr>
              <w:rPr>
                <w:rFonts w:ascii="GHEA Grapalat" w:hAnsi="GHEA Grapalat"/>
                <w:sz w:val="18"/>
                <w:szCs w:val="18"/>
                <w:highlight w:val="yellow"/>
              </w:rPr>
            </w:pPr>
            <w:r w:rsidRPr="000573D1">
              <w:rPr>
                <w:rFonts w:ascii="GHEA Grapalat" w:hAnsi="GHEA Grapalat"/>
                <w:b/>
                <w:sz w:val="18"/>
                <w:szCs w:val="18"/>
                <w:highlight w:val="yellow"/>
              </w:rPr>
              <w:t xml:space="preserve">Похожий работает (ТА2) </w:t>
            </w:r>
            <w:r w:rsidRPr="000573D1">
              <w:rPr>
                <w:rFonts w:ascii="GHEA Grapalat" w:hAnsi="GHEA Grapalat"/>
                <w:color w:val="FF0000"/>
                <w:sz w:val="18"/>
                <w:szCs w:val="18"/>
                <w:highlight w:val="yellow"/>
              </w:rPr>
              <w:t>****</w:t>
            </w:r>
          </w:p>
        </w:tc>
        <w:tc>
          <w:tcPr>
            <w:tcW w:w="2549" w:type="dxa"/>
            <w:vAlign w:val="center"/>
          </w:tcPr>
          <w:p w:rsidR="00B14CD5" w:rsidRPr="00F56C21" w:rsidRDefault="00B14CD5" w:rsidP="006C026A">
            <w:pPr>
              <w:jc w:val="center"/>
              <w:rPr>
                <w:rFonts w:ascii="GHEA Grapalat" w:hAnsi="GHEA Grapalat"/>
                <w:sz w:val="18"/>
                <w:szCs w:val="18"/>
              </w:rPr>
            </w:pPr>
            <w:r w:rsidRPr="00F56C21">
              <w:rPr>
                <w:rFonts w:ascii="GHEA Grapalat" w:hAnsi="GHEA Grapalat"/>
                <w:sz w:val="18"/>
                <w:szCs w:val="18"/>
              </w:rPr>
              <w:t>60 очков</w:t>
            </w:r>
          </w:p>
        </w:tc>
        <w:tc>
          <w:tcPr>
            <w:tcW w:w="3254" w:type="dxa"/>
            <w:shd w:val="clear" w:color="auto" w:fill="auto"/>
          </w:tcPr>
          <w:p w:rsidR="00B14CD5" w:rsidRPr="00077CFC" w:rsidRDefault="00B14CD5" w:rsidP="006C026A">
            <w:pPr>
              <w:tabs>
                <w:tab w:val="left" w:pos="4732"/>
              </w:tabs>
              <w:rPr>
                <w:rFonts w:ascii="GHEA Grapalat" w:hAnsi="GHEA Grapalat"/>
                <w:sz w:val="18"/>
                <w:szCs w:val="20"/>
                <w:lang w:val="hy-AM"/>
              </w:rPr>
            </w:pPr>
            <w:r>
              <w:rPr>
                <w:rFonts w:ascii="GHEA Grapalat" w:hAnsi="GHEA Grapalat"/>
                <w:sz w:val="18"/>
                <w:szCs w:val="20"/>
                <w:lang w:val="hy-AM"/>
              </w:rPr>
              <w:t>Приводятся договоры на выполнение аналогичных работ, заключения государственной комплексной экспертизы, протоколы приемки-передачи договоров.</w:t>
            </w:r>
          </w:p>
        </w:tc>
      </w:tr>
      <w:tr w:rsidR="00B14CD5" w:rsidRPr="00F56C21" w:rsidTr="006C026A">
        <w:trPr>
          <w:trHeight w:val="206"/>
        </w:trPr>
        <w:tc>
          <w:tcPr>
            <w:tcW w:w="560" w:type="dxa"/>
            <w:shd w:val="clear" w:color="auto" w:fill="FDF8D7"/>
            <w:vAlign w:val="center"/>
          </w:tcPr>
          <w:p w:rsidR="00B14CD5" w:rsidRPr="00F56C21" w:rsidRDefault="00B14CD5" w:rsidP="006C026A">
            <w:pPr>
              <w:jc w:val="center"/>
              <w:rPr>
                <w:rFonts w:ascii="GHEA Grapalat" w:hAnsi="GHEA Grapalat"/>
                <w:b/>
                <w:sz w:val="18"/>
                <w:szCs w:val="18"/>
              </w:rPr>
            </w:pPr>
            <w:r w:rsidRPr="00F56C21">
              <w:rPr>
                <w:rFonts w:ascii="GHEA Grapalat" w:hAnsi="GHEA Grapalat"/>
                <w:b/>
                <w:sz w:val="18"/>
                <w:szCs w:val="18"/>
              </w:rPr>
              <w:t>3:</w:t>
            </w:r>
          </w:p>
        </w:tc>
        <w:tc>
          <w:tcPr>
            <w:tcW w:w="9641" w:type="dxa"/>
            <w:gridSpan w:val="3"/>
            <w:shd w:val="clear" w:color="auto" w:fill="FDF8D7"/>
            <w:vAlign w:val="center"/>
          </w:tcPr>
          <w:p w:rsidR="00B14CD5" w:rsidRPr="00F56C21" w:rsidRDefault="00B14CD5" w:rsidP="006C026A">
            <w:pPr>
              <w:rPr>
                <w:rFonts w:ascii="GHEA Grapalat" w:hAnsi="GHEA Grapalat"/>
                <w:sz w:val="18"/>
                <w:szCs w:val="18"/>
              </w:rPr>
            </w:pPr>
            <w:r w:rsidRPr="00F56C21">
              <w:rPr>
                <w:rFonts w:ascii="GHEA Grapalat" w:hAnsi="GHEA Grapalat"/>
                <w:b/>
                <w:sz w:val="18"/>
                <w:szCs w:val="18"/>
              </w:rPr>
              <w:t>ЦЕНОВОЕ ПРЕДЛОЖЕНИЕ (Калифорния)</w:t>
            </w:r>
          </w:p>
        </w:tc>
      </w:tr>
      <w:tr w:rsidR="00B14CD5" w:rsidRPr="00F56C21" w:rsidTr="006C026A">
        <w:trPr>
          <w:trHeight w:val="447"/>
        </w:trPr>
        <w:tc>
          <w:tcPr>
            <w:tcW w:w="560" w:type="dxa"/>
            <w:vAlign w:val="center"/>
          </w:tcPr>
          <w:p w:rsidR="00B14CD5" w:rsidRPr="00F56C21" w:rsidRDefault="00B14CD5" w:rsidP="006C026A">
            <w:pPr>
              <w:rPr>
                <w:rFonts w:ascii="GHEA Grapalat" w:hAnsi="GHEA Grapalat"/>
                <w:b/>
                <w:sz w:val="18"/>
                <w:szCs w:val="18"/>
              </w:rPr>
            </w:pPr>
            <w:r w:rsidRPr="00F56C21">
              <w:rPr>
                <w:rFonts w:ascii="GHEA Grapalat" w:hAnsi="GHEA Grapalat"/>
                <w:b/>
                <w:sz w:val="18"/>
                <w:szCs w:val="18"/>
              </w:rPr>
              <w:t>3.1:</w:t>
            </w:r>
          </w:p>
        </w:tc>
        <w:tc>
          <w:tcPr>
            <w:tcW w:w="3838" w:type="dxa"/>
            <w:shd w:val="clear" w:color="auto" w:fill="auto"/>
            <w:vAlign w:val="center"/>
          </w:tcPr>
          <w:p w:rsidR="00B14CD5" w:rsidRPr="00F56C21" w:rsidRDefault="00B14CD5" w:rsidP="006C026A">
            <w:pPr>
              <w:rPr>
                <w:rFonts w:ascii="GHEA Grapalat" w:hAnsi="GHEA Grapalat"/>
                <w:sz w:val="18"/>
                <w:szCs w:val="18"/>
              </w:rPr>
            </w:pPr>
            <w:r w:rsidRPr="00F56C21">
              <w:rPr>
                <w:rFonts w:ascii="GHEA Grapalat" w:hAnsi="GHEA Grapalat"/>
                <w:b/>
                <w:sz w:val="18"/>
                <w:szCs w:val="18"/>
              </w:rPr>
              <w:t xml:space="preserve">Цена предложение (GA) </w:t>
            </w:r>
            <w:r w:rsidRPr="00F56C21">
              <w:rPr>
                <w:rFonts w:ascii="GHEA Grapalat" w:hAnsi="GHEA Grapalat"/>
                <w:color w:val="FF0000"/>
                <w:sz w:val="18"/>
                <w:szCs w:val="18"/>
              </w:rPr>
              <w:t>*****</w:t>
            </w:r>
          </w:p>
        </w:tc>
        <w:tc>
          <w:tcPr>
            <w:tcW w:w="2549" w:type="dxa"/>
            <w:shd w:val="clear" w:color="auto" w:fill="auto"/>
            <w:vAlign w:val="center"/>
          </w:tcPr>
          <w:p w:rsidR="00B14CD5" w:rsidRPr="00F56C21" w:rsidRDefault="00B14CD5" w:rsidP="006C026A">
            <w:pPr>
              <w:jc w:val="center"/>
              <w:rPr>
                <w:rFonts w:ascii="GHEA Grapalat" w:hAnsi="GHEA Grapalat"/>
                <w:sz w:val="18"/>
                <w:szCs w:val="18"/>
              </w:rPr>
            </w:pPr>
            <w:r w:rsidRPr="00F56C21">
              <w:rPr>
                <w:rFonts w:ascii="GHEA Grapalat" w:hAnsi="GHEA Grapalat"/>
                <w:sz w:val="18"/>
                <w:szCs w:val="18"/>
              </w:rPr>
              <w:t>100 баллов</w:t>
            </w:r>
          </w:p>
        </w:tc>
        <w:tc>
          <w:tcPr>
            <w:tcW w:w="3254" w:type="dxa"/>
            <w:shd w:val="clear" w:color="auto" w:fill="auto"/>
            <w:vAlign w:val="center"/>
          </w:tcPr>
          <w:p w:rsidR="00B14CD5" w:rsidRPr="00F56C21" w:rsidRDefault="00B14CD5" w:rsidP="006C026A">
            <w:pPr>
              <w:pStyle w:val="aff0"/>
              <w:ind w:left="0"/>
              <w:rPr>
                <w:rFonts w:ascii="GHEA Grapalat" w:hAnsi="GHEA Grapalat"/>
                <w:sz w:val="18"/>
                <w:szCs w:val="18"/>
              </w:rPr>
            </w:pPr>
            <w:r w:rsidRPr="00F56C21">
              <w:rPr>
                <w:rFonts w:ascii="GHEA Grapalat" w:hAnsi="GHEA Grapalat"/>
                <w:sz w:val="18"/>
                <w:szCs w:val="18"/>
              </w:rPr>
              <w:t>Участвовать цена предложение считается нет цена условия оценка  исключая контекст последний существенный эффект  компания победитель распознавать в процессе .</w:t>
            </w:r>
          </w:p>
        </w:tc>
      </w:tr>
    </w:tbl>
    <w:p w:rsidR="00B14CD5" w:rsidRDefault="00B14CD5" w:rsidP="00B14CD5">
      <w:pPr>
        <w:ind w:firstLine="284"/>
        <w:jc w:val="both"/>
        <w:rPr>
          <w:rFonts w:ascii="GHEA Grapalat" w:hAnsi="GHEA Grapalat" w:cs="Sylfaen"/>
          <w:b/>
          <w:color w:val="000000"/>
          <w:sz w:val="10"/>
          <w:szCs w:val="20"/>
        </w:rPr>
      </w:pPr>
    </w:p>
    <w:p w:rsidR="00F60BB8" w:rsidRPr="0057565D" w:rsidRDefault="00F60BB8" w:rsidP="00F60BB8">
      <w:pPr>
        <w:pStyle w:val="af4"/>
        <w:tabs>
          <w:tab w:val="left" w:pos="360"/>
        </w:tabs>
        <w:spacing w:before="0" w:beforeAutospacing="0" w:after="0" w:afterAutospacing="0"/>
        <w:ind w:left="162" w:right="162"/>
        <w:jc w:val="both"/>
        <w:rPr>
          <w:rFonts w:ascii="GHEA Grapalat" w:hAnsi="GHEA Grapalat"/>
          <w:b/>
          <w:sz w:val="18"/>
          <w:szCs w:val="18"/>
          <w:u w:val="single"/>
        </w:rPr>
      </w:pPr>
      <w:r w:rsidRPr="0057565D">
        <w:rPr>
          <w:rFonts w:ascii="GHEA Grapalat" w:hAnsi="GHEA Grapalat"/>
        </w:rPr>
        <w:t xml:space="preserve">** </w:t>
      </w:r>
      <w:r w:rsidRPr="0057565D">
        <w:rPr>
          <w:rFonts w:ascii="GHEA Grapalat" w:hAnsi="GHEA Grapalat"/>
          <w:b/>
          <w:u w:val="single"/>
        </w:rPr>
        <w:t>Лицензия и лицензия вкладка</w:t>
      </w:r>
    </w:p>
    <w:p w:rsidR="00F60BB8" w:rsidRPr="0057565D" w:rsidRDefault="00F60BB8" w:rsidP="00F60BB8">
      <w:pPr>
        <w:pStyle w:val="a3"/>
        <w:ind w:firstLine="0"/>
        <w:rPr>
          <w:rFonts w:ascii="GHEA Grapalat" w:hAnsi="GHEA Grapalat" w:cs="Sylfaen"/>
          <w:i w:val="0"/>
          <w:lang w:val="es-ES"/>
        </w:rPr>
      </w:pPr>
      <w:r w:rsidRPr="0057565D">
        <w:rPr>
          <w:rFonts w:ascii="GHEA Grapalat" w:hAnsi="GHEA Grapalat" w:cs="Sylfaen"/>
          <w:i w:val="0"/>
          <w:lang w:val="es-ES"/>
        </w:rPr>
        <w:t>Участник представляет следующую лицензию и прикладывает ее к заявке.</w:t>
      </w:r>
    </w:p>
    <w:tbl>
      <w:tblPr>
        <w:tblW w:w="1031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9584"/>
      </w:tblGrid>
      <w:tr w:rsidR="0057565D" w:rsidRPr="0057565D" w:rsidTr="00C16187">
        <w:trPr>
          <w:trHeight w:val="267"/>
        </w:trPr>
        <w:tc>
          <w:tcPr>
            <w:tcW w:w="10312" w:type="dxa"/>
            <w:gridSpan w:val="2"/>
            <w:vAlign w:val="center"/>
          </w:tcPr>
          <w:p w:rsidR="00F60BB8" w:rsidRPr="0057565D" w:rsidRDefault="00F60BB8" w:rsidP="00C16187">
            <w:pPr>
              <w:rPr>
                <w:rFonts w:ascii="GHEA Grapalat" w:hAnsi="GHEA Grapalat" w:cs="Sylfaen"/>
                <w:sz w:val="20"/>
                <w:szCs w:val="20"/>
                <w:lang w:val="hy-AM"/>
              </w:rPr>
            </w:pPr>
            <w:r w:rsidRPr="0057565D">
              <w:rPr>
                <w:rFonts w:ascii="GHEA Grapalat" w:hAnsi="GHEA Grapalat" w:cs="Sylfaen"/>
                <w:b/>
                <w:sz w:val="20"/>
                <w:szCs w:val="20"/>
                <w:lang w:val="hy-AM"/>
              </w:rPr>
              <w:t>ЛИЦЕНЗИЯ</w:t>
            </w:r>
          </w:p>
        </w:tc>
      </w:tr>
      <w:tr w:rsidR="0057565D" w:rsidRPr="0057565D" w:rsidTr="00C16187">
        <w:trPr>
          <w:trHeight w:val="573"/>
        </w:trPr>
        <w:tc>
          <w:tcPr>
            <w:tcW w:w="10312" w:type="dxa"/>
            <w:gridSpan w:val="2"/>
            <w:shd w:val="clear" w:color="auto" w:fill="auto"/>
            <w:vAlign w:val="center"/>
          </w:tcPr>
          <w:p w:rsidR="00F60BB8" w:rsidRPr="0057565D" w:rsidRDefault="00F60BB8" w:rsidP="00DC1E01">
            <w:pPr>
              <w:rPr>
                <w:rFonts w:ascii="GHEA Grapalat" w:hAnsi="GHEA Grapalat"/>
                <w:b/>
                <w:sz w:val="20"/>
                <w:szCs w:val="20"/>
                <w:shd w:val="clear" w:color="auto" w:fill="FFFFFF"/>
                <w:lang w:val="hy-AM"/>
              </w:rPr>
            </w:pPr>
            <w:r w:rsidRPr="0057565D">
              <w:rPr>
                <w:rFonts w:ascii="GHEA Grapalat" w:hAnsi="GHEA Grapalat" w:cs="Sylfaen"/>
                <w:sz w:val="20"/>
                <w:szCs w:val="20"/>
                <w:lang w:val="hy-AM"/>
              </w:rPr>
              <w:t>ЛИЦЕНЗИЯ, код 01, класс 1</w:t>
            </w:r>
            <w:r w:rsidR="00C8695F">
              <w:rPr>
                <w:rFonts w:ascii="GHEA Grapalat" w:hAnsi="GHEA Grapalat" w:cs="Sylfaen"/>
                <w:sz w:val="20"/>
                <w:szCs w:val="20"/>
              </w:rPr>
              <w:t>-</w:t>
            </w:r>
            <w:r w:rsidR="00C8695F" w:rsidRPr="00F56C21">
              <w:rPr>
                <w:rFonts w:ascii="GHEA Grapalat" w:hAnsi="GHEA Grapalat"/>
                <w:sz w:val="18"/>
                <w:szCs w:val="18"/>
              </w:rPr>
              <w:t xml:space="preserve"> ий</w:t>
            </w:r>
            <w:r w:rsidR="00C8695F" w:rsidRPr="00C8695F">
              <w:rPr>
                <w:rFonts w:ascii="GHEA Grapalat" w:hAnsi="GHEA Grapalat" w:cs="Sylfaen"/>
                <w:sz w:val="20"/>
                <w:szCs w:val="20"/>
              </w:rPr>
              <w:t xml:space="preserve"> </w:t>
            </w:r>
            <w:r w:rsidR="00C8695F">
              <w:rPr>
                <w:rFonts w:ascii="GHEA Grapalat" w:hAnsi="GHEA Grapalat" w:cs="Sylfaen"/>
                <w:sz w:val="20"/>
                <w:szCs w:val="20"/>
              </w:rPr>
              <w:t>или 2-о</w:t>
            </w:r>
            <w:r w:rsidR="00C8695F" w:rsidRPr="00F56C21">
              <w:rPr>
                <w:rFonts w:ascii="GHEA Grapalat" w:hAnsi="GHEA Grapalat"/>
                <w:sz w:val="18"/>
                <w:szCs w:val="18"/>
              </w:rPr>
              <w:t>й</w:t>
            </w:r>
          </w:p>
        </w:tc>
      </w:tr>
      <w:tr w:rsidR="0057565D" w:rsidRPr="0057565D" w:rsidTr="00C16187">
        <w:trPr>
          <w:trHeight w:val="737"/>
        </w:trPr>
        <w:tc>
          <w:tcPr>
            <w:tcW w:w="10312" w:type="dxa"/>
            <w:gridSpan w:val="2"/>
            <w:shd w:val="clear" w:color="auto" w:fill="auto"/>
            <w:vAlign w:val="center"/>
          </w:tcPr>
          <w:p w:rsidR="00F60BB8" w:rsidRPr="0057565D" w:rsidRDefault="00F60BB8" w:rsidP="00C16187">
            <w:pPr>
              <w:rPr>
                <w:rFonts w:ascii="GHEA Grapalat" w:hAnsi="GHEA Grapalat"/>
                <w:i/>
                <w:sz w:val="20"/>
                <w:szCs w:val="20"/>
                <w:shd w:val="clear" w:color="auto" w:fill="FFFFFF"/>
                <w:lang w:val="hy-AM"/>
              </w:rPr>
            </w:pPr>
            <w:r w:rsidRPr="0057565D">
              <w:rPr>
                <w:rFonts w:ascii="GHEA Grapalat" w:hAnsi="GHEA Grapalat"/>
                <w:b/>
                <w:sz w:val="20"/>
                <w:szCs w:val="20"/>
                <w:shd w:val="clear" w:color="auto" w:fill="FFFFFF"/>
                <w:lang w:val="hy-AM"/>
              </w:rPr>
              <w:t>ЛИЦЕНЗИОННЫЕ ИНВЕСТИЦИИ</w:t>
            </w:r>
            <w:r w:rsidRPr="0057565D">
              <w:rPr>
                <w:rFonts w:ascii="GHEA Grapalat" w:hAnsi="GHEA Grapalat"/>
                <w:i/>
                <w:sz w:val="20"/>
                <w:szCs w:val="20"/>
                <w:shd w:val="clear" w:color="auto" w:fill="FFFFFF"/>
                <w:lang w:val="hy-AM"/>
              </w:rPr>
              <w:t xml:space="preserve">                                                                                                                  </w:t>
            </w:r>
          </w:p>
          <w:p w:rsidR="00F60BB8" w:rsidRPr="0057565D" w:rsidRDefault="00F60BB8" w:rsidP="00C16187">
            <w:pPr>
              <w:rPr>
                <w:rFonts w:ascii="GHEA Grapalat" w:hAnsi="GHEA Grapalat"/>
                <w:i/>
                <w:sz w:val="20"/>
                <w:szCs w:val="20"/>
                <w:shd w:val="clear" w:color="auto" w:fill="FFFFFF"/>
                <w:lang w:val="hy-AM"/>
              </w:rPr>
            </w:pPr>
            <w:r w:rsidRPr="0057565D">
              <w:rPr>
                <w:rFonts w:ascii="GHEA Grapalat" w:hAnsi="GHEA Grapalat"/>
                <w:sz w:val="20"/>
                <w:szCs w:val="20"/>
                <w:shd w:val="clear" w:color="auto" w:fill="FFFFFF"/>
                <w:lang w:val="hy-AM"/>
              </w:rPr>
              <w:t>(ответственные лица, осуществляющие деятельность в соответствующей сфере, являющуюся неотъемлемой частью той же лицензии)</w:t>
            </w:r>
          </w:p>
        </w:tc>
      </w:tr>
      <w:tr w:rsidR="0057565D" w:rsidRPr="0057565D" w:rsidTr="00C16187">
        <w:trPr>
          <w:trHeight w:val="591"/>
        </w:trPr>
        <w:tc>
          <w:tcPr>
            <w:tcW w:w="728" w:type="dxa"/>
            <w:shd w:val="clear" w:color="auto" w:fill="auto"/>
            <w:vAlign w:val="center"/>
          </w:tcPr>
          <w:p w:rsidR="00F60BB8" w:rsidRPr="0057565D" w:rsidRDefault="00F60BB8" w:rsidP="00DC1E01">
            <w:pPr>
              <w:jc w:val="center"/>
              <w:rPr>
                <w:rFonts w:ascii="GHEA Grapalat" w:hAnsi="GHEA Grapalat" w:cs="Sylfaen"/>
                <w:sz w:val="20"/>
                <w:szCs w:val="20"/>
                <w:lang w:val="en-US"/>
              </w:rPr>
            </w:pPr>
            <w:r w:rsidRPr="0057565D">
              <w:rPr>
                <w:rFonts w:ascii="GHEA Grapalat" w:hAnsi="GHEA Grapalat" w:cs="Sylfaen"/>
                <w:sz w:val="20"/>
                <w:szCs w:val="20"/>
                <w:lang w:val="en-US"/>
              </w:rPr>
              <w:lastRenderedPageBreak/>
              <w:t>0</w:t>
            </w:r>
            <w:r w:rsidR="00DC1E01">
              <w:rPr>
                <w:rFonts w:ascii="GHEA Grapalat" w:hAnsi="GHEA Grapalat" w:cs="Sylfaen"/>
                <w:sz w:val="20"/>
                <w:szCs w:val="20"/>
                <w:lang w:val="en-US"/>
              </w:rPr>
              <w:t>9</w:t>
            </w:r>
          </w:p>
        </w:tc>
        <w:tc>
          <w:tcPr>
            <w:tcW w:w="9584" w:type="dxa"/>
            <w:shd w:val="clear" w:color="auto" w:fill="auto"/>
          </w:tcPr>
          <w:p w:rsidR="00F60BB8" w:rsidRPr="0057565D" w:rsidRDefault="00F35765" w:rsidP="00DC1E01">
            <w:pPr>
              <w:rPr>
                <w:rFonts w:ascii="GHEA Grapalat" w:hAnsi="GHEA Grapalat"/>
                <w:sz w:val="20"/>
                <w:szCs w:val="20"/>
                <w:shd w:val="clear" w:color="auto" w:fill="FFFFFF"/>
                <w:lang w:val="hy-AM"/>
              </w:rPr>
            </w:pPr>
            <w:r w:rsidRPr="004840C4">
              <w:rPr>
                <w:rFonts w:ascii="GHEA Grapalat" w:hAnsi="GHEA Grapalat"/>
                <w:sz w:val="19"/>
                <w:szCs w:val="19"/>
                <w:lang w:val="hy-AM"/>
              </w:rPr>
              <w:t xml:space="preserve">транспортных путей (автомагистралей, железных дорог и аэропортов, искусственных сооружений: мостов, тоннелей, путепроводов, эстакад, подпорных стенок и т.п.) </w:t>
            </w:r>
          </w:p>
        </w:tc>
      </w:tr>
    </w:tbl>
    <w:p w:rsidR="00F60BB8" w:rsidRPr="00F56C21" w:rsidRDefault="00F60BB8" w:rsidP="00B14CD5">
      <w:pPr>
        <w:ind w:firstLine="284"/>
        <w:jc w:val="both"/>
        <w:rPr>
          <w:rFonts w:ascii="GHEA Grapalat" w:hAnsi="GHEA Grapalat" w:cs="Sylfaen"/>
          <w:b/>
          <w:color w:val="000000"/>
          <w:sz w:val="10"/>
          <w:szCs w:val="20"/>
        </w:rPr>
      </w:pPr>
    </w:p>
    <w:p w:rsidR="00B14CD5" w:rsidRPr="00F56C21" w:rsidRDefault="00B14CD5" w:rsidP="00B14CD5">
      <w:pPr>
        <w:pStyle w:val="aff0"/>
        <w:jc w:val="both"/>
        <w:rPr>
          <w:rFonts w:ascii="GHEA Grapalat" w:hAnsi="GHEA Grapalat"/>
          <w:b/>
          <w:sz w:val="10"/>
          <w:szCs w:val="20"/>
        </w:rPr>
      </w:pPr>
    </w:p>
    <w:p w:rsidR="00B14CD5" w:rsidRPr="00F56C21" w:rsidRDefault="00B14CD5" w:rsidP="00B14CD5">
      <w:pPr>
        <w:pStyle w:val="aff0"/>
        <w:jc w:val="both"/>
        <w:rPr>
          <w:rFonts w:ascii="GHEA Grapalat" w:hAnsi="GHEA Grapalat"/>
          <w:b/>
          <w:sz w:val="10"/>
          <w:szCs w:val="20"/>
        </w:rPr>
      </w:pPr>
    </w:p>
    <w:p w:rsidR="00B14CD5" w:rsidRPr="00F56C21" w:rsidRDefault="00B14CD5" w:rsidP="00B14CD5">
      <w:pPr>
        <w:pStyle w:val="aff0"/>
        <w:spacing w:after="200"/>
        <w:jc w:val="both"/>
        <w:rPr>
          <w:rFonts w:ascii="GHEA Grapalat" w:hAnsi="GHEA Grapalat"/>
          <w:b/>
          <w:color w:val="000000" w:themeColor="text1"/>
        </w:rPr>
      </w:pPr>
      <w:r w:rsidRPr="00F56C21">
        <w:rPr>
          <w:rFonts w:ascii="GHEA Grapalat" w:hAnsi="GHEA Grapalat"/>
          <w:b/>
          <w:color w:val="000000" w:themeColor="text1"/>
        </w:rPr>
        <w:t xml:space="preserve">***** </w:t>
      </w:r>
      <w:r w:rsidRPr="00F56C21">
        <w:rPr>
          <w:rFonts w:ascii="GHEA Grapalat" w:hAnsi="GHEA Grapalat"/>
          <w:b/>
          <w:color w:val="000000" w:themeColor="text1"/>
          <w:u w:val="single"/>
        </w:rPr>
        <w:t>Цена предложение (GA)</w:t>
      </w:r>
    </w:p>
    <w:p w:rsidR="00B14CD5" w:rsidRPr="00F56C21" w:rsidRDefault="00B14CD5" w:rsidP="00B14CD5">
      <w:pPr>
        <w:spacing w:after="160" w:line="276" w:lineRule="auto"/>
        <w:contextualSpacing/>
        <w:jc w:val="both"/>
        <w:rPr>
          <w:rFonts w:ascii="GHEA Grapalat" w:hAnsi="GHEA Grapalat"/>
          <w:color w:val="000000" w:themeColor="text1"/>
          <w:sz w:val="20"/>
          <w:szCs w:val="20"/>
        </w:rPr>
      </w:pPr>
      <w:r w:rsidRPr="00F56C21">
        <w:rPr>
          <w:rFonts w:ascii="GHEA Grapalat" w:eastAsia="Cambria" w:hAnsi="GHEA Grapalat"/>
          <w:color w:val="000000" w:themeColor="text1"/>
          <w:sz w:val="20"/>
          <w:szCs w:val="20"/>
        </w:rPr>
        <w:t xml:space="preserve">!!! </w:t>
      </w:r>
      <w:r w:rsidRPr="00F56C21">
        <w:rPr>
          <w:rFonts w:ascii="GHEA Grapalat" w:hAnsi="GHEA Grapalat"/>
          <w:color w:val="000000" w:themeColor="text1"/>
          <w:sz w:val="20"/>
          <w:szCs w:val="20"/>
        </w:rPr>
        <w:t>Участвовать цена предложение оценивается ( рассчитывается ) следующим образом с формулой :</w:t>
      </w:r>
    </w:p>
    <w:p w:rsidR="00B14CD5" w:rsidRPr="00F56C21" w:rsidRDefault="00B14CD5" w:rsidP="00B14CD5">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14CD5" w:rsidRPr="00F56C21" w:rsidTr="006C026A">
        <w:trPr>
          <w:trHeight w:val="1266"/>
        </w:trPr>
        <w:tc>
          <w:tcPr>
            <w:tcW w:w="5688" w:type="dxa"/>
            <w:shd w:val="clear" w:color="auto" w:fill="auto"/>
          </w:tcPr>
          <w:p w:rsidR="00B14CD5" w:rsidRPr="00F56C21" w:rsidRDefault="00B14CD5" w:rsidP="006C026A">
            <w:pPr>
              <w:pStyle w:val="af4"/>
              <w:shd w:val="clear" w:color="auto" w:fill="FFFFFF"/>
              <w:spacing w:before="0" w:beforeAutospacing="0" w:after="120" w:afterAutospacing="0"/>
              <w:ind w:firstLine="90"/>
              <w:rPr>
                <w:rFonts w:ascii="GHEA Grapalat" w:eastAsia="Cambria" w:hAnsi="GHEA Grapalat"/>
                <w:color w:val="000000" w:themeColor="text1"/>
                <w:sz w:val="20"/>
                <w:szCs w:val="20"/>
              </w:rPr>
            </w:pPr>
            <w:r w:rsidRPr="00F56C21">
              <w:rPr>
                <w:rFonts w:ascii="GHEA Grapalat" w:eastAsia="Cambria" w:hAnsi="GHEA Grapalat"/>
                <w:b/>
                <w:color w:val="000000" w:themeColor="text1"/>
                <w:sz w:val="20"/>
                <w:szCs w:val="20"/>
              </w:rPr>
              <w:t xml:space="preserve">GA= НГ X 100/ГГ </w:t>
            </w:r>
            <w:r w:rsidRPr="00F56C21">
              <w:rPr>
                <w:rFonts w:ascii="GHEA Grapalat" w:eastAsia="Cambria" w:hAnsi="GHEA Grapalat"/>
                <w:color w:val="000000" w:themeColor="text1"/>
                <w:sz w:val="20"/>
                <w:szCs w:val="20"/>
              </w:rPr>
              <w:t>, где :</w:t>
            </w:r>
          </w:p>
          <w:p w:rsidR="00B14CD5" w:rsidRPr="00F56C21" w:rsidRDefault="00B14CD5" w:rsidP="006C026A">
            <w:pPr>
              <w:pStyle w:val="af4"/>
              <w:shd w:val="clear" w:color="auto" w:fill="FFFFFF"/>
              <w:spacing w:before="0" w:beforeAutospacing="0" w:after="60" w:afterAutospacing="0"/>
              <w:ind w:firstLine="90"/>
              <w:rPr>
                <w:rFonts w:ascii="GHEA Grapalat" w:eastAsia="Cambria" w:hAnsi="GHEA Grapalat"/>
                <w:color w:val="000000" w:themeColor="text1"/>
                <w:sz w:val="20"/>
                <w:szCs w:val="20"/>
              </w:rPr>
            </w:pPr>
            <w:r w:rsidRPr="00F56C21">
              <w:rPr>
                <w:rFonts w:ascii="GHEA Grapalat" w:eastAsia="Cambria" w:hAnsi="GHEA Grapalat"/>
                <w:color w:val="000000" w:themeColor="text1"/>
                <w:sz w:val="20"/>
                <w:szCs w:val="20"/>
              </w:rPr>
              <w:t xml:space="preserve">Перейти в </w:t>
            </w:r>
            <w:r w:rsidRPr="00F56C21">
              <w:rPr>
                <w:rFonts w:ascii="GHEA Grapalat" w:eastAsia="Cambria" w:hAnsi="GHEA Grapalat"/>
                <w:b/>
                <w:color w:val="000000" w:themeColor="text1"/>
                <w:sz w:val="20"/>
                <w:szCs w:val="20"/>
              </w:rPr>
              <w:t>ГА</w:t>
            </w:r>
            <w:r w:rsidRPr="00F56C21">
              <w:rPr>
                <w:rFonts w:ascii="GHEA Grapalat" w:eastAsia="Cambria" w:hAnsi="GHEA Grapalat"/>
                <w:color w:val="000000" w:themeColor="text1"/>
                <w:sz w:val="20"/>
                <w:szCs w:val="20"/>
              </w:rPr>
              <w:t xml:space="preserve"> к предложению данный это единица</w:t>
            </w:r>
          </w:p>
          <w:p w:rsidR="00B14CD5" w:rsidRPr="00F56C21" w:rsidRDefault="00B14CD5" w:rsidP="006C026A">
            <w:pPr>
              <w:pStyle w:val="af4"/>
              <w:shd w:val="clear" w:color="auto" w:fill="FFFFFF"/>
              <w:spacing w:before="0" w:beforeAutospacing="0" w:after="60" w:afterAutospacing="0"/>
              <w:ind w:firstLine="90"/>
              <w:rPr>
                <w:rFonts w:ascii="GHEA Grapalat" w:eastAsia="Cambria" w:hAnsi="GHEA Grapalat"/>
                <w:color w:val="000000" w:themeColor="text1"/>
                <w:sz w:val="20"/>
                <w:szCs w:val="20"/>
              </w:rPr>
            </w:pPr>
            <w:r w:rsidRPr="00F56C21">
              <w:rPr>
                <w:rFonts w:ascii="GHEA Grapalat" w:eastAsia="Cambria" w:hAnsi="GHEA Grapalat"/>
                <w:b/>
                <w:color w:val="000000" w:themeColor="text1"/>
                <w:sz w:val="20"/>
                <w:szCs w:val="20"/>
              </w:rPr>
              <w:t xml:space="preserve">НГ </w:t>
            </w:r>
            <w:r w:rsidRPr="00F56C21">
              <w:rPr>
                <w:rFonts w:ascii="GHEA Grapalat" w:eastAsia="Cambria" w:hAnsi="GHEA Grapalat"/>
                <w:color w:val="000000" w:themeColor="text1"/>
                <w:sz w:val="20"/>
                <w:szCs w:val="20"/>
              </w:rPr>
              <w:t>минимальный</w:t>
            </w:r>
            <w:r w:rsidRPr="00F56C21">
              <w:rPr>
                <w:rFonts w:ascii="Cambria Math" w:eastAsia="Cambria" w:hAnsi="Cambria Math" w:cs="Cambria Math"/>
                <w:color w:val="000000" w:themeColor="text1"/>
                <w:sz w:val="20"/>
                <w:szCs w:val="20"/>
              </w:rPr>
              <w:t>​</w:t>
            </w:r>
            <w:r w:rsidRPr="00F56C21">
              <w:rPr>
                <w:rFonts w:ascii="GHEA Grapalat" w:eastAsia="Cambria" w:hAnsi="GHEA Grapalat"/>
                <w:color w:val="000000" w:themeColor="text1"/>
                <w:sz w:val="20"/>
                <w:szCs w:val="20"/>
              </w:rPr>
              <w:t xml:space="preserve"> </w:t>
            </w:r>
            <w:r w:rsidRPr="00F56C21">
              <w:rPr>
                <w:rFonts w:ascii="GHEA Grapalat" w:eastAsia="Cambria" w:hAnsi="GHEA Grapalat" w:cs="GHEA Grapalat"/>
                <w:color w:val="000000" w:themeColor="text1"/>
                <w:sz w:val="20"/>
                <w:szCs w:val="20"/>
              </w:rPr>
              <w:t>цена</w:t>
            </w:r>
            <w:r w:rsidRPr="00F56C21">
              <w:rPr>
                <w:rFonts w:ascii="Cambria Math" w:eastAsia="Cambria" w:hAnsi="Cambria Math" w:cs="Cambria Math"/>
                <w:color w:val="000000" w:themeColor="text1"/>
                <w:sz w:val="20"/>
                <w:szCs w:val="20"/>
              </w:rPr>
              <w:t>​</w:t>
            </w:r>
          </w:p>
          <w:p w:rsidR="00B14CD5" w:rsidRPr="00F56C21" w:rsidRDefault="00B14CD5" w:rsidP="006C026A">
            <w:pPr>
              <w:pStyle w:val="af4"/>
              <w:shd w:val="clear" w:color="auto" w:fill="FFFFFF"/>
              <w:spacing w:before="0" w:beforeAutospacing="0" w:after="60" w:afterAutospacing="0"/>
              <w:ind w:firstLine="90"/>
              <w:rPr>
                <w:rFonts w:ascii="GHEA Grapalat" w:eastAsia="Cambria" w:hAnsi="GHEA Grapalat"/>
                <w:color w:val="000000" w:themeColor="text1"/>
                <w:sz w:val="20"/>
                <w:szCs w:val="20"/>
              </w:rPr>
            </w:pPr>
            <w:r w:rsidRPr="00F56C21">
              <w:rPr>
                <w:rFonts w:ascii="GHEA Grapalat" w:eastAsia="Cambria" w:hAnsi="GHEA Grapalat"/>
                <w:b/>
                <w:color w:val="000000" w:themeColor="text1"/>
                <w:sz w:val="20"/>
                <w:szCs w:val="20"/>
              </w:rPr>
              <w:t xml:space="preserve">ГГ </w:t>
            </w:r>
            <w:r w:rsidRPr="00F56C21">
              <w:rPr>
                <w:rFonts w:ascii="GHEA Grapalat" w:eastAsia="Cambria" w:hAnsi="GHEA Grapalat"/>
                <w:color w:val="000000" w:themeColor="text1"/>
                <w:sz w:val="20"/>
                <w:szCs w:val="20"/>
              </w:rPr>
              <w:t>оценивается</w:t>
            </w:r>
            <w:r w:rsidRPr="00F56C21">
              <w:rPr>
                <w:rFonts w:ascii="Cambria Math" w:eastAsia="Cambria" w:hAnsi="Cambria Math" w:cs="Cambria Math"/>
                <w:color w:val="000000" w:themeColor="text1"/>
                <w:sz w:val="20"/>
                <w:szCs w:val="20"/>
              </w:rPr>
              <w:t>​</w:t>
            </w:r>
            <w:r w:rsidRPr="00F56C21">
              <w:rPr>
                <w:rFonts w:ascii="GHEA Grapalat" w:eastAsia="Cambria" w:hAnsi="GHEA Grapalat"/>
                <w:color w:val="000000" w:themeColor="text1"/>
                <w:sz w:val="20"/>
                <w:szCs w:val="20"/>
              </w:rPr>
              <w:t xml:space="preserve"> </w:t>
            </w:r>
            <w:r w:rsidRPr="00F56C21">
              <w:rPr>
                <w:rFonts w:ascii="GHEA Grapalat" w:eastAsia="Cambria" w:hAnsi="GHEA Grapalat" w:cs="GHEA Grapalat"/>
                <w:color w:val="000000" w:themeColor="text1"/>
                <w:sz w:val="20"/>
                <w:szCs w:val="20"/>
              </w:rPr>
              <w:t>участвовать</w:t>
            </w:r>
            <w:r w:rsidRPr="00F56C21">
              <w:rPr>
                <w:rFonts w:ascii="GHEA Grapalat" w:eastAsia="Cambria" w:hAnsi="GHEA Grapalat"/>
                <w:color w:val="000000" w:themeColor="text1"/>
                <w:sz w:val="20"/>
                <w:szCs w:val="20"/>
              </w:rPr>
              <w:t xml:space="preserve"> </w:t>
            </w:r>
            <w:r w:rsidRPr="00F56C21">
              <w:rPr>
                <w:rFonts w:ascii="GHEA Grapalat" w:eastAsia="Cambria" w:hAnsi="GHEA Grapalat" w:cs="GHEA Grapalat"/>
                <w:color w:val="000000" w:themeColor="text1"/>
                <w:sz w:val="20"/>
                <w:szCs w:val="20"/>
              </w:rPr>
              <w:t>предложенный</w:t>
            </w:r>
            <w:r w:rsidRPr="00F56C21">
              <w:rPr>
                <w:rFonts w:ascii="GHEA Grapalat" w:eastAsia="Cambria" w:hAnsi="GHEA Grapalat"/>
                <w:color w:val="000000" w:themeColor="text1"/>
                <w:sz w:val="20"/>
                <w:szCs w:val="20"/>
              </w:rPr>
              <w:t xml:space="preserve"> </w:t>
            </w:r>
            <w:r w:rsidRPr="00F56C21">
              <w:rPr>
                <w:rFonts w:ascii="GHEA Grapalat" w:eastAsia="Cambria" w:hAnsi="GHEA Grapalat" w:cs="GHEA Grapalat"/>
                <w:color w:val="000000" w:themeColor="text1"/>
                <w:sz w:val="20"/>
                <w:szCs w:val="20"/>
              </w:rPr>
              <w:t>это</w:t>
            </w:r>
            <w:r w:rsidRPr="00F56C21">
              <w:rPr>
                <w:rFonts w:ascii="GHEA Grapalat" w:eastAsia="Cambria" w:hAnsi="GHEA Grapalat"/>
                <w:color w:val="000000" w:themeColor="text1"/>
                <w:sz w:val="20"/>
                <w:szCs w:val="20"/>
              </w:rPr>
              <w:t xml:space="preserve"> </w:t>
            </w:r>
            <w:r w:rsidRPr="00F56C21">
              <w:rPr>
                <w:rFonts w:ascii="GHEA Grapalat" w:eastAsia="Cambria" w:hAnsi="GHEA Grapalat" w:cs="GHEA Grapalat"/>
                <w:color w:val="000000" w:themeColor="text1"/>
                <w:sz w:val="20"/>
                <w:szCs w:val="20"/>
              </w:rPr>
              <w:t>цена</w:t>
            </w:r>
          </w:p>
        </w:tc>
      </w:tr>
    </w:tbl>
    <w:p w:rsidR="00B14CD5" w:rsidRPr="00F56C21" w:rsidRDefault="00B14CD5" w:rsidP="00B14CD5">
      <w:pPr>
        <w:pStyle w:val="af4"/>
        <w:spacing w:before="0" w:beforeAutospacing="0" w:after="0" w:afterAutospacing="0"/>
        <w:ind w:left="72" w:firstLine="270"/>
        <w:jc w:val="center"/>
        <w:rPr>
          <w:rFonts w:ascii="GHEA Grapalat" w:hAnsi="GHEA Grapalat"/>
          <w:b/>
          <w:sz w:val="20"/>
          <w:szCs w:val="20"/>
          <w:u w:val="single"/>
        </w:rPr>
      </w:pPr>
    </w:p>
    <w:p w:rsidR="00B14CD5" w:rsidRPr="00F56C21" w:rsidRDefault="00B14CD5" w:rsidP="00B14CD5">
      <w:pPr>
        <w:pStyle w:val="af4"/>
        <w:spacing w:before="0" w:beforeAutospacing="0" w:after="0" w:afterAutospacing="0"/>
        <w:ind w:left="72" w:firstLine="270"/>
        <w:jc w:val="center"/>
        <w:rPr>
          <w:rFonts w:ascii="GHEA Grapalat" w:hAnsi="GHEA Grapalat"/>
          <w:b/>
          <w:sz w:val="20"/>
          <w:szCs w:val="20"/>
          <w:u w:val="single"/>
        </w:rPr>
      </w:pPr>
      <w:r w:rsidRPr="00F56C21">
        <w:rPr>
          <w:rFonts w:ascii="GHEA Grapalat" w:hAnsi="GHEA Grapalat"/>
          <w:b/>
          <w:sz w:val="20"/>
          <w:szCs w:val="20"/>
          <w:u w:val="single"/>
        </w:rPr>
        <w:t>Оценка краткое содержание стол</w:t>
      </w:r>
    </w:p>
    <w:p w:rsidR="00B14CD5" w:rsidRPr="00F56C21" w:rsidRDefault="00B14CD5" w:rsidP="00B14CD5">
      <w:pPr>
        <w:pStyle w:val="af4"/>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2729"/>
        <w:gridCol w:w="2108"/>
        <w:gridCol w:w="1942"/>
        <w:gridCol w:w="3004"/>
      </w:tblGrid>
      <w:tr w:rsidR="00B14CD5" w:rsidRPr="00F56C21" w:rsidTr="006C026A">
        <w:tc>
          <w:tcPr>
            <w:tcW w:w="588" w:type="dxa"/>
            <w:shd w:val="clear" w:color="auto" w:fill="DEEAF6"/>
            <w:vAlign w:val="center"/>
          </w:tcPr>
          <w:p w:rsidR="00B14CD5" w:rsidRPr="00F56C21" w:rsidRDefault="00B14CD5" w:rsidP="006C026A">
            <w:pPr>
              <w:pStyle w:val="af4"/>
              <w:spacing w:before="0" w:beforeAutospacing="0" w:after="0" w:afterAutospacing="0"/>
              <w:rPr>
                <w:rFonts w:ascii="GHEA Grapalat" w:hAnsi="GHEA Grapalat"/>
                <w:sz w:val="18"/>
                <w:szCs w:val="18"/>
              </w:rPr>
            </w:pPr>
            <w:r w:rsidRPr="00F56C21">
              <w:rPr>
                <w:rFonts w:ascii="GHEA Grapalat" w:hAnsi="GHEA Grapalat"/>
                <w:b/>
                <w:sz w:val="18"/>
                <w:szCs w:val="18"/>
              </w:rPr>
              <w:t>З/Р</w:t>
            </w:r>
          </w:p>
        </w:tc>
        <w:tc>
          <w:tcPr>
            <w:tcW w:w="2738" w:type="dxa"/>
            <w:shd w:val="clear" w:color="auto" w:fill="DEEAF6"/>
            <w:vAlign w:val="center"/>
          </w:tcPr>
          <w:p w:rsidR="00B14CD5" w:rsidRPr="00F56C21" w:rsidRDefault="00B14CD5" w:rsidP="006C026A">
            <w:pPr>
              <w:pStyle w:val="af4"/>
              <w:spacing w:before="0" w:beforeAutospacing="0" w:after="0" w:afterAutospacing="0"/>
              <w:rPr>
                <w:rFonts w:ascii="GHEA Grapalat" w:hAnsi="GHEA Grapalat"/>
                <w:b/>
                <w:sz w:val="18"/>
                <w:szCs w:val="18"/>
              </w:rPr>
            </w:pPr>
            <w:r w:rsidRPr="00F56C21">
              <w:rPr>
                <w:rFonts w:ascii="GHEA Grapalat" w:hAnsi="GHEA Grapalat"/>
                <w:b/>
                <w:sz w:val="18"/>
                <w:szCs w:val="18"/>
              </w:rPr>
              <w:t>Критерии:</w:t>
            </w:r>
          </w:p>
        </w:tc>
        <w:tc>
          <w:tcPr>
            <w:tcW w:w="2115" w:type="dxa"/>
            <w:shd w:val="clear" w:color="auto" w:fill="DEEAF6"/>
            <w:vAlign w:val="center"/>
          </w:tcPr>
          <w:p w:rsidR="00B14CD5" w:rsidRPr="00F56C21" w:rsidRDefault="00B14CD5" w:rsidP="006C026A">
            <w:pPr>
              <w:pStyle w:val="af4"/>
              <w:spacing w:before="0" w:beforeAutospacing="0" w:after="0" w:afterAutospacing="0"/>
              <w:jc w:val="center"/>
              <w:rPr>
                <w:rFonts w:ascii="GHEA Grapalat" w:hAnsi="GHEA Grapalat"/>
                <w:b/>
                <w:sz w:val="18"/>
                <w:szCs w:val="18"/>
              </w:rPr>
            </w:pPr>
            <w:r w:rsidRPr="00F56C21">
              <w:rPr>
                <w:rFonts w:ascii="GHEA Grapalat" w:hAnsi="GHEA Grapalat"/>
                <w:b/>
                <w:sz w:val="18"/>
                <w:szCs w:val="18"/>
              </w:rPr>
              <w:t>Минимум:  рейтинг</w:t>
            </w:r>
          </w:p>
        </w:tc>
        <w:tc>
          <w:tcPr>
            <w:tcW w:w="1948" w:type="dxa"/>
            <w:shd w:val="clear" w:color="auto" w:fill="DEEAF6"/>
            <w:vAlign w:val="center"/>
          </w:tcPr>
          <w:p w:rsidR="00B14CD5" w:rsidRPr="00F56C21" w:rsidRDefault="00B14CD5" w:rsidP="006C026A">
            <w:pPr>
              <w:pStyle w:val="af4"/>
              <w:spacing w:before="0" w:beforeAutospacing="0" w:after="0" w:afterAutospacing="0"/>
              <w:jc w:val="center"/>
              <w:rPr>
                <w:rFonts w:ascii="GHEA Grapalat" w:hAnsi="GHEA Grapalat"/>
                <w:b/>
                <w:sz w:val="18"/>
                <w:szCs w:val="18"/>
              </w:rPr>
            </w:pPr>
            <w:r w:rsidRPr="00F56C21">
              <w:rPr>
                <w:rFonts w:ascii="GHEA Grapalat" w:hAnsi="GHEA Grapalat"/>
                <w:b/>
                <w:sz w:val="18"/>
                <w:szCs w:val="18"/>
              </w:rPr>
              <w:t>Максимум  рейтинг</w:t>
            </w:r>
          </w:p>
        </w:tc>
        <w:tc>
          <w:tcPr>
            <w:tcW w:w="3015" w:type="dxa"/>
            <w:shd w:val="clear" w:color="auto" w:fill="DEEAF6"/>
            <w:vAlign w:val="center"/>
          </w:tcPr>
          <w:p w:rsidR="00B14CD5" w:rsidRPr="00F56C21" w:rsidRDefault="00B14CD5" w:rsidP="006C026A">
            <w:pPr>
              <w:pStyle w:val="af4"/>
              <w:spacing w:before="0" w:beforeAutospacing="0" w:after="0" w:afterAutospacing="0"/>
              <w:jc w:val="center"/>
              <w:rPr>
                <w:rFonts w:ascii="GHEA Grapalat" w:hAnsi="GHEA Grapalat"/>
                <w:b/>
                <w:sz w:val="18"/>
                <w:szCs w:val="18"/>
              </w:rPr>
            </w:pPr>
            <w:r w:rsidRPr="00F56C21">
              <w:rPr>
                <w:rFonts w:ascii="GHEA Grapalat" w:hAnsi="GHEA Grapalat"/>
                <w:b/>
                <w:sz w:val="18"/>
                <w:szCs w:val="18"/>
              </w:rPr>
              <w:t>Необходимый документы комплекта согласие оценка</w:t>
            </w:r>
          </w:p>
        </w:tc>
      </w:tr>
      <w:tr w:rsidR="00B14CD5" w:rsidRPr="00F56C21" w:rsidTr="006C026A">
        <w:trPr>
          <w:trHeight w:val="438"/>
        </w:trPr>
        <w:tc>
          <w:tcPr>
            <w:tcW w:w="588" w:type="dxa"/>
            <w:shd w:val="clear" w:color="auto" w:fill="FDF8D7"/>
            <w:vAlign w:val="center"/>
          </w:tcPr>
          <w:p w:rsidR="00B14CD5" w:rsidRPr="00F56C21" w:rsidRDefault="00B14CD5" w:rsidP="006C026A">
            <w:pPr>
              <w:pStyle w:val="af4"/>
              <w:spacing w:before="0" w:beforeAutospacing="0" w:after="0" w:afterAutospacing="0"/>
              <w:jc w:val="center"/>
              <w:rPr>
                <w:rFonts w:ascii="GHEA Grapalat" w:hAnsi="GHEA Grapalat"/>
                <w:sz w:val="18"/>
                <w:szCs w:val="18"/>
              </w:rPr>
            </w:pPr>
            <w:r w:rsidRPr="00F56C21">
              <w:rPr>
                <w:rFonts w:ascii="GHEA Grapalat" w:hAnsi="GHEA Grapalat"/>
                <w:sz w:val="18"/>
                <w:szCs w:val="18"/>
              </w:rPr>
              <w:t>1:</w:t>
            </w:r>
          </w:p>
        </w:tc>
        <w:tc>
          <w:tcPr>
            <w:tcW w:w="9816" w:type="dxa"/>
            <w:gridSpan w:val="4"/>
            <w:shd w:val="clear" w:color="auto" w:fill="FDF8D7"/>
            <w:vAlign w:val="center"/>
          </w:tcPr>
          <w:p w:rsidR="00B14CD5" w:rsidRPr="00F56C21" w:rsidRDefault="00B14CD5" w:rsidP="006C026A">
            <w:pPr>
              <w:pStyle w:val="af4"/>
              <w:spacing w:before="0" w:beforeAutospacing="0" w:after="0" w:afterAutospacing="0"/>
              <w:rPr>
                <w:rFonts w:ascii="GHEA Grapalat" w:hAnsi="GHEA Grapalat"/>
                <w:sz w:val="18"/>
                <w:szCs w:val="18"/>
              </w:rPr>
            </w:pPr>
            <w:r w:rsidRPr="00F56C21">
              <w:rPr>
                <w:rFonts w:ascii="GHEA Grapalat" w:hAnsi="GHEA Grapalat"/>
                <w:b/>
                <w:sz w:val="18"/>
                <w:szCs w:val="18"/>
              </w:rPr>
              <w:t>Согласие стандарты</w:t>
            </w:r>
          </w:p>
        </w:tc>
      </w:tr>
      <w:tr w:rsidR="00B14CD5" w:rsidRPr="00F56C21" w:rsidTr="006C026A">
        <w:trPr>
          <w:trHeight w:val="429"/>
        </w:trPr>
        <w:tc>
          <w:tcPr>
            <w:tcW w:w="588" w:type="dxa"/>
            <w:shd w:val="clear" w:color="auto" w:fill="auto"/>
            <w:vAlign w:val="center"/>
          </w:tcPr>
          <w:p w:rsidR="00B14CD5" w:rsidRPr="00F56C21" w:rsidRDefault="00B14CD5" w:rsidP="006C026A">
            <w:pPr>
              <w:pStyle w:val="af4"/>
              <w:spacing w:before="0" w:beforeAutospacing="0" w:after="0" w:afterAutospacing="0"/>
              <w:jc w:val="center"/>
              <w:rPr>
                <w:rFonts w:ascii="GHEA Grapalat" w:hAnsi="GHEA Grapalat"/>
                <w:sz w:val="18"/>
                <w:szCs w:val="18"/>
              </w:rPr>
            </w:pPr>
            <w:r w:rsidRPr="00F56C21">
              <w:rPr>
                <w:rFonts w:ascii="GHEA Grapalat" w:hAnsi="GHEA Grapalat"/>
                <w:sz w:val="18"/>
                <w:szCs w:val="18"/>
              </w:rPr>
              <w:t>1.1:</w:t>
            </w:r>
          </w:p>
        </w:tc>
        <w:tc>
          <w:tcPr>
            <w:tcW w:w="2738" w:type="dxa"/>
            <w:shd w:val="clear" w:color="auto" w:fill="auto"/>
            <w:vAlign w:val="center"/>
          </w:tcPr>
          <w:p w:rsidR="00B14CD5" w:rsidRPr="00F56C21" w:rsidRDefault="00B14CD5" w:rsidP="006C026A">
            <w:pPr>
              <w:rPr>
                <w:rFonts w:ascii="GHEA Grapalat" w:hAnsi="GHEA Grapalat"/>
                <w:sz w:val="18"/>
                <w:szCs w:val="18"/>
              </w:rPr>
            </w:pPr>
            <w:r w:rsidRPr="00F56C21">
              <w:rPr>
                <w:rFonts w:ascii="GHEA Grapalat" w:hAnsi="GHEA Grapalat"/>
                <w:sz w:val="18"/>
                <w:szCs w:val="18"/>
              </w:rPr>
              <w:t>Похожий опыт</w:t>
            </w:r>
          </w:p>
        </w:tc>
        <w:tc>
          <w:tcPr>
            <w:tcW w:w="2115" w:type="dxa"/>
            <w:shd w:val="clear" w:color="auto" w:fill="auto"/>
            <w:vAlign w:val="center"/>
          </w:tcPr>
          <w:p w:rsidR="00B14CD5" w:rsidRPr="00F56C21" w:rsidRDefault="00B14CD5" w:rsidP="006C026A">
            <w:pPr>
              <w:pStyle w:val="af4"/>
              <w:spacing w:before="0" w:beforeAutospacing="0" w:after="0" w:afterAutospacing="0"/>
              <w:jc w:val="center"/>
              <w:rPr>
                <w:rFonts w:ascii="GHEA Grapalat" w:hAnsi="GHEA Grapalat"/>
                <w:sz w:val="18"/>
                <w:szCs w:val="18"/>
              </w:rPr>
            </w:pPr>
            <w:r w:rsidRPr="00F56C21">
              <w:rPr>
                <w:rFonts w:ascii="GHEA Grapalat" w:hAnsi="GHEA Grapalat"/>
                <w:sz w:val="18"/>
                <w:szCs w:val="18"/>
              </w:rPr>
              <w:t>-</w:t>
            </w:r>
          </w:p>
        </w:tc>
        <w:tc>
          <w:tcPr>
            <w:tcW w:w="1948" w:type="dxa"/>
            <w:shd w:val="clear" w:color="auto" w:fill="auto"/>
            <w:vAlign w:val="center"/>
          </w:tcPr>
          <w:p w:rsidR="00B14CD5" w:rsidRPr="00F56C21" w:rsidRDefault="00B14CD5" w:rsidP="006C026A">
            <w:pPr>
              <w:pStyle w:val="af4"/>
              <w:spacing w:before="0" w:beforeAutospacing="0" w:after="0" w:afterAutospacing="0"/>
              <w:jc w:val="center"/>
              <w:rPr>
                <w:rFonts w:ascii="GHEA Grapalat" w:hAnsi="GHEA Grapalat"/>
                <w:sz w:val="18"/>
                <w:szCs w:val="18"/>
              </w:rPr>
            </w:pPr>
            <w:r w:rsidRPr="00F56C21">
              <w:rPr>
                <w:rFonts w:ascii="GHEA Grapalat" w:hAnsi="GHEA Grapalat"/>
                <w:sz w:val="18"/>
                <w:szCs w:val="18"/>
              </w:rPr>
              <w:t>-</w:t>
            </w:r>
          </w:p>
        </w:tc>
        <w:tc>
          <w:tcPr>
            <w:tcW w:w="3015" w:type="dxa"/>
            <w:shd w:val="clear" w:color="auto" w:fill="auto"/>
            <w:vAlign w:val="center"/>
          </w:tcPr>
          <w:p w:rsidR="00B14CD5" w:rsidRPr="00F56C21" w:rsidRDefault="00B14CD5" w:rsidP="006C026A">
            <w:pPr>
              <w:pStyle w:val="af4"/>
              <w:spacing w:before="0" w:beforeAutospacing="0" w:after="0" w:afterAutospacing="0"/>
              <w:rPr>
                <w:rFonts w:ascii="GHEA Grapalat" w:hAnsi="GHEA Grapalat"/>
                <w:sz w:val="18"/>
                <w:szCs w:val="18"/>
              </w:rPr>
            </w:pPr>
            <w:r w:rsidRPr="00F56C21">
              <w:rPr>
                <w:rFonts w:ascii="GHEA Grapalat" w:hAnsi="GHEA Grapalat"/>
                <w:sz w:val="18"/>
                <w:szCs w:val="18"/>
              </w:rPr>
              <w:t>достаточный / недостаточный</w:t>
            </w:r>
          </w:p>
        </w:tc>
      </w:tr>
      <w:tr w:rsidR="00B14CD5" w:rsidRPr="00F56C21" w:rsidTr="006C026A">
        <w:trPr>
          <w:trHeight w:val="627"/>
        </w:trPr>
        <w:tc>
          <w:tcPr>
            <w:tcW w:w="588" w:type="dxa"/>
            <w:shd w:val="clear" w:color="auto" w:fill="auto"/>
            <w:vAlign w:val="center"/>
          </w:tcPr>
          <w:p w:rsidR="00B14CD5" w:rsidRPr="00F56C21" w:rsidRDefault="00B14CD5" w:rsidP="006C026A">
            <w:pPr>
              <w:pStyle w:val="af4"/>
              <w:spacing w:before="0" w:beforeAutospacing="0" w:after="0" w:afterAutospacing="0"/>
              <w:jc w:val="center"/>
              <w:rPr>
                <w:rFonts w:ascii="GHEA Grapalat" w:hAnsi="GHEA Grapalat"/>
                <w:sz w:val="18"/>
                <w:szCs w:val="18"/>
              </w:rPr>
            </w:pPr>
            <w:r w:rsidRPr="00F56C21">
              <w:rPr>
                <w:rFonts w:ascii="GHEA Grapalat" w:hAnsi="GHEA Grapalat"/>
                <w:sz w:val="18"/>
                <w:szCs w:val="18"/>
              </w:rPr>
              <w:t>1.2:</w:t>
            </w:r>
          </w:p>
        </w:tc>
        <w:tc>
          <w:tcPr>
            <w:tcW w:w="2738" w:type="dxa"/>
            <w:shd w:val="clear" w:color="auto" w:fill="auto"/>
            <w:vAlign w:val="center"/>
          </w:tcPr>
          <w:p w:rsidR="00B14CD5" w:rsidRPr="00F56C21" w:rsidRDefault="00B14CD5" w:rsidP="006C026A">
            <w:pPr>
              <w:rPr>
                <w:rFonts w:ascii="GHEA Grapalat" w:hAnsi="GHEA Grapalat"/>
                <w:sz w:val="18"/>
                <w:szCs w:val="18"/>
              </w:rPr>
            </w:pPr>
            <w:r w:rsidRPr="00F56C21">
              <w:rPr>
                <w:rFonts w:ascii="GHEA Grapalat" w:hAnsi="GHEA Grapalat"/>
                <w:sz w:val="18"/>
                <w:szCs w:val="18"/>
              </w:rPr>
              <w:t>Лицензия и лицензия вкладка</w:t>
            </w:r>
          </w:p>
        </w:tc>
        <w:tc>
          <w:tcPr>
            <w:tcW w:w="2115" w:type="dxa"/>
            <w:shd w:val="clear" w:color="auto" w:fill="auto"/>
            <w:vAlign w:val="center"/>
          </w:tcPr>
          <w:p w:rsidR="00B14CD5" w:rsidRPr="00F56C21" w:rsidRDefault="00B14CD5" w:rsidP="006C026A">
            <w:pPr>
              <w:pStyle w:val="af4"/>
              <w:spacing w:before="0" w:beforeAutospacing="0" w:after="0" w:afterAutospacing="0"/>
              <w:jc w:val="center"/>
              <w:rPr>
                <w:rFonts w:ascii="GHEA Grapalat" w:hAnsi="GHEA Grapalat"/>
                <w:sz w:val="18"/>
                <w:szCs w:val="18"/>
              </w:rPr>
            </w:pPr>
            <w:r w:rsidRPr="00F56C21">
              <w:rPr>
                <w:rFonts w:ascii="GHEA Grapalat" w:hAnsi="GHEA Grapalat"/>
                <w:sz w:val="18"/>
                <w:szCs w:val="18"/>
              </w:rPr>
              <w:t>-</w:t>
            </w:r>
          </w:p>
        </w:tc>
        <w:tc>
          <w:tcPr>
            <w:tcW w:w="1948" w:type="dxa"/>
            <w:shd w:val="clear" w:color="auto" w:fill="auto"/>
            <w:vAlign w:val="center"/>
          </w:tcPr>
          <w:p w:rsidR="00B14CD5" w:rsidRPr="00F56C21" w:rsidRDefault="00B14CD5" w:rsidP="006C026A">
            <w:pPr>
              <w:pStyle w:val="af4"/>
              <w:spacing w:before="0" w:beforeAutospacing="0" w:after="0" w:afterAutospacing="0"/>
              <w:jc w:val="center"/>
              <w:rPr>
                <w:rFonts w:ascii="GHEA Grapalat" w:hAnsi="GHEA Grapalat"/>
                <w:sz w:val="18"/>
                <w:szCs w:val="18"/>
              </w:rPr>
            </w:pPr>
            <w:r w:rsidRPr="00F56C21">
              <w:rPr>
                <w:rFonts w:ascii="GHEA Grapalat" w:hAnsi="GHEA Grapalat"/>
                <w:sz w:val="18"/>
                <w:szCs w:val="18"/>
              </w:rPr>
              <w:t>-</w:t>
            </w:r>
          </w:p>
        </w:tc>
        <w:tc>
          <w:tcPr>
            <w:tcW w:w="3015" w:type="dxa"/>
            <w:shd w:val="clear" w:color="auto" w:fill="auto"/>
            <w:vAlign w:val="center"/>
          </w:tcPr>
          <w:p w:rsidR="00B14CD5" w:rsidRPr="00F56C21" w:rsidRDefault="00B14CD5" w:rsidP="006C026A">
            <w:pPr>
              <w:pStyle w:val="af4"/>
              <w:spacing w:before="0" w:beforeAutospacing="0" w:after="0" w:afterAutospacing="0"/>
              <w:rPr>
                <w:rFonts w:ascii="GHEA Grapalat" w:hAnsi="GHEA Grapalat"/>
                <w:sz w:val="18"/>
                <w:szCs w:val="18"/>
              </w:rPr>
            </w:pPr>
            <w:r w:rsidRPr="00F56C21">
              <w:rPr>
                <w:rFonts w:ascii="GHEA Grapalat" w:hAnsi="GHEA Grapalat"/>
                <w:sz w:val="18"/>
                <w:szCs w:val="18"/>
              </w:rPr>
              <w:t>достаточный / недостаточный</w:t>
            </w:r>
          </w:p>
        </w:tc>
      </w:tr>
      <w:tr w:rsidR="00B14CD5" w:rsidRPr="00F56C21" w:rsidTr="006C026A">
        <w:trPr>
          <w:trHeight w:val="447"/>
        </w:trPr>
        <w:tc>
          <w:tcPr>
            <w:tcW w:w="588" w:type="dxa"/>
            <w:shd w:val="clear" w:color="auto" w:fill="FDF8D7"/>
            <w:vAlign w:val="center"/>
          </w:tcPr>
          <w:p w:rsidR="00B14CD5" w:rsidRPr="00F56C21" w:rsidRDefault="00B14CD5" w:rsidP="006C026A">
            <w:pPr>
              <w:pStyle w:val="af4"/>
              <w:spacing w:before="0" w:beforeAutospacing="0" w:after="0" w:afterAutospacing="0"/>
              <w:jc w:val="center"/>
              <w:rPr>
                <w:rFonts w:ascii="GHEA Grapalat" w:hAnsi="GHEA Grapalat"/>
                <w:sz w:val="18"/>
                <w:szCs w:val="18"/>
              </w:rPr>
            </w:pPr>
            <w:r w:rsidRPr="00F56C21">
              <w:rPr>
                <w:rFonts w:ascii="GHEA Grapalat" w:hAnsi="GHEA Grapalat"/>
                <w:sz w:val="18"/>
                <w:szCs w:val="18"/>
              </w:rPr>
              <w:t>2:</w:t>
            </w:r>
          </w:p>
        </w:tc>
        <w:tc>
          <w:tcPr>
            <w:tcW w:w="9816" w:type="dxa"/>
            <w:gridSpan w:val="4"/>
            <w:shd w:val="clear" w:color="auto" w:fill="FDF8D7"/>
            <w:vAlign w:val="center"/>
          </w:tcPr>
          <w:p w:rsidR="00B14CD5" w:rsidRPr="00F56C21" w:rsidRDefault="00B14CD5" w:rsidP="006C026A">
            <w:pPr>
              <w:pStyle w:val="af4"/>
              <w:spacing w:before="0" w:beforeAutospacing="0" w:after="0" w:afterAutospacing="0"/>
              <w:rPr>
                <w:rFonts w:ascii="GHEA Grapalat" w:hAnsi="GHEA Grapalat"/>
                <w:sz w:val="18"/>
                <w:szCs w:val="18"/>
              </w:rPr>
            </w:pPr>
            <w:r w:rsidRPr="00F56C21">
              <w:rPr>
                <w:rFonts w:ascii="GHEA Grapalat" w:hAnsi="GHEA Grapalat"/>
                <w:b/>
                <w:sz w:val="18"/>
                <w:szCs w:val="18"/>
              </w:rPr>
              <w:t>Технический предложение (ТА)</w:t>
            </w:r>
          </w:p>
        </w:tc>
      </w:tr>
      <w:tr w:rsidR="00B14CD5" w:rsidRPr="00F56C21" w:rsidTr="006C026A">
        <w:trPr>
          <w:trHeight w:val="438"/>
        </w:trPr>
        <w:tc>
          <w:tcPr>
            <w:tcW w:w="588" w:type="dxa"/>
            <w:shd w:val="clear" w:color="auto" w:fill="auto"/>
            <w:vAlign w:val="center"/>
          </w:tcPr>
          <w:p w:rsidR="00B14CD5" w:rsidRPr="00F56C21" w:rsidRDefault="00B14CD5" w:rsidP="006C026A">
            <w:pPr>
              <w:pStyle w:val="af4"/>
              <w:spacing w:before="0" w:beforeAutospacing="0" w:after="0" w:afterAutospacing="0"/>
              <w:jc w:val="center"/>
              <w:rPr>
                <w:rFonts w:ascii="GHEA Grapalat" w:hAnsi="GHEA Grapalat"/>
                <w:sz w:val="18"/>
                <w:szCs w:val="18"/>
              </w:rPr>
            </w:pPr>
            <w:r w:rsidRPr="00F56C21">
              <w:rPr>
                <w:rFonts w:ascii="GHEA Grapalat" w:hAnsi="GHEA Grapalat"/>
                <w:sz w:val="18"/>
                <w:szCs w:val="18"/>
              </w:rPr>
              <w:t>2.1:</w:t>
            </w:r>
          </w:p>
        </w:tc>
        <w:tc>
          <w:tcPr>
            <w:tcW w:w="2738" w:type="dxa"/>
            <w:shd w:val="clear" w:color="auto" w:fill="auto"/>
            <w:vAlign w:val="center"/>
          </w:tcPr>
          <w:p w:rsidR="00B14CD5" w:rsidRPr="00F56C21" w:rsidRDefault="00B14CD5" w:rsidP="006C026A">
            <w:pPr>
              <w:rPr>
                <w:rFonts w:ascii="GHEA Grapalat" w:hAnsi="GHEA Grapalat"/>
                <w:sz w:val="18"/>
                <w:szCs w:val="18"/>
              </w:rPr>
            </w:pPr>
            <w:r w:rsidRPr="00F56C21">
              <w:rPr>
                <w:rFonts w:ascii="GHEA Grapalat" w:hAnsi="GHEA Grapalat"/>
                <w:sz w:val="18"/>
                <w:szCs w:val="18"/>
              </w:rPr>
              <w:t>Персонал (ТА1)</w:t>
            </w:r>
          </w:p>
        </w:tc>
        <w:tc>
          <w:tcPr>
            <w:tcW w:w="2115" w:type="dxa"/>
            <w:shd w:val="clear" w:color="auto" w:fill="auto"/>
            <w:vAlign w:val="center"/>
          </w:tcPr>
          <w:p w:rsidR="00B14CD5" w:rsidRPr="00F56C21" w:rsidRDefault="00B14CD5" w:rsidP="00E67D09">
            <w:pPr>
              <w:pStyle w:val="af4"/>
              <w:spacing w:before="0" w:beforeAutospacing="0" w:after="0" w:afterAutospacing="0"/>
              <w:jc w:val="center"/>
              <w:rPr>
                <w:rFonts w:ascii="GHEA Grapalat" w:hAnsi="GHEA Grapalat"/>
                <w:sz w:val="18"/>
                <w:szCs w:val="18"/>
              </w:rPr>
            </w:pPr>
            <w:r w:rsidRPr="00F56C21">
              <w:rPr>
                <w:rFonts w:ascii="GHEA Grapalat" w:hAnsi="GHEA Grapalat"/>
                <w:sz w:val="20"/>
                <w:szCs w:val="20"/>
                <w:lang w:val="hy-AM"/>
              </w:rPr>
              <w:t>25</w:t>
            </w:r>
          </w:p>
        </w:tc>
        <w:tc>
          <w:tcPr>
            <w:tcW w:w="1948" w:type="dxa"/>
            <w:shd w:val="clear" w:color="auto" w:fill="auto"/>
            <w:vAlign w:val="center"/>
          </w:tcPr>
          <w:p w:rsidR="00B14CD5" w:rsidRPr="00F56C21" w:rsidRDefault="00B14CD5" w:rsidP="00E67D09">
            <w:pPr>
              <w:pStyle w:val="af4"/>
              <w:spacing w:before="0" w:beforeAutospacing="0" w:after="0" w:afterAutospacing="0"/>
              <w:jc w:val="center"/>
              <w:rPr>
                <w:rFonts w:ascii="GHEA Grapalat" w:hAnsi="GHEA Grapalat"/>
                <w:sz w:val="18"/>
                <w:szCs w:val="18"/>
              </w:rPr>
            </w:pPr>
            <w:r w:rsidRPr="00F56C21">
              <w:rPr>
                <w:rFonts w:ascii="GHEA Grapalat" w:hAnsi="GHEA Grapalat"/>
                <w:sz w:val="20"/>
                <w:szCs w:val="20"/>
                <w:lang w:val="hy-AM"/>
              </w:rPr>
              <w:t>40</w:t>
            </w:r>
          </w:p>
        </w:tc>
        <w:tc>
          <w:tcPr>
            <w:tcW w:w="3015" w:type="dxa"/>
            <w:shd w:val="clear" w:color="auto" w:fill="auto"/>
            <w:vAlign w:val="center"/>
          </w:tcPr>
          <w:p w:rsidR="00B14CD5" w:rsidRPr="00F56C21" w:rsidRDefault="00B14CD5" w:rsidP="006C026A">
            <w:pPr>
              <w:pStyle w:val="af4"/>
              <w:spacing w:before="0" w:beforeAutospacing="0" w:after="0" w:afterAutospacing="0"/>
              <w:rPr>
                <w:rFonts w:ascii="GHEA Grapalat" w:hAnsi="GHEA Grapalat"/>
                <w:sz w:val="18"/>
                <w:szCs w:val="18"/>
              </w:rPr>
            </w:pPr>
          </w:p>
        </w:tc>
      </w:tr>
      <w:tr w:rsidR="00B14CD5" w:rsidRPr="00F56C21" w:rsidTr="006C026A">
        <w:trPr>
          <w:trHeight w:val="438"/>
        </w:trPr>
        <w:tc>
          <w:tcPr>
            <w:tcW w:w="588" w:type="dxa"/>
            <w:shd w:val="clear" w:color="auto" w:fill="auto"/>
            <w:vAlign w:val="center"/>
          </w:tcPr>
          <w:p w:rsidR="00B14CD5" w:rsidRPr="00F56C21" w:rsidRDefault="00B14CD5" w:rsidP="006C026A">
            <w:pPr>
              <w:pStyle w:val="af4"/>
              <w:spacing w:before="0" w:beforeAutospacing="0" w:after="0" w:afterAutospacing="0"/>
              <w:jc w:val="center"/>
              <w:rPr>
                <w:rFonts w:ascii="GHEA Grapalat" w:hAnsi="GHEA Grapalat"/>
                <w:sz w:val="18"/>
                <w:szCs w:val="18"/>
              </w:rPr>
            </w:pPr>
            <w:r w:rsidRPr="00F56C21">
              <w:rPr>
                <w:rFonts w:ascii="GHEA Grapalat" w:hAnsi="GHEA Grapalat"/>
                <w:sz w:val="18"/>
                <w:szCs w:val="18"/>
              </w:rPr>
              <w:t>2.1.1:</w:t>
            </w:r>
          </w:p>
        </w:tc>
        <w:tc>
          <w:tcPr>
            <w:tcW w:w="2738" w:type="dxa"/>
            <w:shd w:val="clear" w:color="auto" w:fill="auto"/>
            <w:vAlign w:val="center"/>
          </w:tcPr>
          <w:p w:rsidR="00B14CD5" w:rsidRPr="00F56C21" w:rsidRDefault="00B14CD5" w:rsidP="006C026A">
            <w:pPr>
              <w:rPr>
                <w:rFonts w:ascii="GHEA Grapalat" w:hAnsi="GHEA Grapalat"/>
                <w:sz w:val="18"/>
                <w:szCs w:val="18"/>
              </w:rPr>
            </w:pPr>
            <w:r w:rsidRPr="00F56C21">
              <w:rPr>
                <w:rFonts w:ascii="GHEA Grapalat" w:hAnsi="GHEA Grapalat"/>
                <w:sz w:val="18"/>
                <w:szCs w:val="18"/>
              </w:rPr>
              <w:t>Квалификация:</w:t>
            </w:r>
          </w:p>
        </w:tc>
        <w:tc>
          <w:tcPr>
            <w:tcW w:w="2115" w:type="dxa"/>
            <w:shd w:val="clear" w:color="auto" w:fill="auto"/>
            <w:vAlign w:val="center"/>
          </w:tcPr>
          <w:p w:rsidR="00B14CD5" w:rsidRPr="00F56C21" w:rsidRDefault="00B14CD5" w:rsidP="006C026A">
            <w:pPr>
              <w:pStyle w:val="af4"/>
              <w:spacing w:before="0" w:beforeAutospacing="0" w:after="0" w:afterAutospacing="0"/>
              <w:jc w:val="center"/>
              <w:rPr>
                <w:rFonts w:ascii="GHEA Grapalat" w:hAnsi="GHEA Grapalat"/>
                <w:sz w:val="18"/>
                <w:szCs w:val="18"/>
              </w:rPr>
            </w:pPr>
            <w:r w:rsidRPr="00F56C21">
              <w:rPr>
                <w:rFonts w:ascii="GHEA Grapalat" w:hAnsi="GHEA Grapalat"/>
                <w:sz w:val="18"/>
                <w:szCs w:val="18"/>
              </w:rPr>
              <w:t>-</w:t>
            </w:r>
          </w:p>
        </w:tc>
        <w:tc>
          <w:tcPr>
            <w:tcW w:w="1948" w:type="dxa"/>
            <w:shd w:val="clear" w:color="auto" w:fill="auto"/>
            <w:vAlign w:val="center"/>
          </w:tcPr>
          <w:p w:rsidR="00B14CD5" w:rsidRPr="00F56C21" w:rsidRDefault="00B14CD5" w:rsidP="006C026A">
            <w:pPr>
              <w:pStyle w:val="af4"/>
              <w:spacing w:before="0" w:beforeAutospacing="0" w:after="0" w:afterAutospacing="0"/>
              <w:jc w:val="center"/>
              <w:rPr>
                <w:rFonts w:ascii="GHEA Grapalat" w:hAnsi="GHEA Grapalat"/>
                <w:sz w:val="18"/>
                <w:szCs w:val="18"/>
              </w:rPr>
            </w:pPr>
          </w:p>
        </w:tc>
        <w:tc>
          <w:tcPr>
            <w:tcW w:w="3015" w:type="dxa"/>
            <w:shd w:val="clear" w:color="auto" w:fill="auto"/>
            <w:vAlign w:val="center"/>
          </w:tcPr>
          <w:p w:rsidR="00B14CD5" w:rsidRPr="00F56C21" w:rsidRDefault="00B14CD5" w:rsidP="006C026A">
            <w:pPr>
              <w:pStyle w:val="af4"/>
              <w:spacing w:before="0" w:beforeAutospacing="0" w:after="0" w:afterAutospacing="0"/>
              <w:rPr>
                <w:rFonts w:ascii="GHEA Grapalat" w:hAnsi="GHEA Grapalat"/>
                <w:sz w:val="18"/>
                <w:szCs w:val="18"/>
              </w:rPr>
            </w:pPr>
            <w:r w:rsidRPr="00F56C21">
              <w:rPr>
                <w:rFonts w:ascii="GHEA Grapalat" w:hAnsi="GHEA Grapalat"/>
                <w:sz w:val="18"/>
                <w:szCs w:val="18"/>
              </w:rPr>
              <w:t>достаточный / недостаточный</w:t>
            </w:r>
          </w:p>
        </w:tc>
      </w:tr>
      <w:tr w:rsidR="00B14CD5" w:rsidRPr="00F56C21" w:rsidTr="006C026A">
        <w:trPr>
          <w:trHeight w:val="438"/>
        </w:trPr>
        <w:tc>
          <w:tcPr>
            <w:tcW w:w="588" w:type="dxa"/>
            <w:shd w:val="clear" w:color="auto" w:fill="auto"/>
            <w:vAlign w:val="center"/>
          </w:tcPr>
          <w:p w:rsidR="00B14CD5" w:rsidRPr="00F56C21" w:rsidRDefault="00B14CD5" w:rsidP="006C026A">
            <w:pPr>
              <w:pStyle w:val="af4"/>
              <w:spacing w:before="0" w:beforeAutospacing="0" w:after="0" w:afterAutospacing="0"/>
              <w:jc w:val="center"/>
              <w:rPr>
                <w:rFonts w:ascii="GHEA Grapalat" w:hAnsi="GHEA Grapalat"/>
                <w:sz w:val="18"/>
                <w:szCs w:val="18"/>
              </w:rPr>
            </w:pPr>
            <w:r w:rsidRPr="00F56C21">
              <w:rPr>
                <w:rFonts w:ascii="GHEA Grapalat" w:hAnsi="GHEA Grapalat"/>
                <w:sz w:val="18"/>
                <w:szCs w:val="18"/>
              </w:rPr>
              <w:t>2.1.2</w:t>
            </w:r>
          </w:p>
        </w:tc>
        <w:tc>
          <w:tcPr>
            <w:tcW w:w="2738" w:type="dxa"/>
            <w:shd w:val="clear" w:color="auto" w:fill="auto"/>
            <w:vAlign w:val="center"/>
          </w:tcPr>
          <w:p w:rsidR="00B14CD5" w:rsidRPr="00F56C21" w:rsidRDefault="00B14CD5" w:rsidP="006C026A">
            <w:pPr>
              <w:rPr>
                <w:rFonts w:ascii="GHEA Grapalat" w:hAnsi="GHEA Grapalat"/>
                <w:sz w:val="18"/>
                <w:szCs w:val="18"/>
              </w:rPr>
            </w:pPr>
            <w:r w:rsidRPr="00F56C21">
              <w:rPr>
                <w:rFonts w:ascii="GHEA Grapalat" w:hAnsi="GHEA Grapalat"/>
                <w:sz w:val="18"/>
                <w:szCs w:val="18"/>
              </w:rPr>
              <w:t>Работающий опыт</w:t>
            </w:r>
          </w:p>
        </w:tc>
        <w:tc>
          <w:tcPr>
            <w:tcW w:w="2115" w:type="dxa"/>
            <w:shd w:val="clear" w:color="auto" w:fill="auto"/>
            <w:vAlign w:val="center"/>
          </w:tcPr>
          <w:p w:rsidR="00B14CD5" w:rsidRPr="00F56C21" w:rsidRDefault="00B14CD5" w:rsidP="006C026A">
            <w:pPr>
              <w:pStyle w:val="af4"/>
              <w:spacing w:before="0" w:beforeAutospacing="0" w:after="0" w:afterAutospacing="0"/>
              <w:jc w:val="center"/>
              <w:rPr>
                <w:rFonts w:ascii="GHEA Grapalat" w:hAnsi="GHEA Grapalat"/>
                <w:sz w:val="18"/>
                <w:szCs w:val="18"/>
              </w:rPr>
            </w:pPr>
            <w:r w:rsidRPr="00F56C21">
              <w:rPr>
                <w:rFonts w:ascii="GHEA Grapalat" w:hAnsi="GHEA Grapalat"/>
                <w:sz w:val="18"/>
                <w:szCs w:val="18"/>
              </w:rPr>
              <w:t>-</w:t>
            </w:r>
          </w:p>
        </w:tc>
        <w:tc>
          <w:tcPr>
            <w:tcW w:w="1948" w:type="dxa"/>
            <w:shd w:val="clear" w:color="auto" w:fill="auto"/>
            <w:vAlign w:val="center"/>
          </w:tcPr>
          <w:p w:rsidR="00B14CD5" w:rsidRPr="00F56C21" w:rsidRDefault="00B14CD5" w:rsidP="006C026A">
            <w:pPr>
              <w:pStyle w:val="af4"/>
              <w:spacing w:before="0" w:beforeAutospacing="0" w:after="0" w:afterAutospacing="0"/>
              <w:jc w:val="center"/>
              <w:rPr>
                <w:rFonts w:ascii="GHEA Grapalat" w:hAnsi="GHEA Grapalat"/>
                <w:sz w:val="18"/>
                <w:szCs w:val="18"/>
              </w:rPr>
            </w:pPr>
          </w:p>
        </w:tc>
        <w:tc>
          <w:tcPr>
            <w:tcW w:w="3015" w:type="dxa"/>
            <w:shd w:val="clear" w:color="auto" w:fill="auto"/>
            <w:vAlign w:val="center"/>
          </w:tcPr>
          <w:p w:rsidR="00B14CD5" w:rsidRPr="00F56C21" w:rsidRDefault="00B14CD5" w:rsidP="006C026A">
            <w:pPr>
              <w:pStyle w:val="af4"/>
              <w:spacing w:before="0" w:beforeAutospacing="0" w:after="0" w:afterAutospacing="0"/>
              <w:rPr>
                <w:rFonts w:ascii="GHEA Grapalat" w:hAnsi="GHEA Grapalat"/>
                <w:sz w:val="18"/>
                <w:szCs w:val="18"/>
              </w:rPr>
            </w:pPr>
            <w:r w:rsidRPr="00F56C21">
              <w:rPr>
                <w:rFonts w:ascii="GHEA Grapalat" w:hAnsi="GHEA Grapalat"/>
                <w:sz w:val="18"/>
                <w:szCs w:val="18"/>
              </w:rPr>
              <w:t>достаточный / недостаточный</w:t>
            </w:r>
          </w:p>
        </w:tc>
      </w:tr>
      <w:tr w:rsidR="00B14CD5" w:rsidRPr="00F56C21" w:rsidTr="006C026A">
        <w:trPr>
          <w:trHeight w:val="609"/>
        </w:trPr>
        <w:tc>
          <w:tcPr>
            <w:tcW w:w="588" w:type="dxa"/>
            <w:shd w:val="clear" w:color="auto" w:fill="auto"/>
            <w:vAlign w:val="center"/>
          </w:tcPr>
          <w:p w:rsidR="00B14CD5" w:rsidRPr="00F56C21" w:rsidRDefault="00B14CD5" w:rsidP="006C026A">
            <w:pPr>
              <w:rPr>
                <w:rFonts w:ascii="GHEA Grapalat" w:hAnsi="GHEA Grapalat"/>
                <w:sz w:val="18"/>
                <w:szCs w:val="18"/>
              </w:rPr>
            </w:pPr>
            <w:r w:rsidRPr="00F56C21">
              <w:rPr>
                <w:rFonts w:ascii="GHEA Grapalat" w:hAnsi="GHEA Grapalat"/>
                <w:sz w:val="18"/>
                <w:szCs w:val="18"/>
              </w:rPr>
              <w:t>2.2:</w:t>
            </w:r>
          </w:p>
        </w:tc>
        <w:tc>
          <w:tcPr>
            <w:tcW w:w="2738" w:type="dxa"/>
            <w:shd w:val="clear" w:color="auto" w:fill="auto"/>
            <w:vAlign w:val="center"/>
          </w:tcPr>
          <w:p w:rsidR="00B14CD5" w:rsidRPr="00F56C21" w:rsidRDefault="00EC21B7" w:rsidP="006C026A">
            <w:pPr>
              <w:rPr>
                <w:rFonts w:ascii="GHEA Grapalat" w:hAnsi="GHEA Grapalat"/>
                <w:sz w:val="18"/>
                <w:szCs w:val="18"/>
              </w:rPr>
            </w:pPr>
            <w:r>
              <w:rPr>
                <w:rFonts w:ascii="GHEA Grapalat" w:hAnsi="GHEA Grapalat"/>
                <w:b/>
                <w:sz w:val="18"/>
                <w:szCs w:val="18"/>
                <w:highlight w:val="yellow"/>
              </w:rPr>
              <w:t>Похожая работа</w:t>
            </w:r>
            <w:r w:rsidR="00B14CD5" w:rsidRPr="000573D1">
              <w:rPr>
                <w:rFonts w:ascii="GHEA Grapalat" w:hAnsi="GHEA Grapalat"/>
                <w:b/>
                <w:sz w:val="18"/>
                <w:szCs w:val="18"/>
                <w:highlight w:val="yellow"/>
              </w:rPr>
              <w:t xml:space="preserve"> </w:t>
            </w:r>
            <w:r w:rsidR="00B14CD5" w:rsidRPr="00F56C21">
              <w:rPr>
                <w:rFonts w:ascii="GHEA Grapalat" w:hAnsi="GHEA Grapalat"/>
                <w:sz w:val="18"/>
                <w:szCs w:val="18"/>
              </w:rPr>
              <w:t>(ТА2)</w:t>
            </w:r>
          </w:p>
        </w:tc>
        <w:tc>
          <w:tcPr>
            <w:tcW w:w="2115" w:type="dxa"/>
            <w:shd w:val="clear" w:color="auto" w:fill="auto"/>
            <w:vAlign w:val="center"/>
          </w:tcPr>
          <w:p w:rsidR="00B14CD5" w:rsidRPr="00F56C21" w:rsidRDefault="00B14CD5" w:rsidP="006C026A">
            <w:pPr>
              <w:rPr>
                <w:rFonts w:ascii="GHEA Grapalat" w:hAnsi="GHEA Grapalat"/>
                <w:sz w:val="18"/>
                <w:szCs w:val="18"/>
              </w:rPr>
            </w:pPr>
            <w:r>
              <w:rPr>
                <w:rFonts w:ascii="GHEA Grapalat" w:hAnsi="GHEA Grapalat"/>
                <w:sz w:val="18"/>
                <w:szCs w:val="18"/>
              </w:rPr>
              <w:t>-</w:t>
            </w:r>
          </w:p>
        </w:tc>
        <w:tc>
          <w:tcPr>
            <w:tcW w:w="1948" w:type="dxa"/>
            <w:shd w:val="clear" w:color="auto" w:fill="auto"/>
            <w:vAlign w:val="center"/>
          </w:tcPr>
          <w:p w:rsidR="00B14CD5" w:rsidRPr="00F56C21" w:rsidRDefault="00B14CD5" w:rsidP="00E67D09">
            <w:pPr>
              <w:rPr>
                <w:rFonts w:ascii="GHEA Grapalat" w:hAnsi="GHEA Grapalat"/>
                <w:sz w:val="18"/>
                <w:szCs w:val="18"/>
              </w:rPr>
            </w:pPr>
            <w:r w:rsidRPr="00F56C21">
              <w:rPr>
                <w:rFonts w:ascii="GHEA Grapalat" w:hAnsi="GHEA Grapalat"/>
                <w:sz w:val="18"/>
                <w:szCs w:val="18"/>
              </w:rPr>
              <w:t>60</w:t>
            </w:r>
          </w:p>
        </w:tc>
        <w:tc>
          <w:tcPr>
            <w:tcW w:w="3015" w:type="dxa"/>
            <w:shd w:val="clear" w:color="auto" w:fill="auto"/>
            <w:vAlign w:val="center"/>
          </w:tcPr>
          <w:p w:rsidR="00B14CD5" w:rsidRPr="00F56C21" w:rsidRDefault="00B14CD5" w:rsidP="006C026A">
            <w:pPr>
              <w:pStyle w:val="af4"/>
              <w:spacing w:before="0" w:beforeAutospacing="0" w:after="0" w:afterAutospacing="0"/>
              <w:rPr>
                <w:rFonts w:ascii="GHEA Grapalat" w:hAnsi="GHEA Grapalat"/>
                <w:sz w:val="18"/>
                <w:szCs w:val="18"/>
              </w:rPr>
            </w:pPr>
          </w:p>
        </w:tc>
      </w:tr>
      <w:tr w:rsidR="00B14CD5" w:rsidRPr="00F56C21" w:rsidTr="006C026A">
        <w:trPr>
          <w:trHeight w:val="447"/>
        </w:trPr>
        <w:tc>
          <w:tcPr>
            <w:tcW w:w="588" w:type="dxa"/>
            <w:shd w:val="clear" w:color="auto" w:fill="FDF8D7"/>
            <w:vAlign w:val="center"/>
          </w:tcPr>
          <w:p w:rsidR="00B14CD5" w:rsidRPr="00F56C21" w:rsidRDefault="00B14CD5" w:rsidP="006C026A">
            <w:pPr>
              <w:pStyle w:val="af4"/>
              <w:spacing w:before="0" w:beforeAutospacing="0" w:after="0" w:afterAutospacing="0"/>
              <w:jc w:val="center"/>
              <w:rPr>
                <w:rFonts w:ascii="GHEA Grapalat" w:hAnsi="GHEA Grapalat"/>
                <w:sz w:val="18"/>
                <w:szCs w:val="18"/>
              </w:rPr>
            </w:pPr>
            <w:r w:rsidRPr="00F56C21">
              <w:rPr>
                <w:rFonts w:ascii="GHEA Grapalat" w:hAnsi="GHEA Grapalat"/>
                <w:sz w:val="18"/>
                <w:szCs w:val="18"/>
              </w:rPr>
              <w:t>3:</w:t>
            </w:r>
          </w:p>
        </w:tc>
        <w:tc>
          <w:tcPr>
            <w:tcW w:w="9816" w:type="dxa"/>
            <w:gridSpan w:val="4"/>
            <w:shd w:val="clear" w:color="auto" w:fill="FDF8D7"/>
            <w:vAlign w:val="center"/>
          </w:tcPr>
          <w:p w:rsidR="00B14CD5" w:rsidRPr="00F56C21" w:rsidRDefault="00B14CD5" w:rsidP="006C026A">
            <w:pPr>
              <w:pStyle w:val="af4"/>
              <w:spacing w:before="0" w:beforeAutospacing="0" w:after="0" w:afterAutospacing="0"/>
              <w:rPr>
                <w:rFonts w:ascii="GHEA Grapalat" w:hAnsi="GHEA Grapalat"/>
                <w:sz w:val="18"/>
                <w:szCs w:val="18"/>
              </w:rPr>
            </w:pPr>
            <w:r w:rsidRPr="00F56C21">
              <w:rPr>
                <w:rFonts w:ascii="GHEA Grapalat" w:hAnsi="GHEA Grapalat"/>
                <w:b/>
                <w:sz w:val="18"/>
                <w:szCs w:val="18"/>
              </w:rPr>
              <w:t>Цена предложение (GA)</w:t>
            </w:r>
          </w:p>
        </w:tc>
      </w:tr>
      <w:tr w:rsidR="00B14CD5" w:rsidRPr="00F56C21" w:rsidTr="006C026A">
        <w:trPr>
          <w:trHeight w:val="438"/>
        </w:trPr>
        <w:tc>
          <w:tcPr>
            <w:tcW w:w="588" w:type="dxa"/>
            <w:shd w:val="clear" w:color="auto" w:fill="auto"/>
            <w:vAlign w:val="center"/>
          </w:tcPr>
          <w:p w:rsidR="00B14CD5" w:rsidRPr="00F56C21" w:rsidRDefault="00B14CD5" w:rsidP="006C026A">
            <w:pPr>
              <w:pStyle w:val="af4"/>
              <w:spacing w:before="0" w:beforeAutospacing="0" w:after="0" w:afterAutospacing="0"/>
              <w:jc w:val="center"/>
              <w:rPr>
                <w:rFonts w:ascii="GHEA Grapalat" w:hAnsi="GHEA Grapalat"/>
                <w:sz w:val="18"/>
                <w:szCs w:val="18"/>
              </w:rPr>
            </w:pPr>
            <w:r w:rsidRPr="00F56C21">
              <w:rPr>
                <w:rFonts w:ascii="GHEA Grapalat" w:hAnsi="GHEA Grapalat"/>
                <w:sz w:val="18"/>
                <w:szCs w:val="18"/>
              </w:rPr>
              <w:t>3.1:</w:t>
            </w:r>
          </w:p>
        </w:tc>
        <w:tc>
          <w:tcPr>
            <w:tcW w:w="2738" w:type="dxa"/>
            <w:shd w:val="clear" w:color="auto" w:fill="auto"/>
            <w:vAlign w:val="center"/>
          </w:tcPr>
          <w:p w:rsidR="00B14CD5" w:rsidRPr="00F56C21" w:rsidRDefault="00B14CD5" w:rsidP="006C026A">
            <w:pPr>
              <w:rPr>
                <w:rFonts w:ascii="GHEA Grapalat" w:hAnsi="GHEA Grapalat"/>
                <w:b/>
                <w:sz w:val="18"/>
                <w:szCs w:val="18"/>
              </w:rPr>
            </w:pPr>
            <w:r w:rsidRPr="00F56C21">
              <w:rPr>
                <w:rFonts w:ascii="GHEA Grapalat" w:hAnsi="GHEA Grapalat"/>
                <w:b/>
                <w:sz w:val="18"/>
                <w:szCs w:val="18"/>
              </w:rPr>
              <w:t>Цена предложение (GA)</w:t>
            </w:r>
          </w:p>
        </w:tc>
        <w:tc>
          <w:tcPr>
            <w:tcW w:w="2115" w:type="dxa"/>
            <w:shd w:val="clear" w:color="auto" w:fill="auto"/>
            <w:vAlign w:val="center"/>
          </w:tcPr>
          <w:p w:rsidR="00B14CD5" w:rsidRPr="00F56C21" w:rsidRDefault="00B14CD5" w:rsidP="006C026A">
            <w:pPr>
              <w:pStyle w:val="af4"/>
              <w:spacing w:before="0" w:beforeAutospacing="0" w:after="0" w:afterAutospacing="0"/>
              <w:jc w:val="center"/>
              <w:rPr>
                <w:rFonts w:ascii="GHEA Grapalat" w:hAnsi="GHEA Grapalat"/>
                <w:sz w:val="18"/>
                <w:szCs w:val="18"/>
              </w:rPr>
            </w:pPr>
            <w:r w:rsidRPr="00F56C21">
              <w:rPr>
                <w:rFonts w:ascii="GHEA Grapalat" w:hAnsi="GHEA Grapalat"/>
                <w:sz w:val="18"/>
                <w:szCs w:val="18"/>
              </w:rPr>
              <w:t>-</w:t>
            </w:r>
          </w:p>
        </w:tc>
        <w:tc>
          <w:tcPr>
            <w:tcW w:w="1948" w:type="dxa"/>
            <w:shd w:val="clear" w:color="auto" w:fill="auto"/>
            <w:vAlign w:val="center"/>
          </w:tcPr>
          <w:p w:rsidR="00B14CD5" w:rsidRPr="00F56C21" w:rsidRDefault="00B14CD5" w:rsidP="006C026A">
            <w:pPr>
              <w:pStyle w:val="af4"/>
              <w:spacing w:before="0" w:beforeAutospacing="0" w:after="0" w:afterAutospacing="0"/>
              <w:jc w:val="center"/>
              <w:rPr>
                <w:rFonts w:ascii="GHEA Grapalat" w:hAnsi="GHEA Grapalat"/>
                <w:sz w:val="18"/>
                <w:szCs w:val="18"/>
              </w:rPr>
            </w:pPr>
            <w:r w:rsidRPr="00F56C21">
              <w:rPr>
                <w:rFonts w:ascii="GHEA Grapalat" w:hAnsi="GHEA Grapalat"/>
                <w:sz w:val="18"/>
                <w:szCs w:val="18"/>
              </w:rPr>
              <w:t>100</w:t>
            </w:r>
          </w:p>
        </w:tc>
        <w:tc>
          <w:tcPr>
            <w:tcW w:w="3015" w:type="dxa"/>
            <w:shd w:val="clear" w:color="auto" w:fill="auto"/>
            <w:vAlign w:val="center"/>
          </w:tcPr>
          <w:p w:rsidR="00B14CD5" w:rsidRPr="00F56C21" w:rsidRDefault="00B14CD5" w:rsidP="006C026A">
            <w:pPr>
              <w:pStyle w:val="af4"/>
              <w:spacing w:before="0" w:beforeAutospacing="0" w:after="0" w:afterAutospacing="0"/>
              <w:rPr>
                <w:rFonts w:ascii="GHEA Grapalat" w:hAnsi="GHEA Grapalat"/>
                <w:sz w:val="18"/>
                <w:szCs w:val="18"/>
              </w:rPr>
            </w:pPr>
          </w:p>
        </w:tc>
      </w:tr>
    </w:tbl>
    <w:p w:rsidR="00B14CD5" w:rsidRPr="00F56C21" w:rsidRDefault="00B14CD5" w:rsidP="00B14CD5">
      <w:pPr>
        <w:pStyle w:val="af4"/>
        <w:spacing w:before="0" w:beforeAutospacing="0" w:after="0" w:afterAutospacing="0"/>
        <w:ind w:left="720"/>
        <w:rPr>
          <w:rFonts w:ascii="GHEA Grapalat" w:hAnsi="GHEA Grapalat"/>
        </w:rPr>
      </w:pPr>
    </w:p>
    <w:p w:rsidR="00B14CD5" w:rsidRPr="00F56C21" w:rsidRDefault="00B14CD5" w:rsidP="00B14CD5">
      <w:pPr>
        <w:pStyle w:val="af4"/>
        <w:spacing w:before="0" w:beforeAutospacing="0" w:after="0" w:afterAutospacing="0" w:line="276" w:lineRule="auto"/>
        <w:jc w:val="both"/>
        <w:rPr>
          <w:rFonts w:ascii="GHEA Grapalat" w:hAnsi="GHEA Grapalat"/>
          <w:b/>
          <w:sz w:val="20"/>
          <w:szCs w:val="20"/>
        </w:rPr>
      </w:pPr>
      <w:r w:rsidRPr="00F56C21">
        <w:rPr>
          <w:rFonts w:ascii="GHEA Grapalat" w:hAnsi="GHEA Grapalat"/>
          <w:b/>
          <w:sz w:val="20"/>
          <w:szCs w:val="20"/>
        </w:rPr>
        <w:t>!!! Оценка стандартов любой одного недостаточный или минимум ниже порога ( оценки ) . быть оцененным случай участвовать приложение</w:t>
      </w:r>
      <w:r w:rsidRPr="00F56C21">
        <w:rPr>
          <w:rFonts w:ascii="Cambria Math" w:hAnsi="Cambria Math" w:cs="Cambria Math"/>
          <w:b/>
          <w:sz w:val="20"/>
          <w:szCs w:val="20"/>
        </w:rPr>
        <w:t>​</w:t>
      </w:r>
      <w:r w:rsidRPr="00F56C21">
        <w:rPr>
          <w:rFonts w:ascii="GHEA Grapalat" w:hAnsi="GHEA Grapalat"/>
          <w:b/>
          <w:sz w:val="20"/>
          <w:szCs w:val="20"/>
        </w:rPr>
        <w:t xml:space="preserve"> оценил является недостаточный и: отклонено .</w:t>
      </w:r>
    </w:p>
    <w:p w:rsidR="00B14CD5" w:rsidRPr="00F56C21" w:rsidRDefault="00B14CD5" w:rsidP="00B14CD5">
      <w:pPr>
        <w:pStyle w:val="af4"/>
        <w:spacing w:before="0" w:beforeAutospacing="0" w:after="0" w:afterAutospacing="0"/>
        <w:ind w:firstLine="708"/>
        <w:jc w:val="both"/>
        <w:rPr>
          <w:rFonts w:ascii="GHEA Grapalat" w:hAnsi="GHEA Grapalat"/>
          <w:color w:val="000000"/>
          <w:sz w:val="14"/>
          <w:szCs w:val="20"/>
        </w:rPr>
      </w:pPr>
    </w:p>
    <w:p w:rsidR="00B14CD5" w:rsidRPr="00F56C21" w:rsidRDefault="00B14CD5" w:rsidP="00B14CD5">
      <w:pPr>
        <w:pStyle w:val="af4"/>
        <w:shd w:val="clear" w:color="auto" w:fill="FFFFFF"/>
        <w:spacing w:before="0" w:beforeAutospacing="0" w:after="0" w:afterAutospacing="0"/>
        <w:ind w:left="450"/>
        <w:rPr>
          <w:rFonts w:ascii="GHEA Grapalat" w:eastAsia="Cambria" w:hAnsi="GHEA Grapalat"/>
          <w:b/>
          <w:i/>
          <w:sz w:val="20"/>
          <w:szCs w:val="20"/>
          <w:u w:val="single"/>
        </w:rPr>
      </w:pPr>
      <w:r w:rsidRPr="00F56C21">
        <w:rPr>
          <w:rFonts w:ascii="GHEA Grapalat" w:eastAsia="Cambria" w:hAnsi="GHEA Grapalat"/>
          <w:b/>
          <w:i/>
          <w:sz w:val="20"/>
          <w:szCs w:val="20"/>
          <w:u w:val="single"/>
          <w:lang w:val="hy-AM"/>
        </w:rPr>
        <w:t>Участнику</w:t>
      </w:r>
      <w:r w:rsidRPr="00F56C21">
        <w:rPr>
          <w:rFonts w:ascii="Cambria Math" w:eastAsia="Cambria" w:hAnsi="Cambria Math" w:cs="Cambria Math"/>
          <w:b/>
          <w:i/>
          <w:sz w:val="20"/>
          <w:szCs w:val="20"/>
          <w:u w:val="single"/>
        </w:rPr>
        <w:t>​</w:t>
      </w:r>
      <w:r w:rsidRPr="00F56C21">
        <w:rPr>
          <w:rFonts w:ascii="GHEA Grapalat" w:eastAsia="Cambria" w:hAnsi="GHEA Grapalat"/>
          <w:b/>
          <w:i/>
          <w:sz w:val="20"/>
          <w:szCs w:val="20"/>
          <w:u w:val="single"/>
        </w:rPr>
        <w:t xml:space="preserve"> данный оценка рассчитывается следующим образом по формуле .</w:t>
      </w:r>
    </w:p>
    <w:p w:rsidR="00B14CD5" w:rsidRPr="00F56C21" w:rsidRDefault="00B14CD5" w:rsidP="00B14CD5">
      <w:pPr>
        <w:pStyle w:val="af4"/>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14CD5" w:rsidRPr="00F56C21" w:rsidTr="006C026A">
        <w:trPr>
          <w:trHeight w:val="1599"/>
        </w:trPr>
        <w:tc>
          <w:tcPr>
            <w:tcW w:w="8550" w:type="dxa"/>
            <w:shd w:val="clear" w:color="auto" w:fill="auto"/>
            <w:vAlign w:val="center"/>
          </w:tcPr>
          <w:p w:rsidR="00B14CD5" w:rsidRPr="00F56C21" w:rsidRDefault="00B14CD5" w:rsidP="006C026A">
            <w:pPr>
              <w:pStyle w:val="af4"/>
              <w:shd w:val="clear" w:color="auto" w:fill="FFFFFF"/>
              <w:spacing w:before="0" w:beforeAutospacing="0" w:after="120" w:afterAutospacing="0"/>
              <w:rPr>
                <w:rFonts w:ascii="GHEA Grapalat" w:eastAsia="Cambria" w:hAnsi="GHEA Grapalat"/>
                <w:sz w:val="20"/>
                <w:szCs w:val="20"/>
              </w:rPr>
            </w:pPr>
            <w:r w:rsidRPr="00F56C21">
              <w:rPr>
                <w:rFonts w:ascii="GHEA Grapalat" w:eastAsia="Cambria" w:hAnsi="GHEA Grapalat"/>
                <w:b/>
                <w:sz w:val="20"/>
                <w:szCs w:val="20"/>
              </w:rPr>
              <w:t xml:space="preserve">МГ = (ГА Х 0,3) + (ТА Х 0,7) </w:t>
            </w:r>
            <w:r w:rsidRPr="00F56C21">
              <w:rPr>
                <w:rFonts w:ascii="GHEA Grapalat" w:eastAsia="Cambria" w:hAnsi="GHEA Grapalat"/>
                <w:sz w:val="20"/>
                <w:szCs w:val="20"/>
              </w:rPr>
              <w:t>, где :</w:t>
            </w:r>
          </w:p>
          <w:p w:rsidR="00B14CD5" w:rsidRPr="00F56C21" w:rsidRDefault="00B14CD5" w:rsidP="006C026A">
            <w:pPr>
              <w:pStyle w:val="af4"/>
              <w:shd w:val="clear" w:color="auto" w:fill="FFFFFF"/>
              <w:spacing w:before="0" w:beforeAutospacing="0" w:after="60" w:afterAutospacing="0"/>
              <w:rPr>
                <w:rFonts w:ascii="GHEA Grapalat" w:eastAsia="Cambria" w:hAnsi="GHEA Grapalat"/>
                <w:sz w:val="20"/>
                <w:szCs w:val="20"/>
              </w:rPr>
            </w:pPr>
            <w:r w:rsidRPr="00F56C21">
              <w:rPr>
                <w:rFonts w:ascii="GHEA Grapalat" w:eastAsia="Cambria" w:hAnsi="GHEA Grapalat"/>
                <w:b/>
                <w:sz w:val="20"/>
                <w:szCs w:val="20"/>
              </w:rPr>
              <w:t xml:space="preserve">МГ </w:t>
            </w:r>
            <w:r w:rsidRPr="00F56C21">
              <w:rPr>
                <w:rFonts w:ascii="GHEA Grapalat" w:eastAsia="Cambria" w:hAnsi="GHEA Grapalat"/>
                <w:sz w:val="20"/>
                <w:szCs w:val="20"/>
              </w:rPr>
              <w:t>участнику</w:t>
            </w:r>
            <w:r w:rsidRPr="00F56C21">
              <w:rPr>
                <w:rFonts w:ascii="Cambria Math" w:eastAsia="Cambria" w:hAnsi="Cambria Math" w:cs="Cambria Math"/>
                <w:sz w:val="20"/>
                <w:szCs w:val="20"/>
              </w:rPr>
              <w:t>​</w:t>
            </w:r>
            <w:r w:rsidRPr="00F56C21">
              <w:rPr>
                <w:rFonts w:ascii="GHEA Grapalat" w:eastAsia="Cambria" w:hAnsi="GHEA Grapalat"/>
                <w:sz w:val="20"/>
                <w:szCs w:val="20"/>
              </w:rPr>
              <w:t xml:space="preserve"> </w:t>
            </w:r>
            <w:r w:rsidRPr="00F56C21">
              <w:rPr>
                <w:rFonts w:ascii="GHEA Grapalat" w:eastAsia="Cambria" w:hAnsi="GHEA Grapalat" w:cs="GHEA Grapalat"/>
                <w:sz w:val="20"/>
                <w:szCs w:val="20"/>
              </w:rPr>
              <w:t>данный</w:t>
            </w:r>
            <w:r w:rsidRPr="00F56C21">
              <w:rPr>
                <w:rFonts w:ascii="GHEA Grapalat" w:eastAsia="Cambria" w:hAnsi="GHEA Grapalat"/>
                <w:sz w:val="20"/>
                <w:szCs w:val="20"/>
              </w:rPr>
              <w:t xml:space="preserve"> </w:t>
            </w:r>
            <w:r w:rsidRPr="00F56C21">
              <w:rPr>
                <w:rFonts w:ascii="GHEA Grapalat" w:eastAsia="Cambria" w:hAnsi="GHEA Grapalat" w:cs="GHEA Grapalat"/>
                <w:sz w:val="20"/>
                <w:szCs w:val="20"/>
              </w:rPr>
              <w:t>это</w:t>
            </w:r>
            <w:r w:rsidRPr="00F56C21">
              <w:rPr>
                <w:rFonts w:ascii="GHEA Grapalat" w:eastAsia="Cambria" w:hAnsi="GHEA Grapalat"/>
                <w:sz w:val="20"/>
                <w:szCs w:val="20"/>
              </w:rPr>
              <w:t xml:space="preserve"> </w:t>
            </w:r>
            <w:r w:rsidRPr="00F56C21">
              <w:rPr>
                <w:rFonts w:ascii="GHEA Grapalat" w:eastAsia="Cambria" w:hAnsi="GHEA Grapalat" w:cs="GHEA Grapalat"/>
                <w:sz w:val="20"/>
                <w:szCs w:val="20"/>
              </w:rPr>
              <w:t>оценка</w:t>
            </w:r>
          </w:p>
          <w:p w:rsidR="00B14CD5" w:rsidRPr="00F56C21" w:rsidRDefault="00B14CD5" w:rsidP="006C026A">
            <w:pPr>
              <w:pStyle w:val="af4"/>
              <w:shd w:val="clear" w:color="auto" w:fill="FFFFFF"/>
              <w:spacing w:before="0" w:beforeAutospacing="0" w:after="60" w:afterAutospacing="0"/>
              <w:rPr>
                <w:rFonts w:ascii="GHEA Grapalat" w:eastAsia="Cambria" w:hAnsi="GHEA Grapalat"/>
                <w:sz w:val="20"/>
                <w:szCs w:val="20"/>
              </w:rPr>
            </w:pPr>
            <w:r w:rsidRPr="00F56C21">
              <w:rPr>
                <w:rFonts w:ascii="GHEA Grapalat" w:eastAsia="Cambria" w:hAnsi="GHEA Grapalat"/>
                <w:b/>
                <w:sz w:val="20"/>
                <w:szCs w:val="20"/>
              </w:rPr>
              <w:t xml:space="preserve">ГА </w:t>
            </w:r>
            <w:r w:rsidRPr="00F56C21">
              <w:rPr>
                <w:rFonts w:ascii="GHEA Grapalat" w:eastAsia="Cambria" w:hAnsi="GHEA Grapalat"/>
                <w:sz w:val="20"/>
                <w:szCs w:val="20"/>
              </w:rPr>
              <w:t>примет участие цена к предложению данный это единица</w:t>
            </w:r>
          </w:p>
          <w:p w:rsidR="00B14CD5" w:rsidRPr="00F56C21" w:rsidRDefault="00B14CD5" w:rsidP="006C026A">
            <w:pPr>
              <w:pStyle w:val="af4"/>
              <w:shd w:val="clear" w:color="auto" w:fill="FFFFFF"/>
              <w:spacing w:before="0" w:beforeAutospacing="0" w:after="60" w:afterAutospacing="0"/>
              <w:rPr>
                <w:rFonts w:ascii="GHEA Grapalat" w:eastAsia="Cambria" w:hAnsi="GHEA Grapalat"/>
                <w:sz w:val="20"/>
                <w:szCs w:val="20"/>
              </w:rPr>
            </w:pPr>
            <w:r w:rsidRPr="00F56C21">
              <w:rPr>
                <w:rFonts w:ascii="GHEA Grapalat" w:eastAsia="Cambria" w:hAnsi="GHEA Grapalat"/>
                <w:b/>
                <w:sz w:val="20"/>
                <w:szCs w:val="20"/>
              </w:rPr>
              <w:t xml:space="preserve">ТА </w:t>
            </w:r>
            <w:r w:rsidRPr="00F56C21">
              <w:rPr>
                <w:rFonts w:ascii="GHEA Grapalat" w:eastAsia="Cambria" w:hAnsi="GHEA Grapalat"/>
                <w:sz w:val="20"/>
                <w:szCs w:val="20"/>
              </w:rPr>
              <w:t xml:space="preserve">будет участвовать технический к предложению данный это единица . </w:t>
            </w:r>
            <w:r w:rsidRPr="00F56C21">
              <w:rPr>
                <w:rFonts w:ascii="GHEA Grapalat" w:eastAsia="Cambria" w:hAnsi="GHEA Grapalat"/>
                <w:b/>
                <w:sz w:val="20"/>
                <w:szCs w:val="20"/>
              </w:rPr>
              <w:t>ТА=ТА1+ТА2</w:t>
            </w:r>
          </w:p>
        </w:tc>
      </w:tr>
    </w:tbl>
    <w:p w:rsidR="00B14CD5" w:rsidRPr="00F56C21" w:rsidRDefault="00B14CD5" w:rsidP="00B14CD5">
      <w:pPr>
        <w:pStyle w:val="af4"/>
        <w:shd w:val="clear" w:color="auto" w:fill="FFFFFF"/>
        <w:spacing w:before="0" w:beforeAutospacing="0" w:after="120" w:afterAutospacing="0"/>
        <w:rPr>
          <w:rFonts w:ascii="GHEA Grapalat" w:eastAsia="Cambria" w:hAnsi="GHEA Grapalat"/>
          <w:sz w:val="20"/>
          <w:szCs w:val="20"/>
        </w:rPr>
      </w:pPr>
    </w:p>
    <w:p w:rsidR="00B14CD5" w:rsidRPr="009918BE" w:rsidRDefault="00B14CD5" w:rsidP="00B14CD5">
      <w:pPr>
        <w:pStyle w:val="af4"/>
        <w:shd w:val="clear" w:color="auto" w:fill="FFFFFF"/>
        <w:spacing w:before="0" w:beforeAutospacing="0" w:after="0" w:afterAutospacing="0" w:line="276" w:lineRule="auto"/>
        <w:jc w:val="both"/>
        <w:rPr>
          <w:rFonts w:ascii="GHEA Grapalat" w:hAnsi="GHEA Grapalat"/>
          <w:b/>
          <w:sz w:val="20"/>
          <w:szCs w:val="20"/>
        </w:rPr>
      </w:pPr>
      <w:r w:rsidRPr="00F56C21">
        <w:rPr>
          <w:rFonts w:ascii="GHEA Grapalat" w:hAnsi="GHEA Grapalat"/>
          <w:b/>
          <w:sz w:val="20"/>
          <w:szCs w:val="20"/>
        </w:rPr>
        <w:t xml:space="preserve">!!! </w:t>
      </w:r>
      <w:r w:rsidR="00725D9C" w:rsidRPr="00725D9C">
        <w:rPr>
          <w:rFonts w:ascii="GHEA Grapalat" w:hAnsi="GHEA Grapalat"/>
          <w:b/>
        </w:rPr>
        <w:t>Выбранный участником</w:t>
      </w:r>
      <w:r w:rsidR="009918BE" w:rsidRPr="009918BE">
        <w:rPr>
          <w:rFonts w:ascii="GHEA Grapalat" w:hAnsi="GHEA Grapalat"/>
          <w:b/>
        </w:rPr>
        <w:t xml:space="preserve"> признаётся участник, которому присвоен самый высокий балл (ОБ). Каждый член оценочной комиссии отдельно оценивает документы участников, поданных в заявку, а общий балл формируется как среднее арифметическое оценок всех членов комиссии.</w:t>
      </w:r>
      <w:r w:rsidRPr="009918BE">
        <w:rPr>
          <w:rFonts w:ascii="GHEA Grapalat" w:hAnsi="GHEA Grapalat"/>
          <w:b/>
          <w:sz w:val="20"/>
          <w:szCs w:val="20"/>
        </w:rPr>
        <w:t>:</w:t>
      </w:r>
    </w:p>
    <w:p w:rsidR="003D08B6" w:rsidRDefault="009918BE" w:rsidP="000C124C">
      <w:pPr>
        <w:jc w:val="both"/>
        <w:rPr>
          <w:rFonts w:ascii="GHEA Grapalat" w:hAnsi="GHEA Grapalat"/>
        </w:rPr>
      </w:pPr>
      <w:r w:rsidRPr="009918BE">
        <w:rPr>
          <w:rFonts w:ascii="GHEA Grapalat" w:hAnsi="GHEA Grapalat"/>
        </w:rPr>
        <w:lastRenderedPageBreak/>
        <w:t xml:space="preserve">   </w:t>
      </w:r>
      <w:r w:rsidR="003D08B6">
        <w:rPr>
          <w:rFonts w:ascii="GHEA Grapalat" w:hAnsi="GHEA Grapalat"/>
        </w:rPr>
        <w:t>К</w:t>
      </w:r>
      <w:r w:rsidR="003D08B6"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sidR="003D08B6">
        <w:rPr>
          <w:rFonts w:ascii="GHEA Grapalat" w:hAnsi="GHEA Grapalat"/>
        </w:rPr>
        <w:t>.</w:t>
      </w: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0A6B75" w:rsidRPr="00E67D09" w:rsidRDefault="00C24CC3" w:rsidP="00E67D09">
      <w:pPr>
        <w:jc w:val="both"/>
        <w:rPr>
          <w:rFonts w:ascii="GHEA Grapalat" w:hAnsi="GHEA Grapalat"/>
        </w:rPr>
      </w:pPr>
      <w:r w:rsidRPr="00C24CC3">
        <w:rPr>
          <w:rFonts w:ascii="GHEA Grapalat" w:hAnsi="GHEA Grapalat"/>
        </w:rPr>
        <w:t xml:space="preserve">   </w:t>
      </w:r>
      <w:r w:rsidRPr="00E871AD">
        <w:rPr>
          <w:rFonts w:ascii="GHEA Grapalat" w:hAnsi="GHEA Grapalat"/>
        </w:rPr>
        <w:t xml:space="preserve">   </w:t>
      </w:r>
      <w:r w:rsidRPr="00C24CC3">
        <w:rPr>
          <w:rFonts w:ascii="GHEA Grapalat" w:hAnsi="GHEA Grapalat"/>
        </w:rPr>
        <w:t xml:space="preserve">  </w:t>
      </w:r>
      <w:r w:rsidR="000A6B75"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000A6B75"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000A6B75"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7"/>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7"/>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76EB4" w:rsidRPr="00076EB4">
        <w:rPr>
          <w:rFonts w:ascii="GHEA Grapalat" w:hAnsi="GHEA Grapalat"/>
          <w:sz w:val="24"/>
          <w:szCs w:val="24"/>
        </w:rPr>
        <w:t xml:space="preserve">срочни </w:t>
      </w:r>
      <w:r w:rsidRPr="009044F1">
        <w:rPr>
          <w:rFonts w:ascii="GHEA Grapalat" w:hAnsi="GHEA Grapalat"/>
          <w:sz w:val="24"/>
          <w:szCs w:val="24"/>
        </w:rPr>
        <w:t>открытый конкурс.</w:t>
      </w:r>
    </w:p>
    <w:p w:rsidR="008B1605" w:rsidRPr="006B141A"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9C72D9" w:rsidRPr="009044F1">
        <w:rPr>
          <w:rFonts w:ascii="GHEA Grapalat" w:hAnsi="GHEA Grapalat"/>
          <w:sz w:val="24"/>
          <w:szCs w:val="24"/>
        </w:rPr>
        <w:t>Заявки на процедуру необходимо подать</w:t>
      </w:r>
      <w:r w:rsidR="009C72D9">
        <w:rPr>
          <w:rFonts w:ascii="GHEA Grapalat" w:hAnsi="GHEA Grapalat"/>
          <w:sz w:val="24"/>
          <w:szCs w:val="24"/>
        </w:rPr>
        <w:t xml:space="preserve"> посредством системы не позднее</w:t>
      </w:r>
      <w:r w:rsidR="009C72D9" w:rsidRPr="009044F1">
        <w:rPr>
          <w:rFonts w:ascii="GHEA Grapalat" w:hAnsi="GHEA Grapalat"/>
          <w:sz w:val="24"/>
          <w:szCs w:val="24"/>
        </w:rPr>
        <w:t xml:space="preserve"> чем "</w:t>
      </w:r>
      <w:r w:rsidR="00076EB4" w:rsidRPr="000F19FB">
        <w:rPr>
          <w:rFonts w:ascii="GHEA Grapalat" w:hAnsi="GHEA Grapalat"/>
          <w:b/>
          <w:sz w:val="24"/>
          <w:szCs w:val="24"/>
        </w:rPr>
        <w:t>30</w:t>
      </w:r>
      <w:r w:rsidR="009C72D9" w:rsidRPr="009A1E7F">
        <w:rPr>
          <w:rFonts w:ascii="GHEA Grapalat" w:hAnsi="GHEA Grapalat"/>
          <w:b/>
          <w:sz w:val="24"/>
          <w:szCs w:val="24"/>
        </w:rPr>
        <w:t xml:space="preserve"> </w:t>
      </w:r>
      <w:r w:rsidR="00076EB4" w:rsidRPr="00076EB4">
        <w:rPr>
          <w:rFonts w:ascii="GHEA Grapalat" w:hAnsi="GHEA Grapalat"/>
          <w:b/>
          <w:sz w:val="24"/>
          <w:szCs w:val="24"/>
        </w:rPr>
        <w:t>апре</w:t>
      </w:r>
      <w:r w:rsidR="005B04BA">
        <w:rPr>
          <w:rFonts w:ascii="GHEA Grapalat" w:hAnsi="GHEA Grapalat"/>
          <w:b/>
          <w:sz w:val="24"/>
          <w:szCs w:val="24"/>
        </w:rPr>
        <w:t>л</w:t>
      </w:r>
      <w:r w:rsidR="009C72D9" w:rsidRPr="00180ED3">
        <w:rPr>
          <w:rFonts w:ascii="GHEA Grapalat" w:hAnsi="GHEA Grapalat"/>
          <w:b/>
          <w:sz w:val="24"/>
          <w:szCs w:val="24"/>
        </w:rPr>
        <w:t>я</w:t>
      </w:r>
      <w:r w:rsidR="009C72D9">
        <w:rPr>
          <w:rFonts w:ascii="GHEA Grapalat" w:hAnsi="GHEA Grapalat"/>
          <w:b/>
          <w:sz w:val="24"/>
          <w:szCs w:val="24"/>
        </w:rPr>
        <w:t xml:space="preserve"> 202</w:t>
      </w:r>
      <w:r w:rsidR="00076EB4" w:rsidRPr="00076EB4">
        <w:rPr>
          <w:rFonts w:ascii="GHEA Grapalat" w:hAnsi="GHEA Grapalat"/>
          <w:b/>
          <w:sz w:val="24"/>
          <w:szCs w:val="24"/>
        </w:rPr>
        <w:t>6</w:t>
      </w:r>
      <w:r w:rsidR="009C72D9" w:rsidRPr="00476F07">
        <w:rPr>
          <w:rFonts w:ascii="GHEA Grapalat" w:hAnsi="GHEA Grapalat"/>
          <w:b/>
          <w:sz w:val="24"/>
          <w:szCs w:val="24"/>
        </w:rPr>
        <w:t xml:space="preserve"> </w:t>
      </w:r>
      <w:r w:rsidR="009C72D9" w:rsidRPr="009A1E7F">
        <w:rPr>
          <w:rFonts w:ascii="GHEA Grapalat" w:hAnsi="GHEA Grapalat"/>
          <w:b/>
          <w:sz w:val="24"/>
          <w:szCs w:val="24"/>
        </w:rPr>
        <w:t xml:space="preserve">г" часов </w:t>
      </w:r>
      <w:r w:rsidR="009C72D9" w:rsidRPr="00967F62">
        <w:rPr>
          <w:rFonts w:ascii="GHEA Grapalat" w:hAnsi="GHEA Grapalat"/>
          <w:b/>
          <w:sz w:val="24"/>
          <w:szCs w:val="24"/>
        </w:rPr>
        <w:t>"1</w:t>
      </w:r>
      <w:r w:rsidR="007B26CC" w:rsidRPr="007B26CC">
        <w:rPr>
          <w:rFonts w:ascii="GHEA Grapalat" w:hAnsi="GHEA Grapalat"/>
          <w:b/>
          <w:sz w:val="24"/>
          <w:szCs w:val="24"/>
        </w:rPr>
        <w:t>4</w:t>
      </w:r>
      <w:r w:rsidR="009C72D9" w:rsidRPr="00967F62">
        <w:rPr>
          <w:rFonts w:ascii="GHEA Grapalat" w:hAnsi="GHEA Grapalat"/>
          <w:b/>
          <w:sz w:val="24"/>
          <w:szCs w:val="24"/>
        </w:rPr>
        <w:t>:00".</w:t>
      </w:r>
      <w:r w:rsidR="009C72D9" w:rsidRPr="00967F62">
        <w:rPr>
          <w:rFonts w:ascii="GHEA Grapalat" w:hAnsi="GHEA Grapalat"/>
          <w:sz w:val="24"/>
          <w:szCs w:val="24"/>
        </w:rPr>
        <w:t xml:space="preserve">  </w:t>
      </w:r>
      <w:r w:rsidRPr="00967F62">
        <w:rPr>
          <w:rFonts w:ascii="GHEA Grapalat" w:hAnsi="GHEA Grapalat"/>
          <w:sz w:val="24"/>
          <w:szCs w:val="24"/>
        </w:rPr>
        <w:t>Заявки</w:t>
      </w:r>
      <w:r w:rsidRPr="009044F1">
        <w:rPr>
          <w:rFonts w:ascii="GHEA Grapalat" w:hAnsi="GHEA Grapalat"/>
          <w:sz w:val="24"/>
          <w:szCs w:val="24"/>
        </w:rPr>
        <w:t>, поданные по истечении окончательного срока подачи заявок, не принимаются системой.</w:t>
      </w:r>
      <w:r w:rsidR="006B141A" w:rsidRPr="006B141A">
        <w:rPr>
          <w:rFonts w:ascii="GHEA Grapalat" w:hAnsi="GHEA Grapalat"/>
          <w:sz w:val="24"/>
          <w:szCs w:val="24"/>
        </w:rPr>
        <w:t xml:space="preserve">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B4346E" w:rsidRPr="00221C7B" w:rsidRDefault="00B4346E" w:rsidP="00B4346E">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B4346E" w:rsidRPr="00681F45" w:rsidRDefault="00B4346E" w:rsidP="00B4346E">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B4346E" w:rsidRPr="009044F1" w:rsidRDefault="00B4346E" w:rsidP="00B4346E">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B4346E" w:rsidRDefault="00B4346E" w:rsidP="00B4346E">
      <w:pPr>
        <w:widowControl w:val="0"/>
        <w:spacing w:after="160"/>
        <w:ind w:firstLine="567"/>
        <w:jc w:val="both"/>
        <w:rPr>
          <w:ins w:id="10"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EB3931">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Pr>
            <w:rFonts w:ascii="GHEA Grapalat" w:hAnsi="GHEA Grapalat"/>
          </w:rPr>
          <w:t>.</w:t>
        </w:r>
      </w:ins>
    </w:p>
    <w:p w:rsidR="00B4346E" w:rsidRPr="009044F1" w:rsidRDefault="00B4346E" w:rsidP="00B434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6C5117">
        <w:rPr>
          <w:rFonts w:ascii="GHEA Grapalat" w:hAnsi="GHEA Grapalat"/>
          <w:vertAlign w:val="superscript"/>
        </w:rPr>
        <w:t>9.1</w:t>
      </w:r>
    </w:p>
    <w:p w:rsidR="00B4346E" w:rsidRPr="00AF7C7D" w:rsidRDefault="00B4346E" w:rsidP="00B4346E">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B4346E" w:rsidRPr="0088759A" w:rsidRDefault="00B4346E" w:rsidP="00B4346E">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B4346E" w:rsidRPr="0088759A" w:rsidRDefault="00B4346E" w:rsidP="00B4346E">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B4346E" w:rsidRPr="00681F45" w:rsidRDefault="00B4346E" w:rsidP="00B4346E">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B4346E" w:rsidRDefault="00B4346E" w:rsidP="00B4346E">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692039">
        <w:rPr>
          <w:rFonts w:ascii="GHEA Grapalat" w:hAnsi="GHEA Grapalat"/>
        </w:rPr>
        <w:t>В</w:t>
      </w:r>
      <w:r w:rsidRPr="00692039">
        <w:rPr>
          <w:rFonts w:ascii="Courier New" w:hAnsi="Courier New" w:cs="Courier New"/>
        </w:rPr>
        <w:t> </w:t>
      </w:r>
      <w:r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692039">
        <w:rPr>
          <w:rFonts w:ascii="Courier New" w:hAnsi="Courier New" w:cs="Courier New"/>
        </w:rPr>
        <w:t> </w:t>
      </w:r>
      <w:r w:rsidRPr="00692039">
        <w:rPr>
          <w:rFonts w:ascii="GHEA Grapalat" w:hAnsi="GHEA Grapalat"/>
        </w:rPr>
        <w:t>представленным лотам,</w:t>
      </w:r>
      <w:r w:rsidRPr="00692039">
        <w:rPr>
          <w:rFonts w:ascii="GHEA Grapalat" w:hAnsi="GHEA Grapalat"/>
          <w:color w:val="000000" w:themeColor="text1"/>
        </w:rPr>
        <w:t xml:space="preserve"> </w:t>
      </w:r>
      <w:r w:rsidRPr="00692039">
        <w:rPr>
          <w:rFonts w:ascii="GHEA Grapalat" w:hAnsi="GHEA Grapalat"/>
        </w:rPr>
        <w:t xml:space="preserve">а в том случае </w:t>
      </w:r>
      <w:r w:rsidRPr="00692039">
        <w:rPr>
          <w:rFonts w:ascii="GHEA Grapalat" w:hAnsi="GHEA Grapalat"/>
          <w:lang w:val="en-US"/>
        </w:rPr>
        <w:t>e</w:t>
      </w:r>
      <w:r w:rsidRPr="00692039">
        <w:rPr>
          <w:rFonts w:ascii="GHEA Grapalat" w:hAnsi="GHEA Grapalat"/>
        </w:rPr>
        <w:t xml:space="preserve">сли ценовые предложения превышают цены закупки - в отношении </w:t>
      </w:r>
      <w:r w:rsidRPr="00692039">
        <w:rPr>
          <w:rFonts w:ascii="GHEA Grapalat" w:hAnsi="GHEA Grapalat"/>
        </w:rPr>
        <w:lastRenderedPageBreak/>
        <w:t>общей суммы ценовых предложений</w:t>
      </w:r>
      <w:r w:rsidRPr="00692039">
        <w:rPr>
          <w:rFonts w:ascii="GHEA Grapalat" w:hAnsi="GHEA Grapalat"/>
          <w:color w:val="000000" w:themeColor="text1"/>
        </w:rPr>
        <w:t xml:space="preserve"> с учетом </w:t>
      </w:r>
      <w:r w:rsidRPr="00692039">
        <w:rPr>
          <w:rFonts w:ascii="GHEA Grapalat" w:hAnsi="GHEA Grapalat" w:cs="Sylfaen"/>
        </w:rPr>
        <w:t>требований абзаца «д» подпункта 1 пункта 32 Порядка</w:t>
      </w:r>
      <w:r w:rsidRPr="00692039">
        <w:rPr>
          <w:rFonts w:ascii="GHEA Grapalat" w:hAnsi="GHEA Grapalat" w:cs="Sylfaen"/>
          <w:lang w:val="hy-AM"/>
        </w:rPr>
        <w:t>.</w:t>
      </w:r>
    </w:p>
    <w:p w:rsidR="00B4346E" w:rsidRPr="009044F1" w:rsidRDefault="00B4346E" w:rsidP="00B4346E">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B4346E" w:rsidRPr="009044F1" w:rsidRDefault="00B4346E" w:rsidP="00B4346E">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B4346E" w:rsidRPr="009044F1" w:rsidRDefault="00B4346E" w:rsidP="00B4346E">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B4346E" w:rsidRDefault="00B4346E" w:rsidP="00B4346E">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w:t>
      </w:r>
      <w:r w:rsidRPr="00B4346E">
        <w:rPr>
          <w:rFonts w:ascii="GHEA Grapalat" w:hAnsi="GHEA Grapalat"/>
          <w:b/>
        </w:rPr>
        <w:t>120</w:t>
      </w:r>
      <w:r w:rsidRPr="00B4346E">
        <w:rPr>
          <w:rFonts w:ascii="Courier New" w:hAnsi="Courier New" w:cs="Courier New"/>
          <w:b/>
        </w:rPr>
        <w:t> </w:t>
      </w:r>
      <w:r w:rsidRPr="00B4346E">
        <w:rPr>
          <w:rFonts w:ascii="GHEA Grapalat" w:hAnsi="GHEA Grapalat"/>
          <w:b/>
        </w:rPr>
        <w:t xml:space="preserve">(сто двадцати) </w:t>
      </w:r>
      <w:r>
        <w:rPr>
          <w:rFonts w:ascii="GHEA Grapalat" w:hAnsi="GHEA Grapalat"/>
        </w:rPr>
        <w:t xml:space="preserve">рабочих </w:t>
      </w:r>
      <w:r w:rsidRPr="009044F1">
        <w:rPr>
          <w:rFonts w:ascii="GHEA Grapalat" w:hAnsi="GHEA Grapalat"/>
        </w:rPr>
        <w:t xml:space="preserve">дней со дня </w:t>
      </w:r>
      <w:r w:rsidRPr="009F6BFE">
        <w:rPr>
          <w:rFonts w:ascii="GHEA Grapalat" w:hAnsi="GHEA Grapalat"/>
        </w:rPr>
        <w:t xml:space="preserve">истечения крайнего срока </w:t>
      </w:r>
      <w:r w:rsidRPr="009044F1">
        <w:rPr>
          <w:rFonts w:ascii="GHEA Grapalat" w:hAnsi="GHEA Grapalat"/>
        </w:rPr>
        <w:t xml:space="preserve">подачи </w:t>
      </w:r>
      <w:r w:rsidRPr="00094DFE">
        <w:rPr>
          <w:rFonts w:ascii="GHEA Grapalat" w:hAnsi="GHEA Grapalat"/>
        </w:rPr>
        <w:t>заяв</w:t>
      </w:r>
      <w:ins w:id="12" w:author="Inesa Kocharyan" w:date="2023-07-07T09:33:00Z">
        <w:r w:rsidRPr="00094DFE">
          <w:rPr>
            <w:rFonts w:ascii="GHEA Grapalat" w:hAnsi="GHEA Grapalat"/>
          </w:rPr>
          <w:t>о</w:t>
        </w:r>
      </w:ins>
      <w:r w:rsidRPr="00094DFE">
        <w:rPr>
          <w:rFonts w:ascii="GHEA Grapalat" w:hAnsi="GHEA Grapalat"/>
        </w:rPr>
        <w:t>к</w:t>
      </w:r>
      <w:del w:id="13" w:author="Inesa Kocharyan" w:date="2023-07-07T09:33:00Z">
        <w:r w:rsidRPr="00094DFE" w:rsidDel="00311819">
          <w:rPr>
            <w:rFonts w:ascii="GHEA Grapalat" w:hAnsi="GHEA Grapalat"/>
          </w:rPr>
          <w:delText>и</w:delText>
        </w:r>
      </w:del>
      <w:r w:rsidRPr="00094DFE">
        <w:rPr>
          <w:rFonts w:ascii="GHEA Grapalat" w:hAnsi="GHEA Grapalat"/>
        </w:rPr>
        <w:t>.</w:t>
      </w:r>
      <w:r w:rsidRPr="008157B2">
        <w:rPr>
          <w:rFonts w:ascii="GHEA Grapalat" w:hAnsi="GHEA Grapalat"/>
          <w:vertAlign w:val="superscript"/>
        </w:rPr>
        <w:t>9.2</w:t>
      </w:r>
      <w:r w:rsidRPr="008157B2">
        <w:rPr>
          <w:rFonts w:ascii="GHEA Grapalat" w:hAnsi="GHEA Grapalat"/>
        </w:rPr>
        <w:t xml:space="preserve"> </w:t>
      </w:r>
    </w:p>
    <w:p w:rsidR="00B4346E" w:rsidRDefault="00B4346E" w:rsidP="00B4346E">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B4346E" w:rsidRPr="00996C18" w:rsidRDefault="00B4346E" w:rsidP="00B4346E">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E25D43" w:rsidRDefault="00E25D43" w:rsidP="00B46D58">
      <w:pPr>
        <w:widowControl w:val="0"/>
        <w:spacing w:after="160"/>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E308CB">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E308CB" w:rsidRPr="009044F1">
        <w:rPr>
          <w:rFonts w:ascii="GHEA Grapalat" w:hAnsi="GHEA Grapalat"/>
          <w:sz w:val="24"/>
          <w:szCs w:val="24"/>
        </w:rPr>
        <w:t xml:space="preserve">Вскрытие заявок произойдет посредством системы на </w:t>
      </w:r>
      <w:r w:rsidR="004071FF" w:rsidRPr="004071FF">
        <w:rPr>
          <w:rFonts w:ascii="GHEA Grapalat" w:hAnsi="GHEA Grapalat"/>
          <w:b/>
          <w:sz w:val="24"/>
          <w:szCs w:val="24"/>
        </w:rPr>
        <w:t>30</w:t>
      </w:r>
      <w:r w:rsidR="00E308CB">
        <w:rPr>
          <w:rFonts w:ascii="GHEA Grapalat" w:hAnsi="GHEA Grapalat"/>
          <w:b/>
          <w:sz w:val="24"/>
          <w:szCs w:val="24"/>
        </w:rPr>
        <w:t>.0</w:t>
      </w:r>
      <w:r w:rsidR="004071FF" w:rsidRPr="004071FF">
        <w:rPr>
          <w:rFonts w:ascii="GHEA Grapalat" w:hAnsi="GHEA Grapalat"/>
          <w:b/>
          <w:sz w:val="24"/>
          <w:szCs w:val="24"/>
        </w:rPr>
        <w:t>4</w:t>
      </w:r>
      <w:r w:rsidR="00E308CB">
        <w:rPr>
          <w:rFonts w:ascii="GHEA Grapalat" w:hAnsi="GHEA Grapalat"/>
          <w:b/>
          <w:sz w:val="24"/>
          <w:szCs w:val="24"/>
        </w:rPr>
        <w:t>.202</w:t>
      </w:r>
      <w:r w:rsidR="004071FF" w:rsidRPr="004071FF">
        <w:rPr>
          <w:rFonts w:ascii="GHEA Grapalat" w:hAnsi="GHEA Grapalat"/>
          <w:b/>
          <w:sz w:val="24"/>
          <w:szCs w:val="24"/>
        </w:rPr>
        <w:t>6</w:t>
      </w:r>
      <w:r w:rsidR="00E308CB" w:rsidRPr="0022469B">
        <w:rPr>
          <w:rFonts w:ascii="GHEA Grapalat" w:hAnsi="GHEA Grapalat"/>
          <w:b/>
          <w:sz w:val="24"/>
          <w:szCs w:val="24"/>
        </w:rPr>
        <w:t>г в 1</w:t>
      </w:r>
      <w:r w:rsidR="007B26CC" w:rsidRPr="007B26CC">
        <w:rPr>
          <w:rFonts w:ascii="GHEA Grapalat" w:hAnsi="GHEA Grapalat"/>
          <w:b/>
          <w:sz w:val="24"/>
          <w:szCs w:val="24"/>
        </w:rPr>
        <w:t>4</w:t>
      </w:r>
      <w:r w:rsidR="00E308CB" w:rsidRPr="0022469B">
        <w:rPr>
          <w:rFonts w:ascii="GHEA Grapalat" w:hAnsi="GHEA Grapalat"/>
          <w:b/>
          <w:sz w:val="24"/>
          <w:szCs w:val="24"/>
        </w:rPr>
        <w:t>:00.</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276147">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76147" w:rsidRPr="00613A95">
        <w:rPr>
          <w:rFonts w:ascii="GHEA Grapalat" w:hAnsi="GHEA Grapalat"/>
          <w:b/>
          <w:sz w:val="24"/>
          <w:szCs w:val="24"/>
        </w:rPr>
        <w:t>установленному ЦБА на дату вскрытия заявок</w:t>
      </w:r>
      <w:r w:rsidR="0027614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F13894" w:rsidRDefault="00F13894" w:rsidP="00F1389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w:t>
      </w:r>
      <w:r w:rsidRPr="009044F1">
        <w:rPr>
          <w:rFonts w:ascii="GHEA Grapalat" w:hAnsi="GHEA Grapalat"/>
          <w:sz w:val="24"/>
          <w:szCs w:val="24"/>
        </w:rPr>
        <w:lastRenderedPageBreak/>
        <w:t>приостановления.</w:t>
      </w:r>
    </w:p>
    <w:p w:rsidR="00F13894" w:rsidRDefault="00F13894" w:rsidP="00F13894">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F13894" w:rsidRPr="00AA7117" w:rsidRDefault="00F13894" w:rsidP="00F13894">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w:t>
      </w:r>
      <w:r w:rsidRPr="009044F1">
        <w:rPr>
          <w:rFonts w:ascii="GHEA Grapalat" w:hAnsi="GHEA Grapalat"/>
          <w:sz w:val="24"/>
          <w:szCs w:val="24"/>
        </w:rPr>
        <w:lastRenderedPageBreak/>
        <w:t>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5"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826B96" w:rsidRPr="00BD06BE" w:rsidRDefault="0068697B" w:rsidP="00826B96">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00826B96" w:rsidRPr="007663F8">
        <w:rPr>
          <w:rFonts w:ascii="GHEA Grapalat" w:hAnsi="GHEA Grapalat" w:cs="Sylfaen"/>
          <w:color w:val="FF0000"/>
        </w:rPr>
        <w:t xml:space="preserve">     </w:t>
      </w:r>
      <w:r w:rsidR="00826B96" w:rsidRPr="007663F8">
        <w:rPr>
          <w:rFonts w:ascii="GHEA Grapalat" w:hAnsi="GHEA Grapalat" w:cs="Sylfaen" w:hint="eastAsia"/>
        </w:rPr>
        <w:t>При</w:t>
      </w:r>
      <w:r w:rsidR="00826B96" w:rsidRPr="007663F8">
        <w:rPr>
          <w:rFonts w:ascii="GHEA Grapalat" w:hAnsi="GHEA Grapalat" w:cs="Sylfaen"/>
        </w:rPr>
        <w:t xml:space="preserve"> </w:t>
      </w:r>
      <w:r w:rsidR="00826B96" w:rsidRPr="007663F8">
        <w:rPr>
          <w:rFonts w:ascii="GHEA Grapalat" w:hAnsi="GHEA Grapalat" w:cs="Sylfaen" w:hint="eastAsia"/>
        </w:rPr>
        <w:t>этом</w:t>
      </w:r>
      <w:r w:rsidR="00826B96" w:rsidRPr="00BD06BE">
        <w:rPr>
          <w:rFonts w:ascii="GHEA Grapalat" w:hAnsi="GHEA Grapalat" w:cs="Sylfaen"/>
        </w:rPr>
        <w:t>;</w:t>
      </w:r>
    </w:p>
    <w:p w:rsidR="00826B96" w:rsidRPr="00D20FB6" w:rsidRDefault="00826B96" w:rsidP="00826B96">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lastRenderedPageBreak/>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rsidR="0068697B" w:rsidRPr="00826B96" w:rsidRDefault="00826B96" w:rsidP="00826B96">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161E6" w:rsidRPr="00C45EB4">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DB68F3">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DB68F3">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w:t>
      </w:r>
      <w:r w:rsidRPr="009044F1">
        <w:rPr>
          <w:rFonts w:ascii="GHEA Grapalat" w:hAnsi="GHEA Grapalat"/>
        </w:rPr>
        <w:lastRenderedPageBreak/>
        <w:t>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w:t>
      </w:r>
      <w:r w:rsidR="004C0E39" w:rsidRPr="00681C1F">
        <w:rPr>
          <w:rFonts w:ascii="GHEA Grapalat" w:hAnsi="GHEA Grapalat"/>
          <w:color w:val="000000" w:themeColor="text1"/>
        </w:rPr>
        <w:lastRenderedPageBreak/>
        <w:t xml:space="preserve">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A52DF">
        <w:rPr>
          <w:rFonts w:ascii="GHEA Grapalat" w:hAnsi="GHEA Grapalat"/>
        </w:rPr>
        <w:t>--</w:t>
      </w:r>
      <w:r w:rsidR="00C45EB4" w:rsidRPr="00C45EB4">
        <w:rPr>
          <w:rFonts w:ascii="GHEA Grapalat" w:hAnsi="GHEA Grapalat"/>
        </w:rPr>
        <w:t>10</w:t>
      </w:r>
      <w:r w:rsidR="00077E7F">
        <w:rPr>
          <w:rFonts w:ascii="GHEA Grapalat" w:hAnsi="GHEA Grapalat"/>
        </w:rPr>
        <w:t>--</w:t>
      </w:r>
      <w:r w:rsidR="00077E7F" w:rsidRPr="00692995">
        <w:rPr>
          <w:rStyle w:val="af7"/>
          <w:rFonts w:ascii="GHEA Grapalat" w:hAnsi="GHEA Grapalat"/>
        </w:rPr>
        <w:footnoteReference w:customMarkFollows="1" w:id="4"/>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7"/>
          <w:rFonts w:ascii="GHEA Grapalat" w:hAnsi="GHEA Grapalat"/>
        </w:rPr>
        <w:footnoteReference w:customMarkFollows="1" w:id="5"/>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8"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C45EB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C45EB4"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w:t>
      </w:r>
      <w:r w:rsidR="00C45EB4">
        <w:rPr>
          <w:rFonts w:ascii="GHEA Grapalat" w:hAnsi="GHEA Grapalat"/>
        </w:rPr>
        <w:t>ственно Совета старейшин общины</w:t>
      </w:r>
      <w:r w:rsidR="00C45EB4"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A1A68" w:rsidRPr="009044F1" w:rsidRDefault="000A1A68" w:rsidP="000A1A6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C31490">
        <w:rPr>
          <w:rFonts w:ascii="GHEA Grapalat" w:hAnsi="GHEA Grapalat"/>
          <w:b/>
        </w:rPr>
        <w:t>СРОЧНИ</w:t>
      </w:r>
      <w:r w:rsidRPr="009044F1">
        <w:rPr>
          <w:rFonts w:ascii="GHEA Grapalat" w:hAnsi="GHEA Grapalat"/>
          <w:b/>
        </w:rPr>
        <w:t xml:space="preserve">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lastRenderedPageBreak/>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200B08" w:rsidRDefault="002D5CF0" w:rsidP="00200B08">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r w:rsidR="00200B08">
        <w:rPr>
          <w:rFonts w:ascii="GHEA Grapalat" w:hAnsi="GHEA Grapalat"/>
        </w:rPr>
        <w:br/>
      </w:r>
      <w:r w:rsidR="00200B08" w:rsidRPr="00C8695F">
        <w:rPr>
          <w:rFonts w:ascii="GHEA Grapalat" w:hAnsi="GHEA Grapalat"/>
        </w:rPr>
        <w:t xml:space="preserve">       </w:t>
      </w:r>
      <w:r w:rsidR="00200B08" w:rsidRPr="007E1ECC">
        <w:rPr>
          <w:rFonts w:ascii="GHEA Grapalat" w:hAnsi="GHEA Grapalat"/>
        </w:rPr>
        <w:t>2.1.1</w:t>
      </w:r>
      <w:r w:rsidR="00200B08" w:rsidRPr="007E1ECC">
        <w:rPr>
          <w:rFonts w:ascii="GHEA Grapalat" w:hAnsi="GHEA Grapalat"/>
          <w:b/>
        </w:rPr>
        <w:t xml:space="preserve"> </w:t>
      </w:r>
      <w:r w:rsidR="00200B08" w:rsidRPr="000D1648">
        <w:rPr>
          <w:rFonts w:ascii="GHEA Grapalat" w:hAnsi="GHEA Grapalat"/>
          <w:b/>
          <w:color w:val="FF0000"/>
        </w:rPr>
        <w:t>Лицензия по приглашению с вкладышем.</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7"/>
          <w:rFonts w:ascii="GHEA Grapalat" w:hAnsi="GHEA Grapalat"/>
        </w:rPr>
        <w:footnoteReference w:customMarkFollows="1" w:id="6"/>
        <w:t>15</w:t>
      </w:r>
    </w:p>
    <w:p w:rsidR="00286513" w:rsidRDefault="00286513">
      <w:pPr>
        <w:rPr>
          <w:rFonts w:ascii="GHEA Grapalat" w:hAnsi="GHEA Grapalat"/>
          <w:b/>
        </w:rPr>
      </w:pPr>
      <w:r>
        <w:rPr>
          <w:rFonts w:ascii="GHEA Grapalat" w:hAnsi="GHEA Grapalat"/>
          <w:b/>
        </w:rPr>
        <w:br w:type="page"/>
      </w:r>
    </w:p>
    <w:p w:rsidR="004F7A76" w:rsidRPr="00B138F3" w:rsidRDefault="00695D0E" w:rsidP="00695D0E">
      <w:pPr>
        <w:widowControl w:val="0"/>
        <w:tabs>
          <w:tab w:val="left" w:pos="1134"/>
        </w:tabs>
        <w:spacing w:after="160"/>
        <w:jc w:val="both"/>
        <w:rPr>
          <w:rFonts w:ascii="GHEA Grapalat" w:hAnsi="GHEA Grapalat"/>
        </w:rPr>
      </w:pPr>
      <w:r w:rsidRPr="00504449">
        <w:rPr>
          <w:rFonts w:ascii="GHEA Grapalat" w:hAnsi="GHEA Grapalat"/>
        </w:rPr>
        <w:lastRenderedPageBreak/>
        <w:t xml:space="preserve">       </w:t>
      </w:r>
      <w:r w:rsidR="00286513" w:rsidRPr="008C1FF8">
        <w:rPr>
          <w:rFonts w:ascii="GHEA Grapalat" w:hAnsi="GHEA Grapalat"/>
        </w:rPr>
        <w:t xml:space="preserve"> </w:t>
      </w:r>
      <w:r w:rsidR="004F7A76" w:rsidRPr="00B138F3">
        <w:rPr>
          <w:rFonts w:ascii="GHEA Grapalat" w:hAnsi="GHEA Grapalat"/>
        </w:rPr>
        <w:t>2.</w:t>
      </w:r>
      <w:r w:rsidR="004F7A76" w:rsidRPr="00F82CB7">
        <w:rPr>
          <w:rFonts w:ascii="GHEA Grapalat" w:hAnsi="GHEA Grapalat"/>
        </w:rPr>
        <w:t>4</w:t>
      </w:r>
      <w:r w:rsidR="004F7A76" w:rsidRPr="00B138F3">
        <w:rPr>
          <w:rFonts w:ascii="GHEA Grapalat" w:hAnsi="GHEA Grapalat"/>
        </w:rPr>
        <w:t>.</w:t>
      </w:r>
      <w:r w:rsidR="004F7A76"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004F7A76" w:rsidRPr="00B138F3" w:rsidDel="00671CF1">
        <w:rPr>
          <w:rFonts w:ascii="GHEA Grapalat" w:hAnsi="GHEA Grapalat"/>
        </w:rPr>
        <w:t xml:space="preserve"> </w:t>
      </w:r>
      <w:r w:rsidR="004F7A76">
        <w:rPr>
          <w:rStyle w:val="af7"/>
          <w:rFonts w:ascii="GHEA Grapalat" w:hAnsi="GHEA Grapalat"/>
        </w:rPr>
        <w:footnoteReference w:customMarkFollows="1" w:id="7"/>
        <w:t>16</w:t>
      </w:r>
    </w:p>
    <w:p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8C1FF8" w:rsidRDefault="001C6073" w:rsidP="00286513">
      <w:pPr>
        <w:pStyle w:val="HTML"/>
        <w:shd w:val="clear" w:color="auto" w:fill="F8F9FA"/>
        <w:tabs>
          <w:tab w:val="clear" w:pos="10076"/>
          <w:tab w:val="left" w:pos="9922"/>
        </w:tabs>
        <w:spacing w:line="540" w:lineRule="atLeast"/>
        <w:rPr>
          <w:rFonts w:ascii="GHEA Grapalat" w:hAnsi="GHEA Grapalat"/>
          <w:color w:val="1F1F1F"/>
          <w:sz w:val="24"/>
          <w:szCs w:val="24"/>
          <w:lang w:val="ru-RU"/>
        </w:rPr>
      </w:pPr>
      <w:r w:rsidRPr="001C6073">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4,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00286513"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DD6FB6" w:rsidRDefault="00DD6FB6"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4071FF" w:rsidRDefault="00B619CC"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00123294" w:rsidRPr="00BF4E90">
        <w:rPr>
          <w:rFonts w:ascii="GHEA Grapalat" w:hAnsi="GHEA Grapalat" w:cs="Arial"/>
          <w:b/>
          <w:sz w:val="24"/>
          <w:szCs w:val="24"/>
        </w:rPr>
        <w:br/>
      </w:r>
      <w:r w:rsidR="00B2572B" w:rsidRPr="00374F4A">
        <w:rPr>
          <w:rFonts w:ascii="GHEA Grapalat" w:hAnsi="GHEA Grapalat"/>
          <w:b/>
          <w:sz w:val="24"/>
          <w:szCs w:val="24"/>
        </w:rPr>
        <w:t xml:space="preserve">под кодом </w:t>
      </w:r>
      <w:r w:rsidRPr="00C30D30">
        <w:rPr>
          <w:rFonts w:ascii="GHEA Grapalat" w:hAnsi="GHEA Grapalat"/>
          <w:b/>
          <w:sz w:val="24"/>
          <w:szCs w:val="24"/>
        </w:rPr>
        <w:t xml:space="preserve">HH </w:t>
      </w:r>
      <w:r w:rsidRPr="00C30D30">
        <w:rPr>
          <w:rFonts w:ascii="GHEA Grapalat" w:hAnsi="GHEA Grapalat"/>
          <w:b/>
          <w:sz w:val="24"/>
          <w:szCs w:val="24"/>
          <w:lang w:val="en-US"/>
        </w:rPr>
        <w:t>AMAH</w:t>
      </w:r>
      <w:r w:rsidRPr="00C30D30">
        <w:rPr>
          <w:rFonts w:ascii="GHEA Grapalat" w:hAnsi="GHEA Grapalat"/>
          <w:b/>
          <w:sz w:val="24"/>
          <w:szCs w:val="24"/>
        </w:rPr>
        <w:t>-</w:t>
      </w:r>
      <w:r w:rsidRPr="00C30D30">
        <w:rPr>
          <w:rFonts w:ascii="GHEA Grapalat" w:hAnsi="GHEA Grapalat"/>
          <w:b/>
          <w:sz w:val="24"/>
          <w:szCs w:val="24"/>
          <w:lang w:val="en-US"/>
        </w:rPr>
        <w:t>H</w:t>
      </w:r>
      <w:r w:rsidRPr="00B902C9">
        <w:rPr>
          <w:rFonts w:ascii="GHEA Grapalat" w:hAnsi="GHEA Grapalat"/>
          <w:b/>
          <w:sz w:val="24"/>
          <w:szCs w:val="24"/>
          <w:lang w:val="en-US"/>
        </w:rPr>
        <w:t>BM</w:t>
      </w:r>
      <w:r w:rsidR="004071FF">
        <w:rPr>
          <w:rFonts w:ascii="GHEA Grapalat" w:hAnsi="GHEA Grapalat"/>
          <w:b/>
          <w:sz w:val="24"/>
          <w:szCs w:val="24"/>
          <w:lang w:val="en-US"/>
        </w:rPr>
        <w:t>X</w:t>
      </w:r>
      <w:r w:rsidRPr="00B902C9">
        <w:rPr>
          <w:rFonts w:ascii="GHEA Grapalat" w:hAnsi="GHEA Grapalat"/>
          <w:b/>
          <w:sz w:val="24"/>
          <w:szCs w:val="24"/>
          <w:lang w:val="en-US"/>
        </w:rPr>
        <w:t>TsDzB</w:t>
      </w:r>
      <w:r w:rsidRPr="00473A63">
        <w:rPr>
          <w:rFonts w:ascii="GHEA Grapalat" w:hAnsi="GHEA Grapalat"/>
          <w:b/>
          <w:i/>
          <w:sz w:val="24"/>
          <w:szCs w:val="24"/>
        </w:rPr>
        <w:t>-2</w:t>
      </w:r>
      <w:r w:rsidR="004071FF" w:rsidRPr="004071FF">
        <w:rPr>
          <w:rFonts w:ascii="GHEA Grapalat" w:hAnsi="GHEA Grapalat"/>
          <w:b/>
          <w:i/>
          <w:sz w:val="24"/>
          <w:szCs w:val="24"/>
        </w:rPr>
        <w:t>6</w:t>
      </w:r>
      <w:r w:rsidRPr="00473A63">
        <w:rPr>
          <w:rFonts w:ascii="GHEA Grapalat" w:hAnsi="GHEA Grapalat"/>
          <w:b/>
          <w:i/>
          <w:sz w:val="24"/>
          <w:szCs w:val="24"/>
        </w:rPr>
        <w:t>/</w:t>
      </w:r>
      <w:r w:rsidR="004071FF" w:rsidRPr="004071FF">
        <w:rPr>
          <w:rFonts w:ascii="GHEA Grapalat" w:hAnsi="GHEA Grapalat"/>
          <w:b/>
          <w:i/>
          <w:sz w:val="24"/>
          <w:szCs w:val="24"/>
        </w:rPr>
        <w:t>16</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007A0B" w:rsidRPr="00E74317">
        <w:rPr>
          <w:rFonts w:ascii="GHEA Grapalat" w:hAnsi="GHEA Grapalat"/>
          <w:sz w:val="24"/>
          <w:szCs w:val="24"/>
        </w:rPr>
        <w:t>срочн</w:t>
      </w:r>
      <w:r w:rsidR="00007A0B" w:rsidRPr="00007A0B">
        <w:rPr>
          <w:rFonts w:ascii="GHEA Grapalat" w:hAnsi="GHEA Grapalat"/>
          <w:sz w:val="24"/>
          <w:szCs w:val="24"/>
        </w:rPr>
        <w:t>ом</w:t>
      </w:r>
      <w:r w:rsidR="00007A0B" w:rsidRPr="00E74317">
        <w:rPr>
          <w:rFonts w:ascii="GHEA Grapalat" w:hAnsi="GHEA Grapalat"/>
          <w:sz w:val="24"/>
          <w:szCs w:val="24"/>
        </w:rPr>
        <w:t xml:space="preserve"> </w:t>
      </w:r>
      <w:r w:rsidR="00007A0B" w:rsidRPr="00BF4E90">
        <w:rPr>
          <w:rFonts w:ascii="GHEA Grapalat" w:hAnsi="GHEA Grapalat"/>
          <w:sz w:val="24"/>
          <w:szCs w:val="24"/>
        </w:rPr>
        <w:t>открыт</w:t>
      </w:r>
      <w:r w:rsidR="00007A0B" w:rsidRPr="00CA3961">
        <w:rPr>
          <w:rFonts w:ascii="GHEA Grapalat" w:hAnsi="GHEA Grapalat"/>
          <w:sz w:val="24"/>
          <w:szCs w:val="24"/>
        </w:rPr>
        <w:t>ом</w:t>
      </w:r>
      <w:r w:rsidR="00007A0B" w:rsidRPr="00BF4E90">
        <w:rPr>
          <w:rFonts w:ascii="GHEA Grapalat" w:hAnsi="GHEA Grapalat"/>
          <w:sz w:val="24"/>
          <w:szCs w:val="24"/>
        </w:rPr>
        <w:t xml:space="preserve"> конкурс</w:t>
      </w:r>
      <w:r w:rsidRPr="00374F4A">
        <w:rPr>
          <w:rFonts w:ascii="GHEA Grapalat" w:hAnsi="GHEA Grapalat"/>
          <w:color w:val="auto"/>
          <w:sz w:val="24"/>
          <w:szCs w:val="24"/>
        </w:rPr>
        <w:t>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4071FF"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07A0B" w:rsidRPr="00C30D30">
        <w:rPr>
          <w:rFonts w:ascii="GHEA Grapalat" w:hAnsi="GHEA Grapalat"/>
          <w:b/>
        </w:rPr>
        <w:t xml:space="preserve">HH </w:t>
      </w:r>
      <w:r w:rsidR="00007A0B" w:rsidRPr="00C30D30">
        <w:rPr>
          <w:rFonts w:ascii="GHEA Grapalat" w:hAnsi="GHEA Grapalat"/>
          <w:b/>
          <w:lang w:val="en-US"/>
        </w:rPr>
        <w:t>AMAH</w:t>
      </w:r>
      <w:r w:rsidR="00007A0B" w:rsidRPr="00C30D30">
        <w:rPr>
          <w:rFonts w:ascii="GHEA Grapalat" w:hAnsi="GHEA Grapalat"/>
          <w:b/>
        </w:rPr>
        <w:t>-</w:t>
      </w:r>
      <w:r w:rsidR="00007A0B" w:rsidRPr="00C30D30">
        <w:rPr>
          <w:rFonts w:ascii="GHEA Grapalat" w:hAnsi="GHEA Grapalat"/>
          <w:b/>
          <w:lang w:val="en-US"/>
        </w:rPr>
        <w:t>H</w:t>
      </w:r>
      <w:r w:rsidR="00007A0B" w:rsidRPr="00B902C9">
        <w:rPr>
          <w:rFonts w:ascii="GHEA Grapalat" w:hAnsi="GHEA Grapalat"/>
          <w:b/>
          <w:lang w:val="en-US"/>
        </w:rPr>
        <w:t>B</w:t>
      </w:r>
      <w:r w:rsidR="004071FF">
        <w:rPr>
          <w:rFonts w:ascii="GHEA Grapalat" w:hAnsi="GHEA Grapalat"/>
          <w:b/>
          <w:lang w:val="en-US"/>
        </w:rPr>
        <w:t>X</w:t>
      </w:r>
      <w:r w:rsidR="00007A0B" w:rsidRPr="00B902C9">
        <w:rPr>
          <w:rFonts w:ascii="GHEA Grapalat" w:hAnsi="GHEA Grapalat"/>
          <w:b/>
          <w:lang w:val="en-US"/>
        </w:rPr>
        <w:t>MTsDzB</w:t>
      </w:r>
      <w:r w:rsidR="00007A0B" w:rsidRPr="00473A63">
        <w:rPr>
          <w:rFonts w:ascii="GHEA Grapalat" w:hAnsi="GHEA Grapalat"/>
          <w:b/>
          <w:i/>
        </w:rPr>
        <w:t>-2</w:t>
      </w:r>
      <w:r w:rsidR="004071FF" w:rsidRPr="004071FF">
        <w:rPr>
          <w:rFonts w:ascii="GHEA Grapalat" w:hAnsi="GHEA Grapalat"/>
          <w:b/>
          <w:i/>
        </w:rPr>
        <w:t>6</w:t>
      </w:r>
      <w:r w:rsidR="00007A0B" w:rsidRPr="00473A63">
        <w:rPr>
          <w:rFonts w:ascii="GHEA Grapalat" w:hAnsi="GHEA Grapalat"/>
          <w:b/>
          <w:i/>
        </w:rPr>
        <w:t>/</w:t>
      </w:r>
      <w:r w:rsidR="004071FF" w:rsidRPr="004071FF">
        <w:rPr>
          <w:rFonts w:ascii="GHEA Grapalat" w:hAnsi="GHEA Grapalat"/>
          <w:b/>
          <w:i/>
        </w:rPr>
        <w:t>16</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53934" w:rsidP="00B46D58">
      <w:pPr>
        <w:spacing w:after="160"/>
        <w:jc w:val="both"/>
        <w:rPr>
          <w:rFonts w:ascii="GHEA Grapalat" w:hAnsi="GHEA Grapalat"/>
        </w:rPr>
      </w:pPr>
      <w:r w:rsidRPr="00453934">
        <w:rPr>
          <w:rFonts w:ascii="GHEA Grapalat" w:hAnsi="GHEA Grapalat"/>
        </w:rPr>
        <w:t xml:space="preserve">срочного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007A0B" w:rsidRPr="004071FF" w:rsidRDefault="00A3536B" w:rsidP="00007A0B">
      <w:pPr>
        <w:rPr>
          <w:rFonts w:ascii="GHEA Grapalat" w:hAnsi="GHEA Grapalat"/>
          <w:b/>
          <w:i/>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453934" w:rsidRPr="00453934">
        <w:rPr>
          <w:rFonts w:ascii="GHEA Grapalat" w:hAnsi="GHEA Grapalat"/>
          <w:spacing w:val="-4"/>
        </w:rPr>
        <w:t xml:space="preserve">срочни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007A0B" w:rsidRPr="00C30D30">
        <w:rPr>
          <w:rFonts w:ascii="GHEA Grapalat" w:hAnsi="GHEA Grapalat"/>
          <w:b/>
        </w:rPr>
        <w:t xml:space="preserve">HH </w:t>
      </w:r>
      <w:r w:rsidR="00007A0B" w:rsidRPr="00C30D30">
        <w:rPr>
          <w:rFonts w:ascii="GHEA Grapalat" w:hAnsi="GHEA Grapalat"/>
          <w:b/>
          <w:lang w:val="en-US"/>
        </w:rPr>
        <w:t>AMAH</w:t>
      </w:r>
      <w:r w:rsidR="00007A0B" w:rsidRPr="00C30D30">
        <w:rPr>
          <w:rFonts w:ascii="GHEA Grapalat" w:hAnsi="GHEA Grapalat"/>
          <w:b/>
        </w:rPr>
        <w:t>-</w:t>
      </w:r>
      <w:r w:rsidR="00007A0B" w:rsidRPr="00C30D30">
        <w:rPr>
          <w:rFonts w:ascii="GHEA Grapalat" w:hAnsi="GHEA Grapalat"/>
          <w:b/>
          <w:lang w:val="en-US"/>
        </w:rPr>
        <w:t>H</w:t>
      </w:r>
      <w:r w:rsidR="00007A0B" w:rsidRPr="00B902C9">
        <w:rPr>
          <w:rFonts w:ascii="GHEA Grapalat" w:hAnsi="GHEA Grapalat"/>
          <w:b/>
          <w:lang w:val="en-US"/>
        </w:rPr>
        <w:t>BM</w:t>
      </w:r>
      <w:r w:rsidR="004071FF">
        <w:rPr>
          <w:rFonts w:ascii="GHEA Grapalat" w:hAnsi="GHEA Grapalat"/>
          <w:b/>
          <w:lang w:val="en-US"/>
        </w:rPr>
        <w:t>X</w:t>
      </w:r>
      <w:r w:rsidR="00007A0B" w:rsidRPr="00B902C9">
        <w:rPr>
          <w:rFonts w:ascii="GHEA Grapalat" w:hAnsi="GHEA Grapalat"/>
          <w:b/>
          <w:lang w:val="en-US"/>
        </w:rPr>
        <w:t>TsDzB</w:t>
      </w:r>
      <w:r w:rsidR="00007A0B" w:rsidRPr="00473A63">
        <w:rPr>
          <w:rFonts w:ascii="GHEA Grapalat" w:hAnsi="GHEA Grapalat"/>
          <w:b/>
          <w:i/>
        </w:rPr>
        <w:t>-2</w:t>
      </w:r>
      <w:r w:rsidR="004071FF" w:rsidRPr="004071FF">
        <w:rPr>
          <w:rFonts w:ascii="GHEA Grapalat" w:hAnsi="GHEA Grapalat"/>
          <w:b/>
          <w:i/>
        </w:rPr>
        <w:t>6</w:t>
      </w:r>
      <w:r w:rsidR="00007A0B" w:rsidRPr="00473A63">
        <w:rPr>
          <w:rFonts w:ascii="GHEA Grapalat" w:hAnsi="GHEA Grapalat"/>
          <w:b/>
          <w:i/>
        </w:rPr>
        <w:t>/</w:t>
      </w:r>
      <w:r w:rsidR="004071FF" w:rsidRPr="004071FF">
        <w:rPr>
          <w:rFonts w:ascii="GHEA Grapalat" w:hAnsi="GHEA Grapalat"/>
          <w:b/>
          <w:i/>
        </w:rPr>
        <w:t>16</w:t>
      </w:r>
    </w:p>
    <w:p w:rsidR="006B3E56" w:rsidRPr="004071FF" w:rsidRDefault="00F738FA" w:rsidP="00007A0B">
      <w:pPr>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453934" w:rsidRPr="00453934">
        <w:rPr>
          <w:rFonts w:ascii="GHEA Grapalat" w:hAnsi="GHEA Grapalat"/>
        </w:rPr>
        <w:t xml:space="preserve">срочном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007A0B" w:rsidRPr="00C30D30">
        <w:rPr>
          <w:rFonts w:ascii="GHEA Grapalat" w:hAnsi="GHEA Grapalat"/>
          <w:b/>
        </w:rPr>
        <w:t xml:space="preserve">HH </w:t>
      </w:r>
      <w:r w:rsidR="00007A0B" w:rsidRPr="00C30D30">
        <w:rPr>
          <w:rFonts w:ascii="GHEA Grapalat" w:hAnsi="GHEA Grapalat"/>
          <w:b/>
          <w:lang w:val="en-US"/>
        </w:rPr>
        <w:t>AMAH</w:t>
      </w:r>
      <w:r w:rsidR="00007A0B" w:rsidRPr="00C30D30">
        <w:rPr>
          <w:rFonts w:ascii="GHEA Grapalat" w:hAnsi="GHEA Grapalat"/>
          <w:b/>
        </w:rPr>
        <w:t>-</w:t>
      </w:r>
      <w:r w:rsidR="00007A0B" w:rsidRPr="00C30D30">
        <w:rPr>
          <w:rFonts w:ascii="GHEA Grapalat" w:hAnsi="GHEA Grapalat"/>
          <w:b/>
          <w:lang w:val="en-US"/>
        </w:rPr>
        <w:t>H</w:t>
      </w:r>
      <w:r w:rsidR="00007A0B" w:rsidRPr="00B902C9">
        <w:rPr>
          <w:rFonts w:ascii="GHEA Grapalat" w:hAnsi="GHEA Grapalat"/>
          <w:b/>
          <w:lang w:val="en-US"/>
        </w:rPr>
        <w:t>BM</w:t>
      </w:r>
      <w:r w:rsidR="004071FF">
        <w:rPr>
          <w:rFonts w:ascii="GHEA Grapalat" w:hAnsi="GHEA Grapalat"/>
          <w:b/>
          <w:lang w:val="en-US"/>
        </w:rPr>
        <w:t>X</w:t>
      </w:r>
      <w:r w:rsidR="00007A0B" w:rsidRPr="00B902C9">
        <w:rPr>
          <w:rFonts w:ascii="GHEA Grapalat" w:hAnsi="GHEA Grapalat"/>
          <w:b/>
          <w:lang w:val="en-US"/>
        </w:rPr>
        <w:t>TsDzB</w:t>
      </w:r>
      <w:r w:rsidR="00007A0B" w:rsidRPr="00473A63">
        <w:rPr>
          <w:rFonts w:ascii="GHEA Grapalat" w:hAnsi="GHEA Grapalat"/>
          <w:b/>
          <w:i/>
        </w:rPr>
        <w:t>-2</w:t>
      </w:r>
      <w:r w:rsidR="004071FF" w:rsidRPr="004071FF">
        <w:rPr>
          <w:rFonts w:ascii="GHEA Grapalat" w:hAnsi="GHEA Grapalat"/>
          <w:b/>
          <w:i/>
        </w:rPr>
        <w:t>6</w:t>
      </w:r>
      <w:r w:rsidR="00007A0B" w:rsidRPr="00473A63">
        <w:rPr>
          <w:rFonts w:ascii="GHEA Grapalat" w:hAnsi="GHEA Grapalat"/>
          <w:b/>
          <w:i/>
        </w:rPr>
        <w:t>/</w:t>
      </w:r>
      <w:r w:rsidR="004071FF" w:rsidRPr="004071FF">
        <w:rPr>
          <w:rFonts w:ascii="GHEA Grapalat" w:hAnsi="GHEA Grapalat"/>
          <w:b/>
          <w:i/>
        </w:rPr>
        <w:t>16</w:t>
      </w:r>
    </w:p>
    <w:p w:rsidR="006B3E56" w:rsidRPr="002C10A0" w:rsidRDefault="006B3E56" w:rsidP="00DB68F3">
      <w:pPr>
        <w:pStyle w:val="aff0"/>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DB68F3">
      <w:pPr>
        <w:pStyle w:val="aff0"/>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20"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7"/>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1E7EAA" w:rsidRPr="005F52BD" w:rsidRDefault="00B1013B" w:rsidP="001C6073">
      <w:pPr>
        <w:pStyle w:val="3"/>
        <w:keepNext w:val="0"/>
        <w:widowControl w:val="0"/>
        <w:spacing w:after="160" w:line="240" w:lineRule="auto"/>
        <w:ind w:firstLine="567"/>
        <w:jc w:val="right"/>
        <w:rPr>
          <w:rFonts w:ascii="GHEA Grapalat" w:hAnsi="GHEA Grapalat"/>
          <w:b/>
        </w:rPr>
      </w:pPr>
      <w:r>
        <w:rPr>
          <w:rFonts w:ascii="GHEA Grapalat" w:hAnsi="GHEA Grapalat"/>
          <w:b/>
        </w:rPr>
        <w:br w:type="page"/>
      </w:r>
      <w:r w:rsidR="001C6073" w:rsidRPr="005F52BD">
        <w:rPr>
          <w:rFonts w:ascii="GHEA Grapalat" w:hAnsi="GHEA Grapalat"/>
          <w:b/>
        </w:rPr>
        <w:lastRenderedPageBreak/>
        <w:t xml:space="preserve"> </w:t>
      </w:r>
    </w:p>
    <w:p w:rsidR="001E7EAA" w:rsidRPr="005F52BD" w:rsidRDefault="001E7EAA" w:rsidP="001C6073">
      <w:pPr>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6019CA" w:rsidRPr="004071FF" w:rsidRDefault="006019CA" w:rsidP="006019CA">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30D30">
        <w:rPr>
          <w:rFonts w:ascii="GHEA Grapalat" w:hAnsi="GHEA Grapalat"/>
          <w:b/>
          <w:sz w:val="24"/>
          <w:szCs w:val="24"/>
        </w:rPr>
        <w:t xml:space="preserve">HH </w:t>
      </w:r>
      <w:r w:rsidRPr="00C30D30">
        <w:rPr>
          <w:rFonts w:ascii="GHEA Grapalat" w:hAnsi="GHEA Grapalat"/>
          <w:b/>
          <w:sz w:val="24"/>
          <w:szCs w:val="24"/>
          <w:lang w:val="en-US"/>
        </w:rPr>
        <w:t>AMAH</w:t>
      </w:r>
      <w:r w:rsidRPr="00C30D30">
        <w:rPr>
          <w:rFonts w:ascii="GHEA Grapalat" w:hAnsi="GHEA Grapalat"/>
          <w:b/>
          <w:sz w:val="24"/>
          <w:szCs w:val="24"/>
        </w:rPr>
        <w:t>-</w:t>
      </w:r>
      <w:r w:rsidRPr="00C30D30">
        <w:rPr>
          <w:rFonts w:ascii="GHEA Grapalat" w:hAnsi="GHEA Grapalat"/>
          <w:b/>
          <w:sz w:val="24"/>
          <w:szCs w:val="24"/>
          <w:lang w:val="en-US"/>
        </w:rPr>
        <w:t>H</w:t>
      </w:r>
      <w:r w:rsidRPr="00B902C9">
        <w:rPr>
          <w:rFonts w:ascii="GHEA Grapalat" w:hAnsi="GHEA Grapalat"/>
          <w:b/>
          <w:sz w:val="24"/>
          <w:szCs w:val="24"/>
          <w:lang w:val="en-US"/>
        </w:rPr>
        <w:t>BM</w:t>
      </w:r>
      <w:r w:rsidR="004071FF">
        <w:rPr>
          <w:rFonts w:ascii="GHEA Grapalat" w:hAnsi="GHEA Grapalat"/>
          <w:b/>
          <w:sz w:val="24"/>
          <w:szCs w:val="24"/>
          <w:lang w:val="en-US"/>
        </w:rPr>
        <w:t>X</w:t>
      </w:r>
      <w:r w:rsidRPr="00B902C9">
        <w:rPr>
          <w:rFonts w:ascii="GHEA Grapalat" w:hAnsi="GHEA Grapalat"/>
          <w:b/>
          <w:sz w:val="24"/>
          <w:szCs w:val="24"/>
          <w:lang w:val="en-US"/>
        </w:rPr>
        <w:t>TsDzB</w:t>
      </w:r>
      <w:r w:rsidRPr="00473A63">
        <w:rPr>
          <w:rFonts w:ascii="GHEA Grapalat" w:hAnsi="GHEA Grapalat"/>
          <w:b/>
          <w:i/>
          <w:sz w:val="24"/>
          <w:szCs w:val="24"/>
        </w:rPr>
        <w:t>-2</w:t>
      </w:r>
      <w:r w:rsidR="004071FF" w:rsidRPr="004071FF">
        <w:rPr>
          <w:rFonts w:ascii="GHEA Grapalat" w:hAnsi="GHEA Grapalat"/>
          <w:b/>
          <w:i/>
          <w:sz w:val="24"/>
          <w:szCs w:val="24"/>
        </w:rPr>
        <w:t>6</w:t>
      </w:r>
      <w:r w:rsidRPr="00473A63">
        <w:rPr>
          <w:rFonts w:ascii="GHEA Grapalat" w:hAnsi="GHEA Grapalat"/>
          <w:b/>
          <w:i/>
          <w:sz w:val="24"/>
          <w:szCs w:val="24"/>
        </w:rPr>
        <w:t>/</w:t>
      </w:r>
      <w:r w:rsidR="004071FF" w:rsidRPr="004071FF">
        <w:rPr>
          <w:rFonts w:ascii="GHEA Grapalat" w:hAnsi="GHEA Grapalat"/>
          <w:b/>
          <w:i/>
          <w:sz w:val="24"/>
          <w:szCs w:val="24"/>
        </w:rPr>
        <w:t>16</w:t>
      </w:r>
    </w:p>
    <w:p w:rsidR="004E4AC1" w:rsidRDefault="004E4AC1" w:rsidP="004E4AC1">
      <w:pPr>
        <w:pStyle w:val="31"/>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6C026A">
        <w:trPr>
          <w:cantSplit/>
        </w:trPr>
        <w:tc>
          <w:tcPr>
            <w:tcW w:w="817" w:type="dxa"/>
            <w:vMerge w:val="restart"/>
            <w:vAlign w:val="center"/>
          </w:tcPr>
          <w:p w:rsidR="004E4AC1" w:rsidRPr="008D352C" w:rsidRDefault="004E4AC1" w:rsidP="006C026A">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6C026A">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6C026A">
        <w:trPr>
          <w:cantSplit/>
          <w:trHeight w:val="301"/>
        </w:trPr>
        <w:tc>
          <w:tcPr>
            <w:tcW w:w="817" w:type="dxa"/>
            <w:vMerge/>
            <w:vAlign w:val="center"/>
          </w:tcPr>
          <w:p w:rsidR="004E4AC1" w:rsidRPr="008D352C" w:rsidRDefault="004E4AC1" w:rsidP="006C026A">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6C026A">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6C026A">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6C026A">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6C026A">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6C026A">
        <w:trPr>
          <w:cantSplit/>
          <w:trHeight w:val="299"/>
        </w:trPr>
        <w:tc>
          <w:tcPr>
            <w:tcW w:w="817" w:type="dxa"/>
            <w:vMerge/>
            <w:vAlign w:val="center"/>
          </w:tcPr>
          <w:p w:rsidR="004E4AC1" w:rsidRPr="008D352C" w:rsidRDefault="004E4AC1" w:rsidP="006C026A">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6C026A">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6C026A">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6C026A">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6C026A">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6C026A">
            <w:pPr>
              <w:widowControl w:val="0"/>
              <w:spacing w:after="120"/>
              <w:jc w:val="center"/>
              <w:rPr>
                <w:rFonts w:ascii="GHEA Grapalat" w:hAnsi="GHEA Grapalat"/>
                <w:sz w:val="20"/>
                <w:szCs w:val="20"/>
              </w:rPr>
            </w:pPr>
          </w:p>
        </w:tc>
      </w:tr>
      <w:tr w:rsidR="004E4AC1" w:rsidRPr="008D352C" w:rsidTr="006C026A">
        <w:trPr>
          <w:cantSplit/>
        </w:trPr>
        <w:tc>
          <w:tcPr>
            <w:tcW w:w="817" w:type="dxa"/>
          </w:tcPr>
          <w:p w:rsidR="004E4AC1" w:rsidRPr="008D352C" w:rsidRDefault="004E4AC1" w:rsidP="006C026A">
            <w:pPr>
              <w:widowControl w:val="0"/>
              <w:spacing w:after="120"/>
              <w:jc w:val="center"/>
              <w:rPr>
                <w:rFonts w:ascii="GHEA Grapalat" w:hAnsi="GHEA Grapalat"/>
                <w:sz w:val="20"/>
                <w:szCs w:val="20"/>
              </w:rPr>
            </w:pPr>
          </w:p>
        </w:tc>
        <w:tc>
          <w:tcPr>
            <w:tcW w:w="1541" w:type="dxa"/>
          </w:tcPr>
          <w:p w:rsidR="004E4AC1" w:rsidRPr="008D352C" w:rsidRDefault="004E4AC1" w:rsidP="006C026A">
            <w:pPr>
              <w:widowControl w:val="0"/>
              <w:spacing w:after="120"/>
              <w:jc w:val="center"/>
              <w:rPr>
                <w:rFonts w:ascii="GHEA Grapalat" w:hAnsi="GHEA Grapalat"/>
                <w:sz w:val="20"/>
                <w:szCs w:val="20"/>
              </w:rPr>
            </w:pPr>
          </w:p>
        </w:tc>
        <w:tc>
          <w:tcPr>
            <w:tcW w:w="1440" w:type="dxa"/>
          </w:tcPr>
          <w:p w:rsidR="004E4AC1" w:rsidRPr="008D352C" w:rsidRDefault="004E4AC1" w:rsidP="006C026A">
            <w:pPr>
              <w:widowControl w:val="0"/>
              <w:spacing w:after="120"/>
              <w:jc w:val="center"/>
              <w:rPr>
                <w:rFonts w:ascii="GHEA Grapalat" w:hAnsi="GHEA Grapalat"/>
                <w:sz w:val="20"/>
                <w:szCs w:val="20"/>
              </w:rPr>
            </w:pPr>
          </w:p>
        </w:tc>
        <w:tc>
          <w:tcPr>
            <w:tcW w:w="1980" w:type="dxa"/>
          </w:tcPr>
          <w:p w:rsidR="004E4AC1" w:rsidRPr="008D352C" w:rsidRDefault="004E4AC1" w:rsidP="006C026A">
            <w:pPr>
              <w:widowControl w:val="0"/>
              <w:spacing w:after="120"/>
              <w:jc w:val="center"/>
              <w:rPr>
                <w:rFonts w:ascii="GHEA Grapalat" w:hAnsi="GHEA Grapalat"/>
                <w:sz w:val="20"/>
                <w:szCs w:val="20"/>
              </w:rPr>
            </w:pPr>
          </w:p>
        </w:tc>
        <w:tc>
          <w:tcPr>
            <w:tcW w:w="2430" w:type="dxa"/>
          </w:tcPr>
          <w:p w:rsidR="004E4AC1" w:rsidRPr="008D352C" w:rsidRDefault="004E4AC1" w:rsidP="006C026A">
            <w:pPr>
              <w:widowControl w:val="0"/>
              <w:spacing w:after="120"/>
              <w:jc w:val="center"/>
              <w:rPr>
                <w:rFonts w:ascii="GHEA Grapalat" w:hAnsi="GHEA Grapalat"/>
                <w:sz w:val="20"/>
                <w:szCs w:val="20"/>
              </w:rPr>
            </w:pPr>
          </w:p>
        </w:tc>
        <w:tc>
          <w:tcPr>
            <w:tcW w:w="1710" w:type="dxa"/>
          </w:tcPr>
          <w:p w:rsidR="004E4AC1" w:rsidRPr="008D352C" w:rsidRDefault="004E4AC1" w:rsidP="006C026A">
            <w:pPr>
              <w:widowControl w:val="0"/>
              <w:spacing w:after="120"/>
              <w:jc w:val="center"/>
              <w:rPr>
                <w:rFonts w:ascii="GHEA Grapalat" w:hAnsi="GHEA Grapalat"/>
                <w:sz w:val="20"/>
                <w:szCs w:val="20"/>
              </w:rPr>
            </w:pPr>
          </w:p>
        </w:tc>
      </w:tr>
      <w:tr w:rsidR="004E4AC1" w:rsidRPr="008D352C" w:rsidTr="006C026A">
        <w:trPr>
          <w:cantSplit/>
        </w:trPr>
        <w:tc>
          <w:tcPr>
            <w:tcW w:w="817" w:type="dxa"/>
          </w:tcPr>
          <w:p w:rsidR="004E4AC1" w:rsidRPr="008D352C" w:rsidRDefault="004E4AC1" w:rsidP="006C026A">
            <w:pPr>
              <w:widowControl w:val="0"/>
              <w:spacing w:after="120"/>
              <w:jc w:val="center"/>
              <w:rPr>
                <w:rFonts w:ascii="GHEA Grapalat" w:hAnsi="GHEA Grapalat"/>
                <w:sz w:val="20"/>
                <w:szCs w:val="20"/>
              </w:rPr>
            </w:pPr>
          </w:p>
        </w:tc>
        <w:tc>
          <w:tcPr>
            <w:tcW w:w="1541" w:type="dxa"/>
          </w:tcPr>
          <w:p w:rsidR="004E4AC1" w:rsidRPr="008D352C" w:rsidRDefault="004E4AC1" w:rsidP="006C026A">
            <w:pPr>
              <w:widowControl w:val="0"/>
              <w:spacing w:after="120"/>
              <w:jc w:val="center"/>
              <w:rPr>
                <w:rFonts w:ascii="GHEA Grapalat" w:hAnsi="GHEA Grapalat"/>
                <w:sz w:val="20"/>
                <w:szCs w:val="20"/>
              </w:rPr>
            </w:pPr>
          </w:p>
        </w:tc>
        <w:tc>
          <w:tcPr>
            <w:tcW w:w="1440" w:type="dxa"/>
          </w:tcPr>
          <w:p w:rsidR="004E4AC1" w:rsidRPr="008D352C" w:rsidRDefault="004E4AC1" w:rsidP="006C026A">
            <w:pPr>
              <w:widowControl w:val="0"/>
              <w:spacing w:after="120"/>
              <w:jc w:val="center"/>
              <w:rPr>
                <w:rFonts w:ascii="GHEA Grapalat" w:hAnsi="GHEA Grapalat"/>
                <w:sz w:val="20"/>
                <w:szCs w:val="20"/>
              </w:rPr>
            </w:pPr>
          </w:p>
        </w:tc>
        <w:tc>
          <w:tcPr>
            <w:tcW w:w="1980" w:type="dxa"/>
          </w:tcPr>
          <w:p w:rsidR="004E4AC1" w:rsidRPr="008D352C" w:rsidRDefault="004E4AC1" w:rsidP="006C026A">
            <w:pPr>
              <w:widowControl w:val="0"/>
              <w:spacing w:after="120"/>
              <w:jc w:val="center"/>
              <w:rPr>
                <w:rFonts w:ascii="GHEA Grapalat" w:hAnsi="GHEA Grapalat"/>
                <w:sz w:val="20"/>
                <w:szCs w:val="20"/>
              </w:rPr>
            </w:pPr>
          </w:p>
        </w:tc>
        <w:tc>
          <w:tcPr>
            <w:tcW w:w="2430" w:type="dxa"/>
          </w:tcPr>
          <w:p w:rsidR="004E4AC1" w:rsidRPr="008D352C" w:rsidRDefault="004E4AC1" w:rsidP="006C026A">
            <w:pPr>
              <w:widowControl w:val="0"/>
              <w:spacing w:after="120"/>
              <w:jc w:val="center"/>
              <w:rPr>
                <w:rFonts w:ascii="GHEA Grapalat" w:hAnsi="GHEA Grapalat"/>
                <w:sz w:val="20"/>
                <w:szCs w:val="20"/>
              </w:rPr>
            </w:pPr>
          </w:p>
        </w:tc>
        <w:tc>
          <w:tcPr>
            <w:tcW w:w="1710" w:type="dxa"/>
          </w:tcPr>
          <w:p w:rsidR="004E4AC1" w:rsidRPr="008D352C" w:rsidRDefault="004E4AC1" w:rsidP="006C026A">
            <w:pPr>
              <w:widowControl w:val="0"/>
              <w:spacing w:after="120"/>
              <w:jc w:val="center"/>
              <w:rPr>
                <w:rFonts w:ascii="GHEA Grapalat" w:hAnsi="GHEA Grapalat"/>
                <w:sz w:val="20"/>
                <w:szCs w:val="20"/>
              </w:rPr>
            </w:pPr>
          </w:p>
        </w:tc>
      </w:tr>
      <w:tr w:rsidR="004E4AC1" w:rsidRPr="008D352C" w:rsidTr="006C026A">
        <w:trPr>
          <w:cantSplit/>
        </w:trPr>
        <w:tc>
          <w:tcPr>
            <w:tcW w:w="817" w:type="dxa"/>
          </w:tcPr>
          <w:p w:rsidR="004E4AC1" w:rsidRPr="008D352C" w:rsidRDefault="004E4AC1" w:rsidP="006C026A">
            <w:pPr>
              <w:widowControl w:val="0"/>
              <w:spacing w:after="120"/>
              <w:jc w:val="center"/>
              <w:rPr>
                <w:rFonts w:ascii="GHEA Grapalat" w:hAnsi="GHEA Grapalat"/>
                <w:sz w:val="20"/>
                <w:szCs w:val="20"/>
              </w:rPr>
            </w:pPr>
          </w:p>
        </w:tc>
        <w:tc>
          <w:tcPr>
            <w:tcW w:w="1541" w:type="dxa"/>
          </w:tcPr>
          <w:p w:rsidR="004E4AC1" w:rsidRPr="008D352C" w:rsidRDefault="004E4AC1" w:rsidP="006C026A">
            <w:pPr>
              <w:widowControl w:val="0"/>
              <w:spacing w:after="120"/>
              <w:jc w:val="center"/>
              <w:rPr>
                <w:rFonts w:ascii="GHEA Grapalat" w:hAnsi="GHEA Grapalat"/>
                <w:sz w:val="20"/>
                <w:szCs w:val="20"/>
              </w:rPr>
            </w:pPr>
          </w:p>
        </w:tc>
        <w:tc>
          <w:tcPr>
            <w:tcW w:w="1440" w:type="dxa"/>
          </w:tcPr>
          <w:p w:rsidR="004E4AC1" w:rsidRPr="008D352C" w:rsidRDefault="004E4AC1" w:rsidP="006C026A">
            <w:pPr>
              <w:widowControl w:val="0"/>
              <w:spacing w:after="120"/>
              <w:jc w:val="center"/>
              <w:rPr>
                <w:rFonts w:ascii="GHEA Grapalat" w:hAnsi="GHEA Grapalat"/>
                <w:sz w:val="20"/>
                <w:szCs w:val="20"/>
              </w:rPr>
            </w:pPr>
          </w:p>
        </w:tc>
        <w:tc>
          <w:tcPr>
            <w:tcW w:w="1980" w:type="dxa"/>
          </w:tcPr>
          <w:p w:rsidR="004E4AC1" w:rsidRPr="008D352C" w:rsidRDefault="004E4AC1" w:rsidP="006C026A">
            <w:pPr>
              <w:widowControl w:val="0"/>
              <w:spacing w:after="120"/>
              <w:jc w:val="center"/>
              <w:rPr>
                <w:rFonts w:ascii="GHEA Grapalat" w:hAnsi="GHEA Grapalat"/>
                <w:sz w:val="20"/>
                <w:szCs w:val="20"/>
              </w:rPr>
            </w:pPr>
          </w:p>
        </w:tc>
        <w:tc>
          <w:tcPr>
            <w:tcW w:w="2430" w:type="dxa"/>
          </w:tcPr>
          <w:p w:rsidR="004E4AC1" w:rsidRPr="008D352C" w:rsidRDefault="004E4AC1" w:rsidP="006C026A">
            <w:pPr>
              <w:widowControl w:val="0"/>
              <w:spacing w:after="120"/>
              <w:jc w:val="center"/>
              <w:rPr>
                <w:rFonts w:ascii="GHEA Grapalat" w:hAnsi="GHEA Grapalat"/>
                <w:sz w:val="20"/>
                <w:szCs w:val="20"/>
              </w:rPr>
            </w:pPr>
          </w:p>
        </w:tc>
        <w:tc>
          <w:tcPr>
            <w:tcW w:w="1710" w:type="dxa"/>
          </w:tcPr>
          <w:p w:rsidR="004E4AC1" w:rsidRPr="008D352C" w:rsidRDefault="004E4AC1" w:rsidP="006C026A">
            <w:pPr>
              <w:widowControl w:val="0"/>
              <w:spacing w:after="120"/>
              <w:jc w:val="center"/>
              <w:rPr>
                <w:rFonts w:ascii="GHEA Grapalat" w:hAnsi="GHEA Grapalat"/>
                <w:sz w:val="20"/>
                <w:szCs w:val="20"/>
              </w:rPr>
            </w:pPr>
          </w:p>
        </w:tc>
      </w:tr>
    </w:tbl>
    <w:p w:rsidR="004E4AC1" w:rsidRPr="008C1FF8" w:rsidRDefault="004E4AC1" w:rsidP="004E4AC1">
      <w:pPr>
        <w:pStyle w:val="31"/>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1E7EAA" w:rsidRPr="005F52BD" w:rsidRDefault="004E4AC1" w:rsidP="00D968DF">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DB6B33" w:rsidRDefault="00DB6B33" w:rsidP="00D968DF">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6019CA" w:rsidRPr="004071FF" w:rsidRDefault="006019CA" w:rsidP="006019CA">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30D30">
        <w:rPr>
          <w:rFonts w:ascii="GHEA Grapalat" w:hAnsi="GHEA Grapalat"/>
          <w:b/>
          <w:sz w:val="24"/>
          <w:szCs w:val="24"/>
        </w:rPr>
        <w:t xml:space="preserve">HH </w:t>
      </w:r>
      <w:r w:rsidRPr="00C30D30">
        <w:rPr>
          <w:rFonts w:ascii="GHEA Grapalat" w:hAnsi="GHEA Grapalat"/>
          <w:b/>
          <w:sz w:val="24"/>
          <w:szCs w:val="24"/>
          <w:lang w:val="en-US"/>
        </w:rPr>
        <w:t>AMAH</w:t>
      </w:r>
      <w:r w:rsidRPr="00C30D30">
        <w:rPr>
          <w:rFonts w:ascii="GHEA Grapalat" w:hAnsi="GHEA Grapalat"/>
          <w:b/>
          <w:sz w:val="24"/>
          <w:szCs w:val="24"/>
        </w:rPr>
        <w:t>-</w:t>
      </w:r>
      <w:r w:rsidRPr="00C30D30">
        <w:rPr>
          <w:rFonts w:ascii="GHEA Grapalat" w:hAnsi="GHEA Grapalat"/>
          <w:b/>
          <w:sz w:val="24"/>
          <w:szCs w:val="24"/>
          <w:lang w:val="en-US"/>
        </w:rPr>
        <w:t>H</w:t>
      </w:r>
      <w:r w:rsidRPr="00B902C9">
        <w:rPr>
          <w:rFonts w:ascii="GHEA Grapalat" w:hAnsi="GHEA Grapalat"/>
          <w:b/>
          <w:sz w:val="24"/>
          <w:szCs w:val="24"/>
          <w:lang w:val="en-US"/>
        </w:rPr>
        <w:t>BM</w:t>
      </w:r>
      <w:r w:rsidR="004071FF">
        <w:rPr>
          <w:rFonts w:ascii="GHEA Grapalat" w:hAnsi="GHEA Grapalat"/>
          <w:b/>
          <w:sz w:val="24"/>
          <w:szCs w:val="24"/>
          <w:lang w:val="en-US"/>
        </w:rPr>
        <w:t>X</w:t>
      </w:r>
      <w:r w:rsidRPr="00B902C9">
        <w:rPr>
          <w:rFonts w:ascii="GHEA Grapalat" w:hAnsi="GHEA Grapalat"/>
          <w:b/>
          <w:sz w:val="24"/>
          <w:szCs w:val="24"/>
          <w:lang w:val="en-US"/>
        </w:rPr>
        <w:t>TsDzB</w:t>
      </w:r>
      <w:r w:rsidRPr="00473A63">
        <w:rPr>
          <w:rFonts w:ascii="GHEA Grapalat" w:hAnsi="GHEA Grapalat"/>
          <w:b/>
          <w:i/>
          <w:sz w:val="24"/>
          <w:szCs w:val="24"/>
        </w:rPr>
        <w:t>-2</w:t>
      </w:r>
      <w:r w:rsidR="004071FF" w:rsidRPr="004071FF">
        <w:rPr>
          <w:rFonts w:ascii="GHEA Grapalat" w:hAnsi="GHEA Grapalat"/>
          <w:b/>
          <w:i/>
          <w:sz w:val="24"/>
          <w:szCs w:val="24"/>
        </w:rPr>
        <w:t>6</w:t>
      </w:r>
      <w:r w:rsidRPr="00473A63">
        <w:rPr>
          <w:rFonts w:ascii="GHEA Grapalat" w:hAnsi="GHEA Grapalat"/>
          <w:b/>
          <w:i/>
          <w:sz w:val="24"/>
          <w:szCs w:val="24"/>
        </w:rPr>
        <w:t>/</w:t>
      </w:r>
      <w:r w:rsidR="004071FF" w:rsidRPr="004071FF">
        <w:rPr>
          <w:rFonts w:ascii="GHEA Grapalat" w:hAnsi="GHEA Grapalat"/>
          <w:b/>
          <w:i/>
          <w:sz w:val="24"/>
          <w:szCs w:val="24"/>
        </w:rPr>
        <w:t>16</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DB68F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DB68F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B68F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B68F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B68F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DB68F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DB68F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DB68F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DB68F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DB68F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DB68F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B68F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A7503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7503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DB68F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DB68F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B68F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7503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7503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DB68F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B68F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B68F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B68F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7503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7503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DB68F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DB68F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DB68F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DB68F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DB68F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DB68F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7503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A7503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A7503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7503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A7503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DB68F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7503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A7503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A7503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7503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A7503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A7503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A7503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DB68F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A7503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A7503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A7503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A7503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DB68F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DB68F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DB68F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DB68F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B68F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B68F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B68F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B68F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DB68F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B68F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DB68F3">
      <w:pPr>
        <w:pStyle w:val="aff0"/>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DB68F3">
      <w:pPr>
        <w:pStyle w:val="aff0"/>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DB68F3">
      <w:pPr>
        <w:pStyle w:val="aff0"/>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DB68F3">
      <w:pPr>
        <w:pStyle w:val="aff0"/>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DB68F3">
      <w:pPr>
        <w:pStyle w:val="aff0"/>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DB68F3">
      <w:pPr>
        <w:pStyle w:val="aff0"/>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DB68F3">
      <w:pPr>
        <w:pStyle w:val="aff0"/>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DB68F3">
      <w:pPr>
        <w:pStyle w:val="aff0"/>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DB68F3">
      <w:pPr>
        <w:pStyle w:val="aff0"/>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DB68F3">
      <w:pPr>
        <w:pStyle w:val="aff0"/>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DB68F3">
      <w:pPr>
        <w:pStyle w:val="aff0"/>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DB68F3">
      <w:pPr>
        <w:pStyle w:val="aff0"/>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DB68F3">
      <w:pPr>
        <w:pStyle w:val="aff0"/>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6019CA" w:rsidRPr="004071FF" w:rsidRDefault="006019CA" w:rsidP="006019CA">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30D30">
        <w:rPr>
          <w:rFonts w:ascii="GHEA Grapalat" w:hAnsi="GHEA Grapalat"/>
          <w:b/>
          <w:sz w:val="24"/>
          <w:szCs w:val="24"/>
        </w:rPr>
        <w:t xml:space="preserve">HH </w:t>
      </w:r>
      <w:r w:rsidRPr="00C30D30">
        <w:rPr>
          <w:rFonts w:ascii="GHEA Grapalat" w:hAnsi="GHEA Grapalat"/>
          <w:b/>
          <w:sz w:val="24"/>
          <w:szCs w:val="24"/>
          <w:lang w:val="en-US"/>
        </w:rPr>
        <w:t>AMAH</w:t>
      </w:r>
      <w:r w:rsidRPr="00C30D30">
        <w:rPr>
          <w:rFonts w:ascii="GHEA Grapalat" w:hAnsi="GHEA Grapalat"/>
          <w:b/>
          <w:sz w:val="24"/>
          <w:szCs w:val="24"/>
        </w:rPr>
        <w:t>-</w:t>
      </w:r>
      <w:r w:rsidRPr="00C30D30">
        <w:rPr>
          <w:rFonts w:ascii="GHEA Grapalat" w:hAnsi="GHEA Grapalat"/>
          <w:b/>
          <w:sz w:val="24"/>
          <w:szCs w:val="24"/>
          <w:lang w:val="en-US"/>
        </w:rPr>
        <w:t>H</w:t>
      </w:r>
      <w:r w:rsidRPr="00B902C9">
        <w:rPr>
          <w:rFonts w:ascii="GHEA Grapalat" w:hAnsi="GHEA Grapalat"/>
          <w:b/>
          <w:sz w:val="24"/>
          <w:szCs w:val="24"/>
          <w:lang w:val="en-US"/>
        </w:rPr>
        <w:t>BM</w:t>
      </w:r>
      <w:r w:rsidR="004071FF">
        <w:rPr>
          <w:rFonts w:ascii="GHEA Grapalat" w:hAnsi="GHEA Grapalat"/>
          <w:b/>
          <w:sz w:val="24"/>
          <w:szCs w:val="24"/>
          <w:lang w:val="en-US"/>
        </w:rPr>
        <w:t>X</w:t>
      </w:r>
      <w:r w:rsidRPr="00B902C9">
        <w:rPr>
          <w:rFonts w:ascii="GHEA Grapalat" w:hAnsi="GHEA Grapalat"/>
          <w:b/>
          <w:sz w:val="24"/>
          <w:szCs w:val="24"/>
          <w:lang w:val="en-US"/>
        </w:rPr>
        <w:t>TsDzB</w:t>
      </w:r>
      <w:r w:rsidRPr="00473A63">
        <w:rPr>
          <w:rFonts w:ascii="GHEA Grapalat" w:hAnsi="GHEA Grapalat"/>
          <w:b/>
          <w:i/>
          <w:sz w:val="24"/>
          <w:szCs w:val="24"/>
        </w:rPr>
        <w:t>-2</w:t>
      </w:r>
      <w:r w:rsidR="004071FF" w:rsidRPr="004071FF">
        <w:rPr>
          <w:rFonts w:ascii="GHEA Grapalat" w:hAnsi="GHEA Grapalat"/>
          <w:b/>
          <w:i/>
          <w:sz w:val="24"/>
          <w:szCs w:val="24"/>
        </w:rPr>
        <w:t>6</w:t>
      </w:r>
      <w:r w:rsidRPr="00473A63">
        <w:rPr>
          <w:rFonts w:ascii="GHEA Grapalat" w:hAnsi="GHEA Grapalat"/>
          <w:b/>
          <w:i/>
          <w:sz w:val="24"/>
          <w:szCs w:val="24"/>
        </w:rPr>
        <w:t>/</w:t>
      </w:r>
      <w:r w:rsidR="004071FF" w:rsidRPr="004071FF">
        <w:rPr>
          <w:rFonts w:ascii="GHEA Grapalat" w:hAnsi="GHEA Grapalat"/>
          <w:b/>
          <w:i/>
          <w:sz w:val="24"/>
          <w:szCs w:val="24"/>
        </w:rPr>
        <w:t>16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4071FF"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53934" w:rsidRPr="00453934">
        <w:rPr>
          <w:rFonts w:ascii="GHEA Grapalat" w:hAnsi="GHEA Grapalat"/>
          <w:spacing w:val="-6"/>
        </w:rPr>
        <w:t xml:space="preserve">срочни </w:t>
      </w:r>
      <w:r w:rsidRPr="005744FC">
        <w:rPr>
          <w:rFonts w:ascii="GHEA Grapalat" w:hAnsi="GHEA Grapalat"/>
          <w:spacing w:val="-6"/>
        </w:rPr>
        <w:t xml:space="preserve">открытый конкурс под кодом </w:t>
      </w:r>
      <w:r w:rsidR="00D968DF" w:rsidRPr="00C30D30">
        <w:rPr>
          <w:rFonts w:ascii="GHEA Grapalat" w:hAnsi="GHEA Grapalat"/>
          <w:b/>
        </w:rPr>
        <w:t xml:space="preserve">HH </w:t>
      </w:r>
      <w:r w:rsidR="00D968DF" w:rsidRPr="00C30D30">
        <w:rPr>
          <w:rFonts w:ascii="GHEA Grapalat" w:hAnsi="GHEA Grapalat"/>
          <w:b/>
          <w:lang w:val="en-US"/>
        </w:rPr>
        <w:t>AMAH</w:t>
      </w:r>
      <w:r w:rsidR="00D968DF" w:rsidRPr="00C30D30">
        <w:rPr>
          <w:rFonts w:ascii="GHEA Grapalat" w:hAnsi="GHEA Grapalat"/>
          <w:b/>
        </w:rPr>
        <w:t>-</w:t>
      </w:r>
      <w:r w:rsidR="00D968DF" w:rsidRPr="00C30D30">
        <w:rPr>
          <w:rFonts w:ascii="GHEA Grapalat" w:hAnsi="GHEA Grapalat"/>
          <w:b/>
          <w:lang w:val="en-US"/>
        </w:rPr>
        <w:t>H</w:t>
      </w:r>
      <w:r w:rsidR="00D968DF" w:rsidRPr="00B902C9">
        <w:rPr>
          <w:rFonts w:ascii="GHEA Grapalat" w:hAnsi="GHEA Grapalat"/>
          <w:b/>
          <w:lang w:val="en-US"/>
        </w:rPr>
        <w:t>BM</w:t>
      </w:r>
      <w:r w:rsidR="004071FF">
        <w:rPr>
          <w:rFonts w:ascii="GHEA Grapalat" w:hAnsi="GHEA Grapalat"/>
          <w:b/>
          <w:lang w:val="en-US"/>
        </w:rPr>
        <w:t>X</w:t>
      </w:r>
      <w:r w:rsidR="00D968DF" w:rsidRPr="00B902C9">
        <w:rPr>
          <w:rFonts w:ascii="GHEA Grapalat" w:hAnsi="GHEA Grapalat"/>
          <w:b/>
          <w:lang w:val="en-US"/>
        </w:rPr>
        <w:t>TsDzB</w:t>
      </w:r>
      <w:r w:rsidR="00D968DF" w:rsidRPr="00473A63">
        <w:rPr>
          <w:rFonts w:ascii="GHEA Grapalat" w:hAnsi="GHEA Grapalat"/>
          <w:b/>
          <w:i/>
        </w:rPr>
        <w:t>-2</w:t>
      </w:r>
      <w:r w:rsidR="004071FF" w:rsidRPr="004071FF">
        <w:rPr>
          <w:rFonts w:ascii="GHEA Grapalat" w:hAnsi="GHEA Grapalat"/>
          <w:b/>
          <w:i/>
        </w:rPr>
        <w:t>6</w:t>
      </w:r>
      <w:r w:rsidR="00D968DF" w:rsidRPr="00473A63">
        <w:rPr>
          <w:rFonts w:ascii="GHEA Grapalat" w:hAnsi="GHEA Grapalat"/>
          <w:b/>
          <w:i/>
        </w:rPr>
        <w:t>/</w:t>
      </w:r>
      <w:r w:rsidR="004071FF" w:rsidRPr="004071FF">
        <w:rPr>
          <w:rFonts w:ascii="GHEA Grapalat" w:hAnsi="GHEA Grapalat"/>
          <w:b/>
          <w:i/>
        </w:rPr>
        <w:t>16</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7"/>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23" w:author="Inesa Kocharyan" w:date="2025-03-19T20:21:00Z"/>
          <w:rFonts w:ascii="GHEA Grapalat" w:hAnsi="GHEA Grapalat"/>
          <w:b/>
        </w:rPr>
      </w:pPr>
    </w:p>
    <w:p w:rsidR="00EE53A9" w:rsidRDefault="00EE53A9" w:rsidP="00235549">
      <w:pPr>
        <w:widowControl w:val="0"/>
        <w:spacing w:after="160"/>
        <w:ind w:firstLine="567"/>
        <w:jc w:val="right"/>
        <w:rPr>
          <w:rFonts w:ascii="GHEA Grapalat" w:hAnsi="GHEA Grapalat"/>
          <w:b/>
        </w:rPr>
      </w:pPr>
    </w:p>
    <w:p w:rsidR="00EE53A9" w:rsidRPr="00B138F3" w:rsidRDefault="00EE53A9" w:rsidP="00EE53A9">
      <w:pPr>
        <w:widowControl w:val="0"/>
        <w:spacing w:after="160"/>
        <w:ind w:firstLine="567"/>
        <w:jc w:val="right"/>
        <w:rPr>
          <w:rFonts w:ascii="GHEA Grapalat" w:hAnsi="GHEA Grapalat" w:cs="Arial"/>
          <w:b/>
        </w:rPr>
      </w:pPr>
      <w:r w:rsidRPr="00B138F3">
        <w:rPr>
          <w:rFonts w:ascii="GHEA Grapalat" w:hAnsi="GHEA Grapalat"/>
          <w:b/>
        </w:rPr>
        <w:t>Приложение № 3</w:t>
      </w:r>
    </w:p>
    <w:p w:rsidR="00EE53A9" w:rsidRPr="004071FF" w:rsidRDefault="00EE53A9" w:rsidP="00EE53A9">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30D30">
        <w:rPr>
          <w:rFonts w:ascii="GHEA Grapalat" w:hAnsi="GHEA Grapalat"/>
          <w:b/>
          <w:sz w:val="24"/>
          <w:szCs w:val="24"/>
        </w:rPr>
        <w:t xml:space="preserve">HH </w:t>
      </w:r>
      <w:r w:rsidRPr="00C30D30">
        <w:rPr>
          <w:rFonts w:ascii="GHEA Grapalat" w:hAnsi="GHEA Grapalat"/>
          <w:b/>
          <w:sz w:val="24"/>
          <w:szCs w:val="24"/>
          <w:lang w:val="en-US"/>
        </w:rPr>
        <w:t>AMAH</w:t>
      </w:r>
      <w:r w:rsidRPr="00C30D30">
        <w:rPr>
          <w:rFonts w:ascii="GHEA Grapalat" w:hAnsi="GHEA Grapalat"/>
          <w:b/>
          <w:sz w:val="24"/>
          <w:szCs w:val="24"/>
        </w:rPr>
        <w:t>-</w:t>
      </w:r>
      <w:r w:rsidRPr="00C30D30">
        <w:rPr>
          <w:rFonts w:ascii="GHEA Grapalat" w:hAnsi="GHEA Grapalat"/>
          <w:b/>
          <w:sz w:val="24"/>
          <w:szCs w:val="24"/>
          <w:lang w:val="en-US"/>
        </w:rPr>
        <w:t>H</w:t>
      </w:r>
      <w:r w:rsidRPr="00B902C9">
        <w:rPr>
          <w:rFonts w:ascii="GHEA Grapalat" w:hAnsi="GHEA Grapalat"/>
          <w:b/>
          <w:sz w:val="24"/>
          <w:szCs w:val="24"/>
          <w:lang w:val="en-US"/>
        </w:rPr>
        <w:t>BM</w:t>
      </w:r>
      <w:r w:rsidR="004071FF">
        <w:rPr>
          <w:rFonts w:ascii="GHEA Grapalat" w:hAnsi="GHEA Grapalat"/>
          <w:b/>
          <w:sz w:val="24"/>
          <w:szCs w:val="24"/>
          <w:lang w:val="en-US"/>
        </w:rPr>
        <w:t>X</w:t>
      </w:r>
      <w:r w:rsidRPr="00B902C9">
        <w:rPr>
          <w:rFonts w:ascii="GHEA Grapalat" w:hAnsi="GHEA Grapalat"/>
          <w:b/>
          <w:sz w:val="24"/>
          <w:szCs w:val="24"/>
          <w:lang w:val="en-US"/>
        </w:rPr>
        <w:t>TsDzB</w:t>
      </w:r>
      <w:r w:rsidRPr="00473A63">
        <w:rPr>
          <w:rFonts w:ascii="GHEA Grapalat" w:hAnsi="GHEA Grapalat"/>
          <w:b/>
          <w:i/>
          <w:sz w:val="24"/>
          <w:szCs w:val="24"/>
        </w:rPr>
        <w:t>-2</w:t>
      </w:r>
      <w:r w:rsidR="004071FF" w:rsidRPr="004071FF">
        <w:rPr>
          <w:rFonts w:ascii="GHEA Grapalat" w:hAnsi="GHEA Grapalat"/>
          <w:b/>
          <w:i/>
          <w:sz w:val="24"/>
          <w:szCs w:val="24"/>
        </w:rPr>
        <w:t>6</w:t>
      </w:r>
      <w:r w:rsidRPr="00473A63">
        <w:rPr>
          <w:rFonts w:ascii="GHEA Grapalat" w:hAnsi="GHEA Grapalat"/>
          <w:b/>
          <w:i/>
          <w:sz w:val="24"/>
          <w:szCs w:val="24"/>
        </w:rPr>
        <w:t>/</w:t>
      </w:r>
      <w:r w:rsidR="004071FF" w:rsidRPr="004071FF">
        <w:rPr>
          <w:rFonts w:ascii="GHEA Grapalat" w:hAnsi="GHEA Grapalat"/>
          <w:b/>
          <w:i/>
          <w:sz w:val="24"/>
          <w:szCs w:val="24"/>
        </w:rPr>
        <w:t>16</w:t>
      </w:r>
    </w:p>
    <w:p w:rsidR="00EE53A9" w:rsidRPr="00B138F3" w:rsidRDefault="00EE53A9" w:rsidP="00EE53A9">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EE53A9" w:rsidRPr="00B138F3" w:rsidRDefault="00EE53A9" w:rsidP="00EE53A9">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E53A9" w:rsidRPr="00C8695F" w:rsidRDefault="00E40BAC" w:rsidP="00E40BAC">
      <w:pPr>
        <w:pStyle w:val="31"/>
        <w:widowControl w:val="0"/>
        <w:spacing w:after="160" w:line="240" w:lineRule="auto"/>
        <w:rPr>
          <w:rFonts w:ascii="GHEA Grapalat" w:hAnsi="GHEA Grapalat"/>
          <w:sz w:val="24"/>
          <w:szCs w:val="24"/>
        </w:rPr>
      </w:pPr>
      <w:r w:rsidRPr="00C8695F">
        <w:rPr>
          <w:rFonts w:ascii="GHEA Grapalat" w:hAnsi="GHEA Grapalat"/>
          <w:sz w:val="24"/>
          <w:szCs w:val="24"/>
        </w:rPr>
        <w:t xml:space="preserve">                                         /</w:t>
      </w:r>
      <w:r w:rsidRPr="00801396">
        <w:rPr>
          <w:rFonts w:ascii="GHEA Grapalat" w:hAnsi="GHEA Grapalat"/>
        </w:rPr>
        <w:t xml:space="preserve"> </w:t>
      </w:r>
      <w:r w:rsidRPr="009044F1">
        <w:rPr>
          <w:rFonts w:ascii="GHEA Grapalat" w:hAnsi="GHEA Grapalat"/>
        </w:rPr>
        <w:t>Обеспечение заявки</w:t>
      </w:r>
      <w:r w:rsidRPr="00C8695F">
        <w:rPr>
          <w:rFonts w:ascii="GHEA Grapalat" w:hAnsi="GHEA Grapalat"/>
          <w:sz w:val="24"/>
          <w:szCs w:val="24"/>
        </w:rPr>
        <w:t xml:space="preserve"> /</w:t>
      </w:r>
    </w:p>
    <w:p w:rsidR="00EE53A9" w:rsidRPr="00B138F3" w:rsidRDefault="00EE53A9" w:rsidP="00EE53A9">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w:t>
      </w:r>
      <w:r w:rsidRPr="0015000D">
        <w:rPr>
          <w:rFonts w:ascii="GHEA Grapalat" w:eastAsiaTheme="minorHAnsi" w:hAnsi="GHEA Grapalat" w:cstheme="minorBidi"/>
        </w:rPr>
        <w:t xml:space="preserve"> </w:t>
      </w:r>
      <w:r>
        <w:rPr>
          <w:rFonts w:ascii="GHEA Grapalat" w:eastAsiaTheme="minorHAnsi" w:hAnsi="GHEA Grapalat" w:cstheme="minorBidi"/>
        </w:rPr>
        <w:t xml:space="preserve">а также </w:t>
      </w:r>
      <w:r w:rsidRPr="00012732">
        <w:rPr>
          <w:rFonts w:ascii="GHEA Grapalat" w:eastAsiaTheme="minorHAnsi" w:hAnsi="GHEA Grapalat" w:cstheme="minorBidi"/>
        </w:rPr>
        <w:t xml:space="preserve">воспроизведенный (отсканированный) с оригинала </w:t>
      </w:r>
      <w:r>
        <w:rPr>
          <w:rFonts w:ascii="GHEA Grapalat" w:eastAsiaTheme="minorHAnsi" w:hAnsi="GHEA Grapalat" w:cstheme="minorBidi"/>
        </w:rPr>
        <w:t>настоящей 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eastAsiaTheme="minorHAnsi" w:hAnsi="GHEA Grapalat" w:cstheme="minorBidi"/>
          <w:sz w:val="18"/>
          <w:szCs w:val="18"/>
        </w:rPr>
        <w:t>------------------------------------------------------------</w:t>
      </w:r>
      <w:r w:rsidRPr="00EE53A9">
        <w:rPr>
          <w:rFonts w:ascii="GHEA Grapalat" w:hAnsi="GHEA Grapalat"/>
          <w:b/>
        </w:rPr>
        <w:t xml:space="preserve"> </w:t>
      </w:r>
      <w:r w:rsidRPr="00C30D30">
        <w:rPr>
          <w:rFonts w:ascii="GHEA Grapalat" w:hAnsi="GHEA Grapalat"/>
          <w:b/>
        </w:rPr>
        <w:t xml:space="preserve">HH </w:t>
      </w:r>
      <w:r w:rsidRPr="00C30D30">
        <w:rPr>
          <w:rFonts w:ascii="GHEA Grapalat" w:hAnsi="GHEA Grapalat"/>
          <w:b/>
          <w:lang w:val="en-US"/>
        </w:rPr>
        <w:t>AMAH</w:t>
      </w:r>
      <w:r w:rsidRPr="00C30D30">
        <w:rPr>
          <w:rFonts w:ascii="GHEA Grapalat" w:hAnsi="GHEA Grapalat"/>
          <w:b/>
        </w:rPr>
        <w:t>-</w:t>
      </w:r>
      <w:r w:rsidRPr="00C30D30">
        <w:rPr>
          <w:rFonts w:ascii="GHEA Grapalat" w:hAnsi="GHEA Grapalat"/>
          <w:b/>
          <w:lang w:val="en-US"/>
        </w:rPr>
        <w:t>H</w:t>
      </w:r>
      <w:r w:rsidRPr="00B902C9">
        <w:rPr>
          <w:rFonts w:ascii="GHEA Grapalat" w:hAnsi="GHEA Grapalat"/>
          <w:b/>
          <w:lang w:val="en-US"/>
        </w:rPr>
        <w:t>BM</w:t>
      </w:r>
      <w:r w:rsidR="004071FF">
        <w:rPr>
          <w:rFonts w:ascii="GHEA Grapalat" w:hAnsi="GHEA Grapalat"/>
          <w:b/>
          <w:lang w:val="en-US"/>
        </w:rPr>
        <w:t>X</w:t>
      </w:r>
      <w:r w:rsidRPr="00B902C9">
        <w:rPr>
          <w:rFonts w:ascii="GHEA Grapalat" w:hAnsi="GHEA Grapalat"/>
          <w:b/>
          <w:lang w:val="en-US"/>
        </w:rPr>
        <w:t>TsDzB</w:t>
      </w:r>
      <w:r w:rsidRPr="00473A63">
        <w:rPr>
          <w:rFonts w:ascii="GHEA Grapalat" w:hAnsi="GHEA Grapalat"/>
          <w:b/>
          <w:i/>
        </w:rPr>
        <w:t>-2</w:t>
      </w:r>
      <w:r w:rsidR="004071FF" w:rsidRPr="004071FF">
        <w:rPr>
          <w:rFonts w:ascii="GHEA Grapalat" w:hAnsi="GHEA Grapalat"/>
          <w:b/>
          <w:i/>
        </w:rPr>
        <w:t>6</w:t>
      </w:r>
      <w:r w:rsidRPr="00473A63">
        <w:rPr>
          <w:rFonts w:ascii="GHEA Grapalat" w:hAnsi="GHEA Grapalat"/>
          <w:b/>
          <w:i/>
        </w:rPr>
        <w:t>/</w:t>
      </w:r>
      <w:r w:rsidR="004071FF" w:rsidRPr="004071FF">
        <w:rPr>
          <w:rFonts w:ascii="GHEA Grapalat" w:hAnsi="GHEA Grapalat"/>
          <w:b/>
          <w:i/>
        </w:rPr>
        <w:t>16</w:t>
      </w:r>
      <w:r w:rsidR="000E1EC4">
        <w:rPr>
          <w:rFonts w:ascii="GHEA Grapalat" w:eastAsiaTheme="minorHAnsi" w:hAnsi="GHEA Grapalat" w:cstheme="minorBidi"/>
          <w:sz w:val="18"/>
          <w:szCs w:val="18"/>
        </w:rPr>
        <w:t>-----------</w:t>
      </w:r>
      <w:r>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EE53A9" w:rsidRPr="00B138F3" w:rsidRDefault="00EE53A9" w:rsidP="00EE53A9">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EE53A9" w:rsidRPr="00B138F3" w:rsidRDefault="00EE53A9" w:rsidP="00EE53A9">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E12A6F">
        <w:rPr>
          <w:rFonts w:ascii="GHEA Grapalat" w:hAnsi="GHEA Grapalat"/>
          <w:b/>
        </w:rPr>
        <w:t>Араратским муниципалитетам</w:t>
      </w:r>
      <w:r w:rsidRPr="00DA5EA0">
        <w:rPr>
          <w:rFonts w:ascii="GHEA Grapalat" w:hAnsi="GHEA Grapalat"/>
        </w:rPr>
        <w:t xml:space="preserve"> </w:t>
      </w:r>
      <w:r w:rsidRPr="00B138F3">
        <w:rPr>
          <w:rFonts w:ascii="GHEA Grapalat" w:eastAsiaTheme="minorHAnsi" w:hAnsi="GHEA Grapalat" w:cstheme="minorBidi"/>
          <w:sz w:val="18"/>
          <w:szCs w:val="18"/>
        </w:rPr>
        <w:t>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EE53A9" w:rsidRPr="00B138F3" w:rsidRDefault="00EE53A9" w:rsidP="00EE53A9">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6"/>
          <w:rFonts w:ascii="GHEA Grapalat" w:hAnsi="GHEA Grapalat"/>
          <w:sz w:val="16"/>
          <w:szCs w:val="16"/>
        </w:rPr>
        <w:t xml:space="preserve">                                                                                                       </w:t>
      </w:r>
      <w:r w:rsidRPr="00B138F3">
        <w:rPr>
          <w:rStyle w:val="af6"/>
          <w:rFonts w:ascii="GHEA Grapalat" w:hAnsi="GHEA Grapalat"/>
          <w:b w:val="0"/>
          <w:sz w:val="16"/>
          <w:szCs w:val="16"/>
        </w:rPr>
        <w:t>наименование участника</w:t>
      </w:r>
    </w:p>
    <w:p w:rsidR="00EE53A9" w:rsidRPr="00B138F3" w:rsidRDefault="00EE53A9" w:rsidP="00EE53A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EE53A9" w:rsidRPr="00B138F3" w:rsidRDefault="00EE53A9" w:rsidP="00EE53A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EE53A9" w:rsidRPr="00B138F3" w:rsidRDefault="00EE53A9" w:rsidP="00EE53A9">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EE53A9" w:rsidRPr="00B138F3" w:rsidRDefault="00EE53A9" w:rsidP="00EE53A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EE53A9" w:rsidRPr="00B138F3" w:rsidRDefault="00EE53A9" w:rsidP="00EE53A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EE53A9" w:rsidRPr="00B138F3" w:rsidRDefault="00EE53A9" w:rsidP="00EE53A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EE53A9" w:rsidRPr="00B138F3" w:rsidRDefault="00EE53A9" w:rsidP="00EE53A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EE53A9" w:rsidRPr="00B138F3" w:rsidRDefault="00EE53A9" w:rsidP="00EE53A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w:t>
      </w:r>
      <w:r w:rsidR="000E1EC4" w:rsidRPr="00576379">
        <w:rPr>
          <w:rFonts w:ascii="GHEA Grapalat" w:eastAsiaTheme="minorHAnsi" w:hAnsi="GHEA Grapalat" w:cstheme="minorBidi"/>
        </w:rPr>
        <w:t>900425101111</w:t>
      </w:r>
      <w:r w:rsidRPr="00B138F3">
        <w:rPr>
          <w:rFonts w:ascii="GHEA Grapalat" w:eastAsiaTheme="minorHAnsi" w:hAnsi="GHEA Grapalat" w:cstheme="minorBidi"/>
        </w:rPr>
        <w:t>__ бенефициара.</w:t>
      </w:r>
    </w:p>
    <w:p w:rsidR="00EE53A9" w:rsidRPr="00B138F3" w:rsidRDefault="00EE53A9" w:rsidP="00EE53A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Pr="00FF514F">
        <w:rPr>
          <w:rFonts w:ascii="GHEA Grapalat" w:eastAsiaTheme="minorHAnsi" w:hAnsi="GHEA Grapalat" w:cstheme="minorBidi"/>
          <w:b/>
          <w:sz w:val="18"/>
          <w:szCs w:val="18"/>
        </w:rPr>
        <w:t>*</w:t>
      </w:r>
    </w:p>
    <w:p w:rsidR="00EE53A9" w:rsidRPr="00B138F3" w:rsidRDefault="00EE53A9" w:rsidP="00EE53A9">
      <w:pPr>
        <w:pStyle w:val="af4"/>
        <w:shd w:val="clear" w:color="auto" w:fill="FFFFFF"/>
        <w:spacing w:before="0" w:beforeAutospacing="0" w:after="0" w:afterAutospacing="0"/>
        <w:jc w:val="both"/>
        <w:rPr>
          <w:rFonts w:ascii="GHEA Grapalat" w:eastAsiaTheme="minorHAnsi" w:hAnsi="GHEA Grapalat" w:cstheme="minorBidi"/>
        </w:rPr>
      </w:pPr>
    </w:p>
    <w:p w:rsidR="00EE53A9" w:rsidRPr="00B138F3" w:rsidRDefault="00EE53A9" w:rsidP="00EE53A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EE53A9" w:rsidRPr="00B138F3" w:rsidRDefault="00EE53A9" w:rsidP="00EE53A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EE53A9" w:rsidRPr="00B138F3" w:rsidRDefault="00EE53A9" w:rsidP="00EE53A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E53A9" w:rsidRPr="007C2C8F" w:rsidRDefault="00EE53A9" w:rsidP="00EE53A9">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w:t>
      </w:r>
      <w:r w:rsidR="00663014" w:rsidRPr="002839AE">
        <w:rPr>
          <w:rFonts w:ascii="GHEA Grapalat" w:eastAsiaTheme="minorHAnsi" w:hAnsi="GHEA Grapalat" w:cstheme="minorBidi"/>
          <w:b/>
          <w:i/>
        </w:rPr>
        <w:t>сто двадцать</w:t>
      </w:r>
      <w:r w:rsidRPr="007C2C8F">
        <w:rPr>
          <w:rFonts w:ascii="GHEA Grapalat" w:eastAsiaTheme="minorHAnsi" w:hAnsi="GHEA Grapalat" w:cstheme="minorBidi"/>
        </w:rPr>
        <w:t xml:space="preserve">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Pr>
          <w:rFonts w:ascii="GHEA Grapalat" w:eastAsiaTheme="minorHAnsi" w:hAnsi="GHEA Grapalat" w:cstheme="minorBidi"/>
        </w:rPr>
        <w:t>о</w:t>
      </w:r>
      <w:r w:rsidRPr="007C2C8F">
        <w:rPr>
          <w:rFonts w:ascii="GHEA Grapalat" w:eastAsiaTheme="minorHAnsi" w:hAnsi="GHEA Grapalat" w:cstheme="minorBidi"/>
        </w:rPr>
        <w:t>к на участие в организованной бенефициаром процедуре закупок под кодом   _____</w:t>
      </w:r>
      <w:r w:rsidRPr="00EE53A9">
        <w:rPr>
          <w:rFonts w:ascii="GHEA Grapalat" w:hAnsi="GHEA Grapalat"/>
          <w:b/>
        </w:rPr>
        <w:t xml:space="preserve"> </w:t>
      </w:r>
      <w:r w:rsidRPr="00C30D30">
        <w:rPr>
          <w:rFonts w:ascii="GHEA Grapalat" w:hAnsi="GHEA Grapalat"/>
          <w:b/>
        </w:rPr>
        <w:t xml:space="preserve">HH </w:t>
      </w:r>
      <w:r w:rsidRPr="00C30D30">
        <w:rPr>
          <w:rFonts w:ascii="GHEA Grapalat" w:hAnsi="GHEA Grapalat"/>
          <w:b/>
          <w:lang w:val="en-US"/>
        </w:rPr>
        <w:t>AMAH</w:t>
      </w:r>
      <w:r w:rsidRPr="00C30D30">
        <w:rPr>
          <w:rFonts w:ascii="GHEA Grapalat" w:hAnsi="GHEA Grapalat"/>
          <w:b/>
        </w:rPr>
        <w:t>-</w:t>
      </w:r>
      <w:r w:rsidRPr="00C30D30">
        <w:rPr>
          <w:rFonts w:ascii="GHEA Grapalat" w:hAnsi="GHEA Grapalat"/>
          <w:b/>
          <w:lang w:val="en-US"/>
        </w:rPr>
        <w:t>H</w:t>
      </w:r>
      <w:r w:rsidRPr="00B902C9">
        <w:rPr>
          <w:rFonts w:ascii="GHEA Grapalat" w:hAnsi="GHEA Grapalat"/>
          <w:b/>
          <w:lang w:val="en-US"/>
        </w:rPr>
        <w:t>BM</w:t>
      </w:r>
      <w:r w:rsidR="004071FF">
        <w:rPr>
          <w:rFonts w:ascii="GHEA Grapalat" w:hAnsi="GHEA Grapalat"/>
          <w:b/>
          <w:lang w:val="en-US"/>
        </w:rPr>
        <w:t>X</w:t>
      </w:r>
      <w:r w:rsidRPr="00B902C9">
        <w:rPr>
          <w:rFonts w:ascii="GHEA Grapalat" w:hAnsi="GHEA Grapalat"/>
          <w:b/>
          <w:lang w:val="en-US"/>
        </w:rPr>
        <w:t>TsDzB</w:t>
      </w:r>
      <w:r w:rsidRPr="00473A63">
        <w:rPr>
          <w:rFonts w:ascii="GHEA Grapalat" w:hAnsi="GHEA Grapalat"/>
          <w:b/>
          <w:i/>
        </w:rPr>
        <w:t>-2</w:t>
      </w:r>
      <w:r w:rsidR="004071FF" w:rsidRPr="004071FF">
        <w:rPr>
          <w:rFonts w:ascii="GHEA Grapalat" w:hAnsi="GHEA Grapalat"/>
          <w:b/>
          <w:i/>
        </w:rPr>
        <w:t>6</w:t>
      </w:r>
      <w:r w:rsidRPr="00473A63">
        <w:rPr>
          <w:rFonts w:ascii="GHEA Grapalat" w:hAnsi="GHEA Grapalat"/>
          <w:b/>
          <w:i/>
        </w:rPr>
        <w:t>/</w:t>
      </w:r>
      <w:r w:rsidR="004071FF" w:rsidRPr="004071FF">
        <w:rPr>
          <w:rFonts w:ascii="GHEA Grapalat" w:hAnsi="GHEA Grapalat"/>
          <w:b/>
          <w:i/>
        </w:rPr>
        <w:t>16</w:t>
      </w:r>
      <w:r w:rsidRPr="007C2C8F">
        <w:rPr>
          <w:rFonts w:ascii="GHEA Grapalat" w:eastAsiaTheme="minorHAnsi" w:hAnsi="GHEA Grapalat" w:cstheme="minorBidi"/>
        </w:rPr>
        <w:t xml:space="preserve">_______.    </w:t>
      </w:r>
    </w:p>
    <w:p w:rsidR="00EE53A9" w:rsidRPr="007C2C8F" w:rsidRDefault="00EE53A9" w:rsidP="00EE53A9">
      <w:pPr>
        <w:pStyle w:val="af4"/>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EE53A9" w:rsidRDefault="00EE53A9" w:rsidP="00EE53A9">
      <w:pPr>
        <w:pStyle w:val="af4"/>
        <w:shd w:val="clear" w:color="auto" w:fill="FFFFFF"/>
        <w:spacing w:before="0" w:beforeAutospacing="0" w:after="0" w:afterAutospacing="0"/>
        <w:ind w:firstLine="375"/>
        <w:jc w:val="both"/>
        <w:rPr>
          <w:ins w:id="24"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EE53A9" w:rsidRDefault="00EE53A9" w:rsidP="00EE53A9">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hyperlink r:id="rId13" w:history="1">
        <w:r w:rsidR="000E1EC4" w:rsidRPr="00B3020C">
          <w:rPr>
            <w:rStyle w:val="a9"/>
            <w:rFonts w:ascii="GHEA Grapalat" w:hAnsi="GHEA Grapalat"/>
            <w:i/>
            <w:lang w:val="en-US"/>
          </w:rPr>
          <w:t>k</w:t>
        </w:r>
        <w:r w:rsidR="000E1EC4" w:rsidRPr="00B3020C">
          <w:rPr>
            <w:rStyle w:val="a9"/>
            <w:rFonts w:ascii="GHEA Grapalat" w:hAnsi="GHEA Grapalat"/>
            <w:i/>
          </w:rPr>
          <w:t>.</w:t>
        </w:r>
        <w:r w:rsidR="000E1EC4" w:rsidRPr="00B3020C">
          <w:rPr>
            <w:rStyle w:val="a9"/>
            <w:rFonts w:ascii="GHEA Grapalat" w:hAnsi="GHEA Grapalat"/>
            <w:i/>
            <w:lang w:val="en-US"/>
          </w:rPr>
          <w:t>melkonyan</w:t>
        </w:r>
        <w:r w:rsidR="000E1EC4" w:rsidRPr="00B3020C">
          <w:rPr>
            <w:rStyle w:val="a9"/>
            <w:rFonts w:ascii="GHEA Grapalat" w:hAnsi="GHEA Grapalat"/>
            <w:i/>
          </w:rPr>
          <w:t>@</w:t>
        </w:r>
        <w:r w:rsidR="000E1EC4" w:rsidRPr="00B3020C">
          <w:rPr>
            <w:rStyle w:val="a9"/>
            <w:rFonts w:ascii="GHEA Grapalat" w:hAnsi="GHEA Grapalat"/>
            <w:i/>
            <w:lang w:val="en-US"/>
          </w:rPr>
          <w:t>inbox</w:t>
        </w:r>
        <w:r w:rsidR="000E1EC4" w:rsidRPr="00B3020C">
          <w:rPr>
            <w:rStyle w:val="a9"/>
            <w:rFonts w:ascii="GHEA Grapalat" w:hAnsi="GHEA Grapalat"/>
            <w:i/>
          </w:rPr>
          <w:t>.</w:t>
        </w:r>
        <w:r w:rsidR="000E1EC4" w:rsidRPr="00B3020C">
          <w:rPr>
            <w:rStyle w:val="a9"/>
            <w:rFonts w:ascii="GHEA Grapalat" w:hAnsi="GHEA Grapalat"/>
            <w:i/>
            <w:lang w:val="en-US"/>
          </w:rPr>
          <w:t>ru</w:t>
        </w:r>
      </w:hyperlink>
      <w:r w:rsidR="000E1EC4">
        <w:rPr>
          <w:rStyle w:val="af6"/>
          <w:b w:val="0"/>
          <w:bCs w:val="0"/>
          <w:sz w:val="20"/>
          <w:szCs w:val="20"/>
        </w:rPr>
        <w:t xml:space="preserve"> </w:t>
      </w:r>
      <w:r>
        <w:rPr>
          <w:rFonts w:ascii="GHEA Grapalat" w:eastAsiaTheme="minorHAnsi" w:hAnsi="GHEA Grapalat" w:cstheme="minorBidi"/>
        </w:rPr>
        <w:t>---------------------------------</w:t>
      </w:r>
    </w:p>
    <w:p w:rsidR="00EE53A9" w:rsidRDefault="00EE53A9" w:rsidP="00EE53A9">
      <w:pPr>
        <w:pStyle w:val="af4"/>
        <w:shd w:val="clear" w:color="auto" w:fill="FFFFFF"/>
        <w:spacing w:before="0" w:beforeAutospacing="0" w:after="0" w:afterAutospacing="0"/>
        <w:ind w:firstLine="375"/>
        <w:jc w:val="both"/>
        <w:rPr>
          <w:rStyle w:val="af6"/>
          <w:b w:val="0"/>
          <w:bCs w:val="0"/>
          <w:sz w:val="20"/>
          <w:szCs w:val="20"/>
        </w:rPr>
      </w:pPr>
      <w:r>
        <w:rPr>
          <w:rStyle w:val="af6"/>
          <w:b w:val="0"/>
          <w:bCs w:val="0"/>
          <w:sz w:val="20"/>
          <w:szCs w:val="20"/>
        </w:rPr>
        <w:t xml:space="preserve">                                                      адрес эл. почты секретаря </w:t>
      </w:r>
    </w:p>
    <w:p w:rsidR="00EE53A9" w:rsidRDefault="00EE53A9" w:rsidP="00EE53A9">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lastRenderedPageBreak/>
        <w:t xml:space="preserve"> который указан в упомянутом в настоящем пункте приглашении к процедуре закупок.</w:t>
      </w:r>
    </w:p>
    <w:p w:rsidR="00EE53A9" w:rsidRDefault="00EE53A9" w:rsidP="00EE53A9">
      <w:pPr>
        <w:pStyle w:val="af4"/>
        <w:shd w:val="clear" w:color="auto" w:fill="FFFFFF"/>
        <w:spacing w:before="0" w:beforeAutospacing="0" w:after="0" w:afterAutospacing="0"/>
        <w:ind w:firstLine="375"/>
        <w:jc w:val="both"/>
        <w:rPr>
          <w:rStyle w:val="af6"/>
          <w:b w:val="0"/>
          <w:bCs w:val="0"/>
          <w:sz w:val="20"/>
          <w:szCs w:val="20"/>
        </w:rPr>
      </w:pPr>
    </w:p>
    <w:p w:rsidR="00EE53A9" w:rsidRPr="006E6694" w:rsidRDefault="00EE53A9" w:rsidP="00EE53A9">
      <w:pPr>
        <w:pStyle w:val="af4"/>
        <w:shd w:val="clear" w:color="auto" w:fill="FFFFFF"/>
        <w:spacing w:before="0" w:beforeAutospacing="0" w:after="0" w:afterAutospacing="0"/>
        <w:ind w:firstLine="375"/>
        <w:jc w:val="both"/>
        <w:rPr>
          <w:rStyle w:val="af6"/>
          <w:rFonts w:ascii="GHEA Grapalat" w:hAnsi="GHEA Grapalat"/>
          <w:b w:val="0"/>
          <w:bCs w:val="0"/>
          <w:color w:val="FF0000"/>
          <w:sz w:val="20"/>
          <w:szCs w:val="20"/>
        </w:rPr>
      </w:pPr>
    </w:p>
    <w:p w:rsidR="00EE53A9" w:rsidRPr="000211F4" w:rsidRDefault="00EE53A9" w:rsidP="00EE53A9">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0211F4">
        <w:rPr>
          <w:rFonts w:ascii="GHEA Grapalat" w:eastAsiaTheme="minorHAnsi" w:hAnsi="GHEA Grapalat" w:cstheme="minorBidi"/>
        </w:rPr>
        <w:t>.</w:t>
      </w:r>
    </w:p>
    <w:p w:rsidR="00EE53A9" w:rsidRPr="00B138F3" w:rsidRDefault="00EE53A9" w:rsidP="00EE53A9">
      <w:pPr>
        <w:pStyle w:val="af4"/>
        <w:shd w:val="clear" w:color="auto" w:fill="FFFFFF"/>
        <w:spacing w:before="0" w:beforeAutospacing="0" w:after="0" w:afterAutospacing="0"/>
        <w:ind w:firstLine="375"/>
        <w:jc w:val="both"/>
        <w:rPr>
          <w:rFonts w:ascii="GHEA Grapalat" w:eastAsiaTheme="minorHAnsi" w:hAnsi="GHEA Grapalat" w:cstheme="minorBidi"/>
        </w:rPr>
      </w:pPr>
    </w:p>
    <w:p w:rsidR="00EE53A9" w:rsidRPr="00B138F3" w:rsidRDefault="00EE53A9" w:rsidP="00EE53A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E53A9" w:rsidRPr="00B138F3" w:rsidRDefault="00EE53A9" w:rsidP="00EE53A9">
      <w:pPr>
        <w:pStyle w:val="af4"/>
        <w:shd w:val="clear" w:color="auto" w:fill="FFFFFF"/>
        <w:spacing w:before="0" w:beforeAutospacing="0" w:after="0" w:afterAutospacing="0"/>
        <w:ind w:firstLine="375"/>
        <w:jc w:val="both"/>
        <w:rPr>
          <w:rFonts w:ascii="GHEA Grapalat" w:eastAsiaTheme="minorHAnsi" w:hAnsi="GHEA Grapalat" w:cstheme="minorBidi"/>
        </w:rPr>
      </w:pPr>
    </w:p>
    <w:p w:rsidR="00EE53A9" w:rsidRPr="00B138F3" w:rsidRDefault="00EE53A9" w:rsidP="00EE53A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E53A9" w:rsidRPr="00B138F3" w:rsidRDefault="00EE53A9" w:rsidP="00EE53A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E53A9" w:rsidRPr="00B138F3" w:rsidRDefault="00EE53A9" w:rsidP="00EE53A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E53A9" w:rsidRPr="00B138F3" w:rsidRDefault="00EE53A9" w:rsidP="00EE53A9">
      <w:pPr>
        <w:pStyle w:val="af4"/>
        <w:shd w:val="clear" w:color="auto" w:fill="FFFFFF"/>
        <w:spacing w:before="0" w:beforeAutospacing="0" w:after="0" w:afterAutospacing="0"/>
        <w:ind w:firstLine="375"/>
        <w:rPr>
          <w:rFonts w:ascii="GHEA Grapalat" w:eastAsiaTheme="minorHAnsi" w:hAnsi="GHEA Grapalat" w:cstheme="minorBidi"/>
        </w:rPr>
      </w:pPr>
    </w:p>
    <w:p w:rsidR="00EE53A9" w:rsidRPr="00B138F3" w:rsidRDefault="00EE53A9" w:rsidP="00EE53A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E53A9" w:rsidRPr="00B138F3" w:rsidRDefault="00EE53A9" w:rsidP="00EE53A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E53A9" w:rsidRPr="00B138F3" w:rsidRDefault="00EE53A9" w:rsidP="00EE53A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E53A9" w:rsidRPr="00B138F3" w:rsidRDefault="00EE53A9" w:rsidP="00EE53A9">
      <w:pPr>
        <w:pStyle w:val="af4"/>
        <w:shd w:val="clear" w:color="auto" w:fill="FFFFFF"/>
        <w:spacing w:before="0" w:beforeAutospacing="0" w:after="0" w:afterAutospacing="0"/>
        <w:ind w:firstLine="375"/>
        <w:jc w:val="both"/>
        <w:rPr>
          <w:rFonts w:ascii="GHEA Grapalat" w:eastAsiaTheme="minorHAnsi" w:hAnsi="GHEA Grapalat" w:cstheme="minorBidi"/>
        </w:rPr>
      </w:pPr>
    </w:p>
    <w:p w:rsidR="00EE53A9" w:rsidRPr="00B138F3" w:rsidRDefault="00EE53A9" w:rsidP="00EE53A9">
      <w:pPr>
        <w:pStyle w:val="af4"/>
        <w:shd w:val="clear" w:color="auto" w:fill="FFFFFF"/>
        <w:spacing w:before="0" w:beforeAutospacing="0" w:after="0" w:afterAutospacing="0"/>
        <w:ind w:firstLine="375"/>
        <w:jc w:val="both"/>
        <w:rPr>
          <w:rFonts w:ascii="GHEA Grapalat" w:hAnsi="GHEA Grapalat"/>
          <w:sz w:val="20"/>
          <w:szCs w:val="20"/>
        </w:rPr>
      </w:pPr>
    </w:p>
    <w:p w:rsidR="00EE53A9" w:rsidRPr="00B138F3" w:rsidRDefault="00EE53A9" w:rsidP="00EE53A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E53A9" w:rsidRPr="00B138F3" w:rsidRDefault="00EE53A9" w:rsidP="00EE53A9">
      <w:pPr>
        <w:pStyle w:val="af4"/>
        <w:shd w:val="clear" w:color="auto" w:fill="FFFFFF"/>
        <w:spacing w:before="0" w:beforeAutospacing="0" w:after="0" w:afterAutospacing="0"/>
        <w:ind w:firstLine="375"/>
        <w:jc w:val="both"/>
        <w:rPr>
          <w:rFonts w:ascii="GHEA Grapalat" w:hAnsi="GHEA Grapalat"/>
          <w:sz w:val="20"/>
          <w:szCs w:val="20"/>
          <w:lang w:val="hy-AM"/>
        </w:rPr>
      </w:pPr>
    </w:p>
    <w:p w:rsidR="00EE53A9" w:rsidRPr="00B138F3" w:rsidRDefault="00EE53A9" w:rsidP="00EE53A9">
      <w:pPr>
        <w:pStyle w:val="af4"/>
        <w:shd w:val="clear" w:color="auto" w:fill="FFFFFF"/>
        <w:spacing w:before="0" w:beforeAutospacing="0" w:after="0" w:afterAutospacing="0"/>
        <w:ind w:firstLine="375"/>
        <w:jc w:val="both"/>
        <w:rPr>
          <w:rFonts w:ascii="GHEA Grapalat" w:hAnsi="GHEA Grapalat"/>
          <w:sz w:val="20"/>
          <w:szCs w:val="20"/>
          <w:lang w:val="hy-AM"/>
        </w:rPr>
      </w:pPr>
    </w:p>
    <w:p w:rsidR="00EE53A9" w:rsidRPr="00B138F3" w:rsidRDefault="00EE53A9" w:rsidP="00EE53A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E53A9" w:rsidRPr="00B138F3" w:rsidRDefault="00EE53A9" w:rsidP="00EE53A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E53A9" w:rsidRPr="00B138F3" w:rsidRDefault="00EE53A9" w:rsidP="00EE53A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EE53A9" w:rsidRPr="00B138F3" w:rsidRDefault="00EE53A9" w:rsidP="00EE53A9">
      <w:pPr>
        <w:pStyle w:val="af4"/>
        <w:shd w:val="clear" w:color="auto" w:fill="FFFFFF"/>
        <w:spacing w:before="0" w:beforeAutospacing="0" w:after="0" w:afterAutospacing="0"/>
        <w:ind w:firstLine="375"/>
        <w:jc w:val="both"/>
        <w:rPr>
          <w:rFonts w:ascii="GHEA Grapalat" w:eastAsiaTheme="minorHAnsi" w:hAnsi="GHEA Grapalat" w:cstheme="minorBidi"/>
        </w:rPr>
      </w:pPr>
    </w:p>
    <w:p w:rsidR="00EE53A9" w:rsidRPr="00B138F3" w:rsidRDefault="00EE53A9" w:rsidP="00EE53A9">
      <w:pPr>
        <w:pStyle w:val="a3"/>
        <w:widowControl w:val="0"/>
        <w:spacing w:after="160" w:line="240" w:lineRule="auto"/>
        <w:rPr>
          <w:rFonts w:ascii="GHEA Grapalat" w:hAnsi="GHEA Grapalat" w:cs="Sylfaen"/>
          <w:i w:val="0"/>
          <w:sz w:val="24"/>
          <w:szCs w:val="24"/>
        </w:rPr>
      </w:pPr>
    </w:p>
    <w:p w:rsidR="00EE53A9" w:rsidRDefault="00EE53A9" w:rsidP="00235549">
      <w:pPr>
        <w:widowControl w:val="0"/>
        <w:spacing w:after="160"/>
        <w:ind w:firstLine="567"/>
        <w:jc w:val="right"/>
        <w:rPr>
          <w:rFonts w:ascii="GHEA Grapalat" w:hAnsi="GHEA Grapalat"/>
          <w:b/>
        </w:rPr>
      </w:pPr>
    </w:p>
    <w:p w:rsidR="00EE53A9" w:rsidRDefault="00EE53A9" w:rsidP="00235549">
      <w:pPr>
        <w:widowControl w:val="0"/>
        <w:spacing w:after="160"/>
        <w:ind w:firstLine="567"/>
        <w:jc w:val="right"/>
        <w:rPr>
          <w:rFonts w:ascii="GHEA Grapalat" w:hAnsi="GHEA Grapalat"/>
          <w:b/>
        </w:rPr>
      </w:pPr>
    </w:p>
    <w:p w:rsidR="00871B12" w:rsidRDefault="00871B12" w:rsidP="00235549">
      <w:pPr>
        <w:widowControl w:val="0"/>
        <w:spacing w:after="160"/>
        <w:ind w:firstLine="567"/>
        <w:jc w:val="right"/>
        <w:rPr>
          <w:rFonts w:ascii="GHEA Grapalat" w:hAnsi="GHEA Grapalat"/>
          <w:b/>
        </w:rPr>
      </w:pPr>
    </w:p>
    <w:p w:rsidR="00871B12" w:rsidRDefault="00871B12" w:rsidP="00235549">
      <w:pPr>
        <w:widowControl w:val="0"/>
        <w:spacing w:after="160"/>
        <w:ind w:firstLine="567"/>
        <w:jc w:val="right"/>
        <w:rPr>
          <w:rFonts w:ascii="GHEA Grapalat" w:hAnsi="GHEA Grapalat"/>
          <w:b/>
        </w:rPr>
      </w:pPr>
    </w:p>
    <w:p w:rsidR="00871B12" w:rsidRDefault="00871B12" w:rsidP="00235549">
      <w:pPr>
        <w:widowControl w:val="0"/>
        <w:spacing w:after="160"/>
        <w:ind w:firstLine="567"/>
        <w:jc w:val="right"/>
        <w:rPr>
          <w:rFonts w:ascii="GHEA Grapalat" w:hAnsi="GHEA Grapalat"/>
          <w:b/>
        </w:rPr>
      </w:pPr>
    </w:p>
    <w:p w:rsidR="00871B12" w:rsidRDefault="00871B12" w:rsidP="00235549">
      <w:pPr>
        <w:widowControl w:val="0"/>
        <w:spacing w:after="160"/>
        <w:ind w:firstLine="567"/>
        <w:jc w:val="right"/>
        <w:rPr>
          <w:rFonts w:ascii="GHEA Grapalat" w:hAnsi="GHEA Grapalat"/>
          <w:b/>
        </w:rPr>
      </w:pPr>
    </w:p>
    <w:p w:rsidR="00871B12" w:rsidRDefault="00871B12" w:rsidP="00235549">
      <w:pPr>
        <w:widowControl w:val="0"/>
        <w:spacing w:after="160"/>
        <w:ind w:firstLine="567"/>
        <w:jc w:val="right"/>
        <w:rPr>
          <w:rFonts w:ascii="GHEA Grapalat" w:hAnsi="GHEA Grapalat"/>
          <w:b/>
        </w:rPr>
      </w:pPr>
    </w:p>
    <w:p w:rsidR="00871B12" w:rsidRDefault="00871B12" w:rsidP="00235549">
      <w:pPr>
        <w:widowControl w:val="0"/>
        <w:spacing w:after="160"/>
        <w:ind w:firstLine="567"/>
        <w:jc w:val="right"/>
        <w:rPr>
          <w:rFonts w:ascii="GHEA Grapalat" w:hAnsi="GHEA Grapalat"/>
          <w:b/>
        </w:rPr>
      </w:pPr>
    </w:p>
    <w:p w:rsidR="004071FF" w:rsidRDefault="004071FF" w:rsidP="00235549">
      <w:pPr>
        <w:widowControl w:val="0"/>
        <w:spacing w:after="160"/>
        <w:ind w:firstLine="567"/>
        <w:jc w:val="right"/>
        <w:rPr>
          <w:rFonts w:ascii="GHEA Grapalat" w:hAnsi="GHEA Grapalat"/>
          <w:b/>
        </w:rPr>
      </w:pPr>
    </w:p>
    <w:p w:rsidR="004071FF" w:rsidRDefault="004071FF"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6019CA" w:rsidRPr="004071FF" w:rsidRDefault="006019CA" w:rsidP="006019CA">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30D30">
        <w:rPr>
          <w:rFonts w:ascii="GHEA Grapalat" w:hAnsi="GHEA Grapalat"/>
          <w:b/>
          <w:sz w:val="24"/>
          <w:szCs w:val="24"/>
        </w:rPr>
        <w:t xml:space="preserve">HH </w:t>
      </w:r>
      <w:r w:rsidRPr="00C30D30">
        <w:rPr>
          <w:rFonts w:ascii="GHEA Grapalat" w:hAnsi="GHEA Grapalat"/>
          <w:b/>
          <w:sz w:val="24"/>
          <w:szCs w:val="24"/>
          <w:lang w:val="en-US"/>
        </w:rPr>
        <w:t>AMAH</w:t>
      </w:r>
      <w:r w:rsidRPr="00C30D30">
        <w:rPr>
          <w:rFonts w:ascii="GHEA Grapalat" w:hAnsi="GHEA Grapalat"/>
          <w:b/>
          <w:sz w:val="24"/>
          <w:szCs w:val="24"/>
        </w:rPr>
        <w:t>-</w:t>
      </w:r>
      <w:r w:rsidRPr="00C30D30">
        <w:rPr>
          <w:rFonts w:ascii="GHEA Grapalat" w:hAnsi="GHEA Grapalat"/>
          <w:b/>
          <w:sz w:val="24"/>
          <w:szCs w:val="24"/>
          <w:lang w:val="en-US"/>
        </w:rPr>
        <w:t>H</w:t>
      </w:r>
      <w:r w:rsidRPr="00B902C9">
        <w:rPr>
          <w:rFonts w:ascii="GHEA Grapalat" w:hAnsi="GHEA Grapalat"/>
          <w:b/>
          <w:sz w:val="24"/>
          <w:szCs w:val="24"/>
          <w:lang w:val="en-US"/>
        </w:rPr>
        <w:t>BM</w:t>
      </w:r>
      <w:r w:rsidR="004071FF">
        <w:rPr>
          <w:rFonts w:ascii="GHEA Grapalat" w:hAnsi="GHEA Grapalat"/>
          <w:b/>
          <w:sz w:val="24"/>
          <w:szCs w:val="24"/>
          <w:lang w:val="en-US"/>
        </w:rPr>
        <w:t>X</w:t>
      </w:r>
      <w:r w:rsidRPr="00B902C9">
        <w:rPr>
          <w:rFonts w:ascii="GHEA Grapalat" w:hAnsi="GHEA Grapalat"/>
          <w:b/>
          <w:sz w:val="24"/>
          <w:szCs w:val="24"/>
          <w:lang w:val="en-US"/>
        </w:rPr>
        <w:t>TsDzB</w:t>
      </w:r>
      <w:r w:rsidRPr="00473A63">
        <w:rPr>
          <w:rFonts w:ascii="GHEA Grapalat" w:hAnsi="GHEA Grapalat"/>
          <w:b/>
          <w:i/>
          <w:sz w:val="24"/>
          <w:szCs w:val="24"/>
        </w:rPr>
        <w:t>-2</w:t>
      </w:r>
      <w:r w:rsidR="004071FF" w:rsidRPr="004071FF">
        <w:rPr>
          <w:rFonts w:ascii="GHEA Grapalat" w:hAnsi="GHEA Grapalat"/>
          <w:b/>
          <w:i/>
          <w:sz w:val="24"/>
          <w:szCs w:val="24"/>
        </w:rPr>
        <w:t>6</w:t>
      </w:r>
      <w:r w:rsidRPr="00473A63">
        <w:rPr>
          <w:rFonts w:ascii="GHEA Grapalat" w:hAnsi="GHEA Grapalat"/>
          <w:b/>
          <w:i/>
          <w:sz w:val="24"/>
          <w:szCs w:val="24"/>
        </w:rPr>
        <w:t>/</w:t>
      </w:r>
      <w:r w:rsidR="004071FF" w:rsidRPr="004071FF">
        <w:rPr>
          <w:rFonts w:ascii="GHEA Grapalat" w:hAnsi="GHEA Grapalat"/>
          <w:b/>
          <w:i/>
          <w:sz w:val="24"/>
          <w:szCs w:val="24"/>
        </w:rPr>
        <w:t>16</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453934" w:rsidRPr="00C30D30">
        <w:rPr>
          <w:rFonts w:ascii="GHEA Grapalat" w:hAnsi="GHEA Grapalat"/>
          <w:b/>
        </w:rPr>
        <w:t xml:space="preserve">HH </w:t>
      </w:r>
      <w:r w:rsidR="00453934" w:rsidRPr="00C30D30">
        <w:rPr>
          <w:rFonts w:ascii="GHEA Grapalat" w:hAnsi="GHEA Grapalat"/>
          <w:b/>
          <w:lang w:val="en-US"/>
        </w:rPr>
        <w:t>AMAH</w:t>
      </w:r>
      <w:r w:rsidR="00453934" w:rsidRPr="00C30D30">
        <w:rPr>
          <w:rFonts w:ascii="GHEA Grapalat" w:hAnsi="GHEA Grapalat"/>
          <w:b/>
        </w:rPr>
        <w:t>-</w:t>
      </w:r>
      <w:r w:rsidR="00453934" w:rsidRPr="00C30D30">
        <w:rPr>
          <w:rFonts w:ascii="GHEA Grapalat" w:hAnsi="GHEA Grapalat"/>
          <w:b/>
          <w:lang w:val="en-US"/>
        </w:rPr>
        <w:t>H</w:t>
      </w:r>
      <w:r w:rsidR="00453934" w:rsidRPr="00B902C9">
        <w:rPr>
          <w:rFonts w:ascii="GHEA Grapalat" w:hAnsi="GHEA Grapalat"/>
          <w:b/>
          <w:lang w:val="en-US"/>
        </w:rPr>
        <w:t>BM</w:t>
      </w:r>
      <w:r w:rsidR="004071FF">
        <w:rPr>
          <w:rFonts w:ascii="GHEA Grapalat" w:hAnsi="GHEA Grapalat"/>
          <w:b/>
          <w:lang w:val="en-US"/>
        </w:rPr>
        <w:t>X</w:t>
      </w:r>
      <w:r w:rsidR="00453934" w:rsidRPr="00B902C9">
        <w:rPr>
          <w:rFonts w:ascii="GHEA Grapalat" w:hAnsi="GHEA Grapalat"/>
          <w:b/>
          <w:lang w:val="en-US"/>
        </w:rPr>
        <w:t>TsDzB</w:t>
      </w:r>
      <w:r w:rsidR="00453934" w:rsidRPr="00473A63">
        <w:rPr>
          <w:rFonts w:ascii="GHEA Grapalat" w:hAnsi="GHEA Grapalat"/>
          <w:b/>
          <w:i/>
        </w:rPr>
        <w:t>-2</w:t>
      </w:r>
      <w:r w:rsidR="004071FF" w:rsidRPr="004071FF">
        <w:rPr>
          <w:rFonts w:ascii="GHEA Grapalat" w:hAnsi="GHEA Grapalat"/>
          <w:b/>
          <w:i/>
        </w:rPr>
        <w:t>6</w:t>
      </w:r>
      <w:r w:rsidR="00453934" w:rsidRPr="00473A63">
        <w:rPr>
          <w:rFonts w:ascii="GHEA Grapalat" w:hAnsi="GHEA Grapalat"/>
          <w:b/>
          <w:i/>
        </w:rPr>
        <w:t>/</w:t>
      </w:r>
      <w:r w:rsidR="004071FF" w:rsidRPr="004071FF">
        <w:rPr>
          <w:rFonts w:ascii="GHEA Grapalat" w:hAnsi="GHEA Grapalat"/>
          <w:b/>
          <w:i/>
        </w:rPr>
        <w:t>16</w:t>
      </w:r>
      <w:r w:rsidRPr="00B138F3">
        <w:rPr>
          <w:rStyle w:val="af6"/>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6"/>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Style w:val="af6"/>
          <w:rFonts w:ascii="GHEA Grapalat" w:hAnsi="GHEA Grapalat"/>
          <w:b w:val="0"/>
          <w:sz w:val="20"/>
          <w:szCs w:val="20"/>
        </w:rPr>
        <w:t xml:space="preserve">      номер заключаемого договора</w:t>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6"/>
          <w:rFonts w:ascii="GHEA Grapalat" w:hAnsi="GHEA Grapalat"/>
          <w:b w:val="0"/>
          <w:sz w:val="20"/>
          <w:szCs w:val="20"/>
        </w:rPr>
        <w:t xml:space="preserve">   </w:t>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00875F09" w:rsidRPr="00B138F3">
        <w:rPr>
          <w:rStyle w:val="af6"/>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sz w:val="18"/>
          <w:szCs w:val="18"/>
        </w:rPr>
      </w:pPr>
      <w:r w:rsidRPr="00B138F3">
        <w:rPr>
          <w:rStyle w:val="af6"/>
          <w:rFonts w:ascii="GHEA Grapalat" w:hAnsi="GHEA Grapalat"/>
          <w:b w:val="0"/>
          <w:sz w:val="18"/>
          <w:szCs w:val="18"/>
        </w:rPr>
        <w:t>наименование заказчика</w:t>
      </w:r>
      <w:r w:rsidRPr="00B138F3">
        <w:rPr>
          <w:rStyle w:val="af6"/>
          <w:rFonts w:ascii="GHEA Grapalat" w:hAnsi="GHEA Grapalat"/>
          <w:b w:val="0"/>
          <w:sz w:val="20"/>
          <w:szCs w:val="20"/>
        </w:rPr>
        <w:t xml:space="preserve">                                    </w:t>
      </w:r>
      <w:r w:rsidR="00875F09" w:rsidRPr="00B138F3">
        <w:rPr>
          <w:rStyle w:val="af6"/>
          <w:rFonts w:ascii="GHEA Grapalat" w:hAnsi="GHEA Grapalat"/>
          <w:b w:val="0"/>
          <w:sz w:val="20"/>
          <w:szCs w:val="20"/>
        </w:rPr>
        <w:t xml:space="preserve">        </w:t>
      </w:r>
      <w:r w:rsidRPr="00B138F3">
        <w:rPr>
          <w:rStyle w:val="af6"/>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6"/>
          <w:rFonts w:ascii="GHEA Grapalat" w:hAnsi="GHEA Grapalat"/>
          <w:b w:val="0"/>
          <w:sz w:val="20"/>
          <w:szCs w:val="20"/>
        </w:rPr>
        <w:t xml:space="preserve">                                                                </w:t>
      </w:r>
      <w:r w:rsidRPr="00B138F3">
        <w:rPr>
          <w:rStyle w:val="af6"/>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453934" w:rsidRPr="00CA3961">
        <w:rPr>
          <w:rFonts w:ascii="GHEA Grapalat" w:hAnsi="GHEA Grapalat"/>
          <w:b/>
        </w:rPr>
        <w:t>900425101111</w:t>
      </w:r>
      <w:r w:rsidR="005B3A59" w:rsidRPr="00B138F3">
        <w:rPr>
          <w:rFonts w:ascii="GHEA Grapalat" w:eastAsiaTheme="minorHAnsi" w:hAnsi="GHEA Grapalat" w:cstheme="minorBidi"/>
        </w:rPr>
        <w:t>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со дня вступления в силу договора N__</w:t>
      </w:r>
      <w:r w:rsidR="00D968DF" w:rsidRPr="00D968DF">
        <w:rPr>
          <w:rFonts w:ascii="GHEA Grapalat" w:hAnsi="GHEA Grapalat"/>
          <w:b/>
        </w:rPr>
        <w:t xml:space="preserve"> </w:t>
      </w:r>
      <w:r w:rsidR="00D968DF" w:rsidRPr="00C30D30">
        <w:rPr>
          <w:rFonts w:ascii="GHEA Grapalat" w:hAnsi="GHEA Grapalat"/>
          <w:b/>
        </w:rPr>
        <w:t xml:space="preserve">HH </w:t>
      </w:r>
      <w:r w:rsidR="00D968DF" w:rsidRPr="00C30D30">
        <w:rPr>
          <w:rFonts w:ascii="GHEA Grapalat" w:hAnsi="GHEA Grapalat"/>
          <w:b/>
          <w:lang w:val="en-US"/>
        </w:rPr>
        <w:t>AMAH</w:t>
      </w:r>
      <w:r w:rsidR="00D968DF" w:rsidRPr="00C30D30">
        <w:rPr>
          <w:rFonts w:ascii="GHEA Grapalat" w:hAnsi="GHEA Grapalat"/>
          <w:b/>
        </w:rPr>
        <w:t>-</w:t>
      </w:r>
      <w:r w:rsidR="00D968DF" w:rsidRPr="00C30D30">
        <w:rPr>
          <w:rFonts w:ascii="GHEA Grapalat" w:hAnsi="GHEA Grapalat"/>
          <w:b/>
          <w:lang w:val="en-US"/>
        </w:rPr>
        <w:t>H</w:t>
      </w:r>
      <w:r w:rsidR="00D968DF" w:rsidRPr="00B902C9">
        <w:rPr>
          <w:rFonts w:ascii="GHEA Grapalat" w:hAnsi="GHEA Grapalat"/>
          <w:b/>
          <w:lang w:val="en-US"/>
        </w:rPr>
        <w:t>BM</w:t>
      </w:r>
      <w:r w:rsidR="004071FF">
        <w:rPr>
          <w:rFonts w:ascii="GHEA Grapalat" w:hAnsi="GHEA Grapalat"/>
          <w:b/>
          <w:lang w:val="en-US"/>
        </w:rPr>
        <w:t>X</w:t>
      </w:r>
      <w:r w:rsidR="00D968DF" w:rsidRPr="00B902C9">
        <w:rPr>
          <w:rFonts w:ascii="GHEA Grapalat" w:hAnsi="GHEA Grapalat"/>
          <w:b/>
          <w:lang w:val="en-US"/>
        </w:rPr>
        <w:t>TsDzB</w:t>
      </w:r>
      <w:r w:rsidR="00D968DF" w:rsidRPr="00473A63">
        <w:rPr>
          <w:rFonts w:ascii="GHEA Grapalat" w:hAnsi="GHEA Grapalat"/>
          <w:b/>
          <w:i/>
        </w:rPr>
        <w:t>-2</w:t>
      </w:r>
      <w:r w:rsidR="004071FF" w:rsidRPr="004071FF">
        <w:rPr>
          <w:rFonts w:ascii="GHEA Grapalat" w:hAnsi="GHEA Grapalat"/>
          <w:b/>
          <w:i/>
        </w:rPr>
        <w:t>6</w:t>
      </w:r>
      <w:r w:rsidR="00D968DF" w:rsidRPr="00473A63">
        <w:rPr>
          <w:rFonts w:ascii="GHEA Grapalat" w:hAnsi="GHEA Grapalat"/>
          <w:b/>
          <w:i/>
        </w:rPr>
        <w:t>/</w:t>
      </w:r>
      <w:r w:rsidR="004071FF" w:rsidRPr="004071FF">
        <w:rPr>
          <w:rFonts w:ascii="GHEA Grapalat" w:hAnsi="GHEA Grapalat"/>
          <w:b/>
          <w:i/>
        </w:rPr>
        <w:t>16</w:t>
      </w:r>
      <w:r w:rsidRPr="00200B3B">
        <w:rPr>
          <w:rFonts w:ascii="GHEA Grapalat" w:eastAsiaTheme="minorHAnsi" w:hAnsi="GHEA Grapalat" w:cstheme="minorBidi"/>
        </w:rPr>
        <w:t xml:space="preserve">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5"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4" w:history="1">
        <w:r w:rsidR="00BB0307" w:rsidRPr="00B3020C">
          <w:rPr>
            <w:rStyle w:val="a9"/>
            <w:rFonts w:ascii="GHEA Grapalat" w:hAnsi="GHEA Grapalat"/>
            <w:i/>
            <w:lang w:val="en-US"/>
          </w:rPr>
          <w:t>k</w:t>
        </w:r>
        <w:r w:rsidR="00BB0307" w:rsidRPr="00B3020C">
          <w:rPr>
            <w:rStyle w:val="a9"/>
            <w:rFonts w:ascii="GHEA Grapalat" w:hAnsi="GHEA Grapalat"/>
            <w:i/>
          </w:rPr>
          <w:t>.</w:t>
        </w:r>
        <w:r w:rsidR="00BB0307" w:rsidRPr="00B3020C">
          <w:rPr>
            <w:rStyle w:val="a9"/>
            <w:rFonts w:ascii="GHEA Grapalat" w:hAnsi="GHEA Grapalat"/>
            <w:i/>
            <w:lang w:val="en-US"/>
          </w:rPr>
          <w:t>melkonyan</w:t>
        </w:r>
        <w:r w:rsidR="00BB0307" w:rsidRPr="00B3020C">
          <w:rPr>
            <w:rStyle w:val="a9"/>
            <w:rFonts w:ascii="GHEA Grapalat" w:hAnsi="GHEA Grapalat"/>
            <w:i/>
          </w:rPr>
          <w:t>@</w:t>
        </w:r>
        <w:r w:rsidR="00BB0307" w:rsidRPr="00B3020C">
          <w:rPr>
            <w:rStyle w:val="a9"/>
            <w:rFonts w:ascii="GHEA Grapalat" w:hAnsi="GHEA Grapalat"/>
            <w:i/>
            <w:lang w:val="en-US"/>
          </w:rPr>
          <w:t>inbox</w:t>
        </w:r>
        <w:r w:rsidR="00BB0307" w:rsidRPr="00B3020C">
          <w:rPr>
            <w:rStyle w:val="a9"/>
            <w:rFonts w:ascii="GHEA Grapalat" w:hAnsi="GHEA Grapalat"/>
            <w:i/>
          </w:rPr>
          <w:t>.</w:t>
        </w:r>
        <w:r w:rsidR="00BB0307" w:rsidRPr="00B3020C">
          <w:rPr>
            <w:rStyle w:val="a9"/>
            <w:rFonts w:ascii="GHEA Grapalat" w:hAnsi="GHEA Grapalat"/>
            <w:i/>
            <w:lang w:val="en-US"/>
          </w:rPr>
          <w:t>ru</w:t>
        </w:r>
      </w:hyperlink>
      <w:r w:rsidR="00B61F90">
        <w:rPr>
          <w:rFonts w:ascii="GHEA Grapalat" w:eastAsiaTheme="minorHAnsi" w:hAnsi="GHEA Grapalat" w:cstheme="minorBidi"/>
        </w:rPr>
        <w:t>--</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6"/>
          <w:b w:val="0"/>
          <w:bCs w:val="0"/>
          <w:sz w:val="20"/>
          <w:szCs w:val="20"/>
        </w:rPr>
        <w:lastRenderedPageBreak/>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6"/>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_</w:t>
      </w:r>
      <w:r w:rsidR="00D968DF" w:rsidRPr="00D968DF">
        <w:rPr>
          <w:rFonts w:ascii="GHEA Grapalat" w:hAnsi="GHEA Grapalat"/>
          <w:b/>
        </w:rPr>
        <w:t xml:space="preserve"> </w:t>
      </w:r>
      <w:r w:rsidR="00D968DF" w:rsidRPr="00C30D30">
        <w:rPr>
          <w:rFonts w:ascii="GHEA Grapalat" w:hAnsi="GHEA Grapalat"/>
          <w:b/>
        </w:rPr>
        <w:t xml:space="preserve">HH </w:t>
      </w:r>
      <w:r w:rsidR="00D968DF" w:rsidRPr="00C30D30">
        <w:rPr>
          <w:rFonts w:ascii="GHEA Grapalat" w:hAnsi="GHEA Grapalat"/>
          <w:b/>
          <w:lang w:val="en-US"/>
        </w:rPr>
        <w:t>AMAH</w:t>
      </w:r>
      <w:r w:rsidR="00D968DF" w:rsidRPr="00C30D30">
        <w:rPr>
          <w:rFonts w:ascii="GHEA Grapalat" w:hAnsi="GHEA Grapalat"/>
          <w:b/>
        </w:rPr>
        <w:t>-</w:t>
      </w:r>
      <w:r w:rsidR="00D968DF" w:rsidRPr="00C30D30">
        <w:rPr>
          <w:rFonts w:ascii="GHEA Grapalat" w:hAnsi="GHEA Grapalat"/>
          <w:b/>
          <w:lang w:val="en-US"/>
        </w:rPr>
        <w:t>H</w:t>
      </w:r>
      <w:r w:rsidR="00D968DF" w:rsidRPr="00B902C9">
        <w:rPr>
          <w:rFonts w:ascii="GHEA Grapalat" w:hAnsi="GHEA Grapalat"/>
          <w:b/>
          <w:lang w:val="en-US"/>
        </w:rPr>
        <w:t>BM</w:t>
      </w:r>
      <w:r w:rsidR="004071FF">
        <w:rPr>
          <w:rFonts w:ascii="GHEA Grapalat" w:hAnsi="GHEA Grapalat"/>
          <w:b/>
          <w:lang w:val="en-US"/>
        </w:rPr>
        <w:t>X</w:t>
      </w:r>
      <w:r w:rsidR="00D968DF" w:rsidRPr="00B902C9">
        <w:rPr>
          <w:rFonts w:ascii="GHEA Grapalat" w:hAnsi="GHEA Grapalat"/>
          <w:b/>
          <w:lang w:val="en-US"/>
        </w:rPr>
        <w:t>TsDzB</w:t>
      </w:r>
      <w:r w:rsidR="00D968DF" w:rsidRPr="00473A63">
        <w:rPr>
          <w:rFonts w:ascii="GHEA Grapalat" w:hAnsi="GHEA Grapalat"/>
          <w:b/>
          <w:i/>
        </w:rPr>
        <w:t>-2</w:t>
      </w:r>
      <w:r w:rsidR="004071FF" w:rsidRPr="004071FF">
        <w:rPr>
          <w:rFonts w:ascii="GHEA Grapalat" w:hAnsi="GHEA Grapalat"/>
          <w:b/>
          <w:i/>
        </w:rPr>
        <w:t>6</w:t>
      </w:r>
      <w:r w:rsidR="00D968DF" w:rsidRPr="00473A63">
        <w:rPr>
          <w:rFonts w:ascii="GHEA Grapalat" w:hAnsi="GHEA Grapalat"/>
          <w:b/>
          <w:i/>
        </w:rPr>
        <w:t>/</w:t>
      </w:r>
      <w:r w:rsidR="004071FF" w:rsidRPr="004071FF">
        <w:rPr>
          <w:rFonts w:ascii="GHEA Grapalat" w:hAnsi="GHEA Grapalat"/>
          <w:b/>
          <w:i/>
        </w:rPr>
        <w:t>16</w:t>
      </w:r>
      <w:r w:rsidRPr="00B138F3">
        <w:rPr>
          <w:rFonts w:ascii="GHEA Grapalat" w:eastAsiaTheme="minorHAnsi" w:hAnsi="GHEA Grapalat" w:cstheme="minorBidi"/>
        </w:rPr>
        <w:t xml:space="preserve">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4071FF" w:rsidRDefault="004071FF" w:rsidP="00591FA4">
      <w:pPr>
        <w:widowControl w:val="0"/>
        <w:spacing w:after="160"/>
        <w:jc w:val="right"/>
        <w:rPr>
          <w:rFonts w:ascii="GHEA Grapalat" w:hAnsi="GHEA Grapalat"/>
          <w:i/>
        </w:rPr>
      </w:pPr>
    </w:p>
    <w:p w:rsidR="004071FF" w:rsidRDefault="004071FF" w:rsidP="00591FA4">
      <w:pPr>
        <w:widowControl w:val="0"/>
        <w:spacing w:after="160"/>
        <w:jc w:val="right"/>
        <w:rPr>
          <w:rFonts w:ascii="GHEA Grapalat" w:hAnsi="GHEA Grapalat"/>
          <w:i/>
        </w:rPr>
      </w:pPr>
    </w:p>
    <w:p w:rsidR="004071FF" w:rsidRDefault="004071FF" w:rsidP="00591FA4">
      <w:pPr>
        <w:widowControl w:val="0"/>
        <w:spacing w:after="160"/>
        <w:jc w:val="right"/>
        <w:rPr>
          <w:rFonts w:ascii="GHEA Grapalat" w:hAnsi="GHEA Grapalat"/>
          <w:i/>
        </w:rPr>
      </w:pPr>
    </w:p>
    <w:p w:rsidR="00591FA4" w:rsidRPr="00B138F3" w:rsidRDefault="00591FA4" w:rsidP="00591FA4">
      <w:pPr>
        <w:widowControl w:val="0"/>
        <w:spacing w:after="160"/>
        <w:jc w:val="right"/>
        <w:rPr>
          <w:rFonts w:ascii="GHEA Grapalat" w:hAnsi="GHEA Grapalat" w:cs="GHEA Grapalat"/>
          <w:i/>
        </w:rPr>
      </w:pPr>
      <w:r w:rsidRPr="00B138F3">
        <w:rPr>
          <w:rFonts w:ascii="GHEA Grapalat" w:hAnsi="GHEA Grapalat"/>
          <w:i/>
        </w:rPr>
        <w:t>Приложение № 5.1</w:t>
      </w:r>
    </w:p>
    <w:p w:rsidR="00591FA4" w:rsidRPr="004071FF" w:rsidRDefault="00591FA4" w:rsidP="00591FA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30D30">
        <w:rPr>
          <w:rFonts w:ascii="GHEA Grapalat" w:hAnsi="GHEA Grapalat"/>
          <w:b/>
          <w:sz w:val="24"/>
          <w:szCs w:val="24"/>
        </w:rPr>
        <w:t xml:space="preserve">HH </w:t>
      </w:r>
      <w:r w:rsidRPr="00C30D30">
        <w:rPr>
          <w:rFonts w:ascii="GHEA Grapalat" w:hAnsi="GHEA Grapalat"/>
          <w:b/>
          <w:sz w:val="24"/>
          <w:szCs w:val="24"/>
          <w:lang w:val="en-US"/>
        </w:rPr>
        <w:t>AMAH</w:t>
      </w:r>
      <w:r w:rsidRPr="00C30D30">
        <w:rPr>
          <w:rFonts w:ascii="GHEA Grapalat" w:hAnsi="GHEA Grapalat"/>
          <w:b/>
          <w:sz w:val="24"/>
          <w:szCs w:val="24"/>
        </w:rPr>
        <w:t>-</w:t>
      </w:r>
      <w:r w:rsidRPr="00C30D30">
        <w:rPr>
          <w:rFonts w:ascii="GHEA Grapalat" w:hAnsi="GHEA Grapalat"/>
          <w:b/>
          <w:sz w:val="24"/>
          <w:szCs w:val="24"/>
          <w:lang w:val="en-US"/>
        </w:rPr>
        <w:t>H</w:t>
      </w:r>
      <w:r w:rsidRPr="00B902C9">
        <w:rPr>
          <w:rFonts w:ascii="GHEA Grapalat" w:hAnsi="GHEA Grapalat"/>
          <w:b/>
          <w:sz w:val="24"/>
          <w:szCs w:val="24"/>
          <w:lang w:val="en-US"/>
        </w:rPr>
        <w:t>BM</w:t>
      </w:r>
      <w:r w:rsidR="004071FF">
        <w:rPr>
          <w:rFonts w:ascii="GHEA Grapalat" w:hAnsi="GHEA Grapalat"/>
          <w:b/>
          <w:sz w:val="24"/>
          <w:szCs w:val="24"/>
          <w:lang w:val="en-US"/>
        </w:rPr>
        <w:t>X</w:t>
      </w:r>
      <w:r w:rsidRPr="00B902C9">
        <w:rPr>
          <w:rFonts w:ascii="GHEA Grapalat" w:hAnsi="GHEA Grapalat"/>
          <w:b/>
          <w:sz w:val="24"/>
          <w:szCs w:val="24"/>
          <w:lang w:val="en-US"/>
        </w:rPr>
        <w:t>TsDzB</w:t>
      </w:r>
      <w:r w:rsidRPr="00473A63">
        <w:rPr>
          <w:rFonts w:ascii="GHEA Grapalat" w:hAnsi="GHEA Grapalat"/>
          <w:b/>
          <w:i/>
          <w:sz w:val="24"/>
          <w:szCs w:val="24"/>
        </w:rPr>
        <w:t>-2</w:t>
      </w:r>
      <w:r w:rsidR="004071FF" w:rsidRPr="004071FF">
        <w:rPr>
          <w:rFonts w:ascii="GHEA Grapalat" w:hAnsi="GHEA Grapalat"/>
          <w:b/>
          <w:i/>
          <w:sz w:val="24"/>
          <w:szCs w:val="24"/>
        </w:rPr>
        <w:t>6</w:t>
      </w:r>
      <w:r w:rsidRPr="00473A63">
        <w:rPr>
          <w:rFonts w:ascii="GHEA Grapalat" w:hAnsi="GHEA Grapalat"/>
          <w:b/>
          <w:i/>
          <w:sz w:val="24"/>
          <w:szCs w:val="24"/>
        </w:rPr>
        <w:t>/</w:t>
      </w:r>
      <w:r w:rsidR="004071FF" w:rsidRPr="004071FF">
        <w:rPr>
          <w:rFonts w:ascii="GHEA Grapalat" w:hAnsi="GHEA Grapalat"/>
          <w:b/>
          <w:i/>
          <w:sz w:val="24"/>
          <w:szCs w:val="24"/>
        </w:rPr>
        <w:t>16</w:t>
      </w:r>
    </w:p>
    <w:p w:rsidR="00591FA4" w:rsidRPr="00B138F3" w:rsidRDefault="00591FA4" w:rsidP="00591FA4">
      <w:pPr>
        <w:widowControl w:val="0"/>
        <w:spacing w:after="160"/>
        <w:jc w:val="center"/>
        <w:rPr>
          <w:rFonts w:ascii="GHEA Grapalat" w:hAnsi="GHEA Grapalat"/>
          <w:b/>
        </w:rPr>
      </w:pPr>
    </w:p>
    <w:p w:rsidR="00591FA4" w:rsidRPr="00B138F3" w:rsidRDefault="00591FA4" w:rsidP="00591FA4">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591FA4" w:rsidRPr="00B138F3" w:rsidRDefault="00591FA4" w:rsidP="00591FA4">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91FA4" w:rsidRPr="00B138F3" w:rsidTr="00C16187">
        <w:tc>
          <w:tcPr>
            <w:tcW w:w="4786" w:type="dxa"/>
          </w:tcPr>
          <w:p w:rsidR="00591FA4" w:rsidRPr="0039388E" w:rsidRDefault="00591FA4" w:rsidP="00C16187">
            <w:pPr>
              <w:widowControl w:val="0"/>
              <w:spacing w:after="160"/>
              <w:rPr>
                <w:rFonts w:ascii="GHEA Grapalat" w:hAnsi="GHEA Grapalat" w:cs="GHEA Grapalat"/>
                <w:b/>
                <w:lang w:val="en-US"/>
              </w:rPr>
            </w:pPr>
            <w:r w:rsidRPr="00B138F3">
              <w:rPr>
                <w:rFonts w:ascii="GHEA Grapalat" w:hAnsi="GHEA Grapalat"/>
              </w:rPr>
              <w:t xml:space="preserve">г. </w:t>
            </w:r>
            <w:r>
              <w:rPr>
                <w:rFonts w:ascii="GHEA Grapalat" w:hAnsi="GHEA Grapalat"/>
                <w:lang w:val="en-US"/>
              </w:rPr>
              <w:t>Арарат</w:t>
            </w:r>
          </w:p>
        </w:tc>
        <w:tc>
          <w:tcPr>
            <w:tcW w:w="4500" w:type="dxa"/>
          </w:tcPr>
          <w:p w:rsidR="00591FA4" w:rsidRPr="00B138F3" w:rsidRDefault="00591FA4" w:rsidP="00C16187">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7"/>
                <w:rFonts w:ascii="GHEA Grapalat" w:hAnsi="GHEA Grapalat"/>
              </w:rPr>
              <w:footnoteReference w:customMarkFollows="1" w:id="10"/>
              <w:t>**</w:t>
            </w:r>
          </w:p>
        </w:tc>
      </w:tr>
    </w:tbl>
    <w:p w:rsidR="00591FA4" w:rsidRPr="00B138F3" w:rsidRDefault="00591FA4" w:rsidP="00591FA4">
      <w:pPr>
        <w:widowControl w:val="0"/>
        <w:spacing w:after="160"/>
        <w:rPr>
          <w:rFonts w:ascii="GHEA Grapalat" w:hAnsi="GHEA Grapalat" w:cs="GHEA Grapalat"/>
          <w:b/>
        </w:rPr>
      </w:pPr>
    </w:p>
    <w:p w:rsidR="00591FA4" w:rsidRPr="00B138F3" w:rsidRDefault="00591FA4" w:rsidP="00591FA4">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591FA4" w:rsidRPr="00B138F3" w:rsidRDefault="00591FA4" w:rsidP="00591FA4">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591FA4" w:rsidRPr="00B138F3" w:rsidRDefault="00591FA4" w:rsidP="00591FA4">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591FA4" w:rsidRPr="00B138F3" w:rsidRDefault="00591FA4" w:rsidP="00591FA4">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591FA4" w:rsidRPr="00B138F3" w:rsidRDefault="00591FA4" w:rsidP="00591FA4">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91FA4" w:rsidRPr="00B138F3" w:rsidRDefault="00591FA4" w:rsidP="00591FA4">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591FA4" w:rsidRPr="00B138F3" w:rsidRDefault="00591FA4" w:rsidP="00591FA4">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266F96">
        <w:rPr>
          <w:rFonts w:ascii="GHEA Grapalat" w:hAnsi="GHEA Grapalat"/>
          <w:b/>
        </w:rPr>
        <w:t>Араратским муницип</w:t>
      </w:r>
      <w:r w:rsidRPr="004B26B2">
        <w:rPr>
          <w:rFonts w:ascii="GHEA Grapalat" w:hAnsi="GHEA Grapalat"/>
          <w:b/>
        </w:rPr>
        <w:t>а</w:t>
      </w:r>
      <w:r w:rsidRPr="00266F96">
        <w:rPr>
          <w:rFonts w:ascii="GHEA Grapalat" w:hAnsi="GHEA Grapalat"/>
          <w:b/>
        </w:rPr>
        <w:t>литетам</w:t>
      </w:r>
      <w:r w:rsidRPr="00B138F3">
        <w:rPr>
          <w:rFonts w:ascii="GHEA Grapalat" w:hAnsi="GHEA Grapalat"/>
          <w:sz w:val="20"/>
          <w:szCs w:val="20"/>
          <w:lang w:val="hy-AM"/>
        </w:rPr>
        <w:t xml:space="preserve"> </w:t>
      </w:r>
      <w:r w:rsidRPr="00B138F3">
        <w:rPr>
          <w:rFonts w:ascii="GHEA Grapalat" w:hAnsi="GHEA Grapalat"/>
          <w:spacing w:val="-6"/>
          <w:sz w:val="22"/>
          <w:szCs w:val="22"/>
        </w:rPr>
        <w:t xml:space="preserve"> </w:t>
      </w:r>
      <w:r w:rsidRPr="00B138F3">
        <w:rPr>
          <w:rFonts w:ascii="GHEA Grapalat" w:hAnsi="GHEA Grapalat"/>
          <w:spacing w:val="-6"/>
        </w:rPr>
        <w:t xml:space="preserve">(далее — Заказчик) </w:t>
      </w:r>
    </w:p>
    <w:p w:rsidR="00591FA4" w:rsidRPr="00B138F3" w:rsidRDefault="00591FA4" w:rsidP="00591FA4">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591FA4" w:rsidRPr="00B138F3" w:rsidRDefault="00591FA4" w:rsidP="00591FA4">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Pr="00C30D30">
        <w:rPr>
          <w:rFonts w:ascii="GHEA Grapalat" w:hAnsi="GHEA Grapalat"/>
          <w:b/>
        </w:rPr>
        <w:t xml:space="preserve">HH </w:t>
      </w:r>
      <w:r w:rsidRPr="00C30D30">
        <w:rPr>
          <w:rFonts w:ascii="GHEA Grapalat" w:hAnsi="GHEA Grapalat"/>
          <w:b/>
          <w:lang w:val="en-US"/>
        </w:rPr>
        <w:t>AMAH</w:t>
      </w:r>
      <w:r w:rsidRPr="00C30D30">
        <w:rPr>
          <w:rFonts w:ascii="GHEA Grapalat" w:hAnsi="GHEA Grapalat"/>
          <w:b/>
        </w:rPr>
        <w:t>-</w:t>
      </w:r>
      <w:r w:rsidRPr="00C30D30">
        <w:rPr>
          <w:rFonts w:ascii="GHEA Grapalat" w:hAnsi="GHEA Grapalat"/>
          <w:b/>
          <w:lang w:val="en-US"/>
        </w:rPr>
        <w:t>H</w:t>
      </w:r>
      <w:r w:rsidRPr="00B902C9">
        <w:rPr>
          <w:rFonts w:ascii="GHEA Grapalat" w:hAnsi="GHEA Grapalat"/>
          <w:b/>
          <w:lang w:val="en-US"/>
        </w:rPr>
        <w:t>BM</w:t>
      </w:r>
      <w:r w:rsidR="004071FF">
        <w:rPr>
          <w:rFonts w:ascii="GHEA Grapalat" w:hAnsi="GHEA Grapalat"/>
          <w:b/>
          <w:lang w:val="en-US"/>
        </w:rPr>
        <w:t>X</w:t>
      </w:r>
      <w:r w:rsidRPr="00B902C9">
        <w:rPr>
          <w:rFonts w:ascii="GHEA Grapalat" w:hAnsi="GHEA Grapalat"/>
          <w:b/>
          <w:lang w:val="en-US"/>
        </w:rPr>
        <w:t>TsDzB</w:t>
      </w:r>
      <w:r w:rsidRPr="00473A63">
        <w:rPr>
          <w:rFonts w:ascii="GHEA Grapalat" w:hAnsi="GHEA Grapalat"/>
          <w:b/>
          <w:i/>
        </w:rPr>
        <w:t>-2</w:t>
      </w:r>
      <w:r w:rsidR="004071FF" w:rsidRPr="004071FF">
        <w:rPr>
          <w:rFonts w:ascii="GHEA Grapalat" w:hAnsi="GHEA Grapalat"/>
          <w:b/>
          <w:i/>
        </w:rPr>
        <w:t>6</w:t>
      </w:r>
      <w:r w:rsidRPr="00473A63">
        <w:rPr>
          <w:rFonts w:ascii="GHEA Grapalat" w:hAnsi="GHEA Grapalat"/>
          <w:b/>
          <w:i/>
        </w:rPr>
        <w:t>/</w:t>
      </w:r>
      <w:r w:rsidR="004071FF" w:rsidRPr="004071FF">
        <w:rPr>
          <w:rFonts w:ascii="GHEA Grapalat" w:hAnsi="GHEA Grapalat"/>
          <w:b/>
          <w:i/>
        </w:rPr>
        <w:t>16</w:t>
      </w:r>
      <w:r w:rsidRPr="00B138F3">
        <w:rPr>
          <w:rFonts w:ascii="GHEA Grapalat" w:hAnsi="GHEA Grapalat"/>
        </w:rPr>
        <w:t>.</w:t>
      </w:r>
    </w:p>
    <w:p w:rsidR="00591FA4" w:rsidRPr="00830700" w:rsidRDefault="00591FA4" w:rsidP="00591FA4">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591FA4" w:rsidRPr="00B138F3" w:rsidRDefault="00591FA4" w:rsidP="00591FA4">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91FA4" w:rsidRPr="00B138F3" w:rsidRDefault="00591FA4" w:rsidP="00591FA4">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591FA4" w:rsidRPr="00B138F3" w:rsidRDefault="00591FA4" w:rsidP="00591FA4">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91FA4" w:rsidRPr="00B138F3" w:rsidRDefault="00591FA4" w:rsidP="00591FA4">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91FA4" w:rsidRPr="00B138F3" w:rsidRDefault="00591FA4" w:rsidP="00591FA4">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91FA4" w:rsidRPr="00B138F3" w:rsidRDefault="00591FA4" w:rsidP="00591FA4">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591FA4" w:rsidRPr="00B138F3" w:rsidRDefault="00591FA4" w:rsidP="00591FA4">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91FA4" w:rsidRPr="00B138F3" w:rsidRDefault="00591FA4" w:rsidP="00591FA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91FA4" w:rsidRPr="00B138F3" w:rsidRDefault="00591FA4" w:rsidP="00591FA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591FA4" w:rsidRPr="00B138F3" w:rsidRDefault="00591FA4" w:rsidP="00591FA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591FA4" w:rsidRPr="00B138F3" w:rsidRDefault="00591FA4" w:rsidP="00591FA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91FA4" w:rsidRPr="00B138F3" w:rsidRDefault="00591FA4" w:rsidP="00591FA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591FA4" w:rsidRPr="00B138F3" w:rsidRDefault="00591FA4" w:rsidP="00591FA4">
      <w:pPr>
        <w:widowControl w:val="0"/>
        <w:spacing w:after="160"/>
        <w:jc w:val="center"/>
        <w:rPr>
          <w:rFonts w:ascii="GHEA Grapalat" w:hAnsi="GHEA Grapalat" w:cs="GHEA Grapalat"/>
          <w:b/>
          <w:bCs/>
        </w:rPr>
      </w:pPr>
      <w:r w:rsidRPr="00B138F3">
        <w:rPr>
          <w:rFonts w:ascii="GHEA Grapalat" w:hAnsi="GHEA Grapalat"/>
          <w:b/>
        </w:rPr>
        <w:t>2. Иные условия</w:t>
      </w:r>
    </w:p>
    <w:p w:rsidR="00591FA4" w:rsidRPr="00A93341" w:rsidRDefault="00591FA4" w:rsidP="00591FA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591FA4" w:rsidRPr="00B138F3" w:rsidRDefault="00591FA4" w:rsidP="00591FA4">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591FA4" w:rsidRPr="00B138F3" w:rsidRDefault="00591FA4" w:rsidP="00591FA4">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591FA4" w:rsidRPr="00B138F3" w:rsidDel="00A13215" w:rsidRDefault="00591FA4" w:rsidP="00591FA4">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B138F3">
        <w:rPr>
          <w:rFonts w:ascii="GHEA Grapalat" w:hAnsi="GHEA Grapalat"/>
        </w:rPr>
        <w:lastRenderedPageBreak/>
        <w:t>Компанией лицом.</w:t>
      </w:r>
    </w:p>
    <w:p w:rsidR="00591FA4" w:rsidRPr="00B138F3" w:rsidRDefault="00591FA4" w:rsidP="00591FA4">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91FA4" w:rsidRPr="00B138F3" w:rsidRDefault="00591FA4" w:rsidP="00591FA4">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591FA4" w:rsidRPr="00B138F3" w:rsidRDefault="00591FA4" w:rsidP="00591FA4">
      <w:pPr>
        <w:widowControl w:val="0"/>
        <w:jc w:val="both"/>
        <w:rPr>
          <w:rFonts w:ascii="GHEA Grapalat" w:hAnsi="GHEA Grapalat"/>
        </w:rPr>
      </w:pPr>
      <w:r w:rsidRPr="00B138F3">
        <w:rPr>
          <w:rFonts w:ascii="GHEA Grapalat" w:hAnsi="GHEA Grapalat"/>
        </w:rPr>
        <w:t>_______________________________________</w:t>
      </w:r>
    </w:p>
    <w:p w:rsidR="00591FA4" w:rsidRPr="00B138F3" w:rsidRDefault="00591FA4" w:rsidP="00591FA4">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591FA4" w:rsidRPr="00B138F3" w:rsidRDefault="00591FA4" w:rsidP="00591FA4">
      <w:pPr>
        <w:widowControl w:val="0"/>
        <w:jc w:val="both"/>
        <w:rPr>
          <w:rFonts w:ascii="GHEA Grapalat" w:hAnsi="GHEA Grapalat"/>
        </w:rPr>
      </w:pPr>
      <w:r w:rsidRPr="00B138F3">
        <w:rPr>
          <w:rFonts w:ascii="GHEA Grapalat" w:hAnsi="GHEA Grapalat"/>
        </w:rPr>
        <w:t>_______________________________________</w:t>
      </w:r>
    </w:p>
    <w:p w:rsidR="00591FA4" w:rsidRPr="00B138F3" w:rsidRDefault="00591FA4" w:rsidP="00591FA4">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591FA4" w:rsidRPr="00B138F3" w:rsidRDefault="00591FA4" w:rsidP="00591FA4">
      <w:pPr>
        <w:widowControl w:val="0"/>
        <w:jc w:val="both"/>
        <w:rPr>
          <w:rFonts w:ascii="GHEA Grapalat" w:hAnsi="GHEA Grapalat"/>
        </w:rPr>
      </w:pPr>
      <w:r w:rsidRPr="00B138F3">
        <w:rPr>
          <w:rFonts w:ascii="GHEA Grapalat" w:hAnsi="GHEA Grapalat"/>
        </w:rPr>
        <w:t>_______________________________________</w:t>
      </w:r>
    </w:p>
    <w:p w:rsidR="00591FA4" w:rsidRPr="00B138F3" w:rsidRDefault="00591FA4" w:rsidP="00591FA4">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591FA4" w:rsidRPr="00B138F3" w:rsidRDefault="00591FA4" w:rsidP="00591FA4">
      <w:pPr>
        <w:widowControl w:val="0"/>
        <w:jc w:val="both"/>
        <w:rPr>
          <w:rFonts w:ascii="GHEA Grapalat" w:hAnsi="GHEA Grapalat"/>
        </w:rPr>
      </w:pPr>
      <w:r w:rsidRPr="00B138F3">
        <w:rPr>
          <w:rFonts w:ascii="GHEA Grapalat" w:hAnsi="GHEA Grapalat"/>
        </w:rPr>
        <w:t>_______________________________________</w:t>
      </w:r>
    </w:p>
    <w:p w:rsidR="00591FA4" w:rsidRPr="00B138F3" w:rsidRDefault="00591FA4" w:rsidP="00591FA4">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591FA4" w:rsidRPr="00B138F3" w:rsidRDefault="00591FA4" w:rsidP="00591FA4">
      <w:pPr>
        <w:widowControl w:val="0"/>
        <w:jc w:val="both"/>
        <w:rPr>
          <w:rFonts w:ascii="GHEA Grapalat" w:hAnsi="GHEA Grapalat"/>
        </w:rPr>
      </w:pPr>
      <w:r w:rsidRPr="00B138F3">
        <w:rPr>
          <w:rFonts w:ascii="GHEA Grapalat" w:hAnsi="GHEA Grapalat"/>
        </w:rPr>
        <w:t>_______________________________________</w:t>
      </w:r>
    </w:p>
    <w:p w:rsidR="00591FA4" w:rsidRPr="00B138F3" w:rsidRDefault="00591FA4" w:rsidP="00591FA4">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591FA4" w:rsidRPr="00B138F3" w:rsidRDefault="00591FA4" w:rsidP="00591FA4">
      <w:pPr>
        <w:widowControl w:val="0"/>
        <w:jc w:val="both"/>
        <w:rPr>
          <w:rFonts w:ascii="GHEA Grapalat" w:hAnsi="GHEA Grapalat"/>
        </w:rPr>
      </w:pPr>
      <w:r w:rsidRPr="00B138F3">
        <w:rPr>
          <w:rFonts w:ascii="GHEA Grapalat" w:hAnsi="GHEA Grapalat"/>
        </w:rPr>
        <w:t>_______________________________________</w:t>
      </w:r>
    </w:p>
    <w:p w:rsidR="00591FA4" w:rsidRPr="006F1605" w:rsidRDefault="00591FA4" w:rsidP="00591FA4">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591FA4" w:rsidRPr="00B138F3" w:rsidRDefault="00591FA4" w:rsidP="00591FA4">
      <w:pPr>
        <w:widowControl w:val="0"/>
        <w:spacing w:after="160"/>
        <w:rPr>
          <w:rFonts w:ascii="GHEA Grapalat" w:hAnsi="GHEA Grapalat"/>
        </w:rPr>
      </w:pPr>
      <w:r w:rsidRPr="00B138F3">
        <w:rPr>
          <w:rFonts w:ascii="GHEA Grapalat" w:hAnsi="GHEA Grapalat"/>
        </w:rPr>
        <w:t>День/месяц/год                                                                                    М. П.</w:t>
      </w:r>
    </w:p>
    <w:p w:rsidR="00591FA4" w:rsidRPr="00B138F3" w:rsidRDefault="00591FA4" w:rsidP="00591FA4">
      <w:pPr>
        <w:widowControl w:val="0"/>
        <w:spacing w:after="160"/>
        <w:jc w:val="center"/>
        <w:rPr>
          <w:rFonts w:ascii="GHEA Grapalat" w:hAnsi="GHEA Grapalat" w:cs="Sylfaen"/>
        </w:rPr>
      </w:pPr>
    </w:p>
    <w:p w:rsidR="00591FA4" w:rsidRPr="00E752B6" w:rsidRDefault="00591FA4" w:rsidP="00591FA4">
      <w:pPr>
        <w:rPr>
          <w:rFonts w:ascii="GHEA Grapalat" w:hAnsi="GHEA Grapalat" w:cs="Sylfaen"/>
        </w:rPr>
      </w:pPr>
    </w:p>
    <w:p w:rsidR="00591FA4" w:rsidRDefault="00591FA4" w:rsidP="00591FA4">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1FA4" w:rsidRPr="00B138F3" w:rsidTr="00C161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FA4" w:rsidRPr="00B138F3" w:rsidRDefault="00591FA4" w:rsidP="00C1618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91FA4" w:rsidRPr="00B138F3" w:rsidTr="00C161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FA4" w:rsidRPr="00B138F3" w:rsidRDefault="00591FA4" w:rsidP="00C1618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591FA4" w:rsidRPr="00B138F3" w:rsidTr="00C1618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FA4" w:rsidRPr="00B138F3" w:rsidRDefault="00591FA4" w:rsidP="00C1618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91FA4" w:rsidRPr="00B138F3" w:rsidTr="00C1618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FA4" w:rsidRPr="00B138F3" w:rsidRDefault="00591FA4" w:rsidP="00C1618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91FA4" w:rsidRPr="00B138F3" w:rsidTr="00C1618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FA4" w:rsidRPr="00B138F3" w:rsidRDefault="00591FA4" w:rsidP="00C1618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91FA4" w:rsidRPr="00B138F3" w:rsidTr="00C1618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FA4" w:rsidRPr="00B138F3" w:rsidRDefault="00591FA4" w:rsidP="00C1618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91FA4" w:rsidRPr="00B138F3" w:rsidTr="00C161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FA4" w:rsidRPr="00B138F3" w:rsidRDefault="00591FA4" w:rsidP="00C1618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91FA4" w:rsidRPr="00B138F3" w:rsidTr="00C161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FA4" w:rsidRPr="00B138F3" w:rsidRDefault="00591FA4" w:rsidP="00C1618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91FA4" w:rsidRPr="00B138F3" w:rsidTr="00C161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FA4" w:rsidRPr="00E01C1C" w:rsidRDefault="00591FA4" w:rsidP="00C16187">
            <w:pPr>
              <w:pStyle w:val="aa"/>
              <w:widowControl w:val="0"/>
              <w:spacing w:after="160" w:line="360" w:lineRule="auto"/>
              <w:ind w:right="-7"/>
              <w:rPr>
                <w:rFonts w:ascii="GHEA Grapalat" w:hAnsi="GHEA Grapalat"/>
                <w:i/>
              </w:rPr>
            </w:pPr>
            <w:r>
              <w:rPr>
                <w:rFonts w:ascii="GHEA Grapalat" w:hAnsi="GHEA Grapalat"/>
              </w:rPr>
              <w:t xml:space="preserve">     9.</w:t>
            </w:r>
            <w:r w:rsidRPr="00B138F3">
              <w:rPr>
                <w:rFonts w:ascii="GHEA Grapalat" w:hAnsi="GHEA Grapalat"/>
              </w:rPr>
              <w:t>Наименование, или имя, фамилия бенефициара:</w:t>
            </w:r>
            <w:r w:rsidRPr="00C907C6">
              <w:rPr>
                <w:rFonts w:ascii="GHEA Grapalat" w:hAnsi="GHEA Grapalat"/>
                <w:i/>
              </w:rPr>
              <w:t xml:space="preserve"> </w:t>
            </w:r>
            <w:r w:rsidRPr="00BB7310">
              <w:rPr>
                <w:rFonts w:ascii="GHEA Grapalat" w:hAnsi="GHEA Grapalat"/>
                <w:b/>
                <w:i/>
              </w:rPr>
              <w:t xml:space="preserve"> А</w:t>
            </w:r>
            <w:r>
              <w:rPr>
                <w:rFonts w:ascii="GHEA Grapalat" w:hAnsi="GHEA Grapalat"/>
                <w:b/>
                <w:i/>
              </w:rPr>
              <w:t>раратский муниципалит</w:t>
            </w:r>
            <w:r w:rsidRPr="00BB7310">
              <w:rPr>
                <w:rFonts w:ascii="GHEA Grapalat" w:hAnsi="GHEA Grapalat"/>
                <w:b/>
                <w:i/>
              </w:rPr>
              <w:t>ет</w:t>
            </w:r>
            <w:r w:rsidRPr="00BB7310">
              <w:rPr>
                <w:rFonts w:ascii="GHEA Grapalat" w:hAnsi="GHEA Grapalat"/>
                <w:i/>
              </w:rPr>
              <w:t xml:space="preserve"> </w:t>
            </w:r>
          </w:p>
        </w:tc>
      </w:tr>
      <w:tr w:rsidR="00591FA4" w:rsidRPr="00B138F3" w:rsidTr="00C161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FA4" w:rsidRPr="00B138F3" w:rsidRDefault="00591FA4" w:rsidP="00C1618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91FA4" w:rsidRPr="00B138F3" w:rsidTr="00C1618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FA4" w:rsidRPr="00A7459A" w:rsidRDefault="00591FA4" w:rsidP="00C1618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A7459A">
              <w:rPr>
                <w:rFonts w:ascii="GHEA Grapalat" w:hAnsi="GHEA Grapalat"/>
                <w:b/>
                <w:lang w:val="en-US"/>
              </w:rPr>
              <w:t xml:space="preserve"> </w:t>
            </w:r>
            <w:r w:rsidRPr="00A7459A">
              <w:rPr>
                <w:rFonts w:ascii="Sylfaen" w:hAnsi="Sylfaen" w:cs="Arial"/>
                <w:b/>
              </w:rPr>
              <w:t>04</w:t>
            </w:r>
            <w:r w:rsidRPr="00A7459A">
              <w:rPr>
                <w:rFonts w:ascii="Sylfaen" w:hAnsi="Sylfaen" w:cs="Arial"/>
                <w:b/>
                <w:lang w:val="en-US"/>
              </w:rPr>
              <w:t>240194</w:t>
            </w:r>
          </w:p>
        </w:tc>
      </w:tr>
      <w:tr w:rsidR="00591FA4" w:rsidRPr="00B138F3" w:rsidTr="00C1618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FA4" w:rsidRPr="00B138F3" w:rsidRDefault="00591FA4" w:rsidP="00C1618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2A415C">
              <w:rPr>
                <w:rFonts w:ascii="GHEA Grapalat" w:hAnsi="GHEA Grapalat"/>
                <w:sz w:val="20"/>
                <w:szCs w:val="20"/>
              </w:rPr>
              <w:t xml:space="preserve"> </w:t>
            </w:r>
            <w:r w:rsidRPr="001F532D">
              <w:rPr>
                <w:rFonts w:ascii="GHEA Grapalat" w:hAnsi="GHEA Grapalat"/>
                <w:b/>
                <w:sz w:val="20"/>
                <w:szCs w:val="20"/>
              </w:rPr>
              <w:t xml:space="preserve"> Мин.фин.</w:t>
            </w:r>
            <w:r w:rsidRPr="001F532D">
              <w:rPr>
                <w:b/>
              </w:rPr>
              <w:t xml:space="preserve"> </w:t>
            </w:r>
            <w:r w:rsidRPr="001F532D">
              <w:rPr>
                <w:rFonts w:ascii="GHEA Grapalat" w:hAnsi="GHEA Grapalat"/>
                <w:b/>
                <w:sz w:val="20"/>
                <w:szCs w:val="20"/>
              </w:rPr>
              <w:t>эксплуатационный от</w:t>
            </w:r>
          </w:p>
        </w:tc>
      </w:tr>
      <w:tr w:rsidR="00591FA4" w:rsidRPr="00B138F3" w:rsidTr="00C1618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FA4" w:rsidRPr="00500B3E" w:rsidRDefault="00591FA4" w:rsidP="00C1618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Pr="00652C4E">
              <w:rPr>
                <w:rFonts w:ascii="GHEA Grapalat" w:hAnsi="GHEA Grapalat"/>
                <w:lang w:val="en-US"/>
              </w:rPr>
              <w:t xml:space="preserve"> </w:t>
            </w:r>
            <w:r w:rsidRPr="00652C4E">
              <w:rPr>
                <w:rStyle w:val="af6"/>
                <w:rFonts w:ascii="GHEA Grapalat" w:hAnsi="GHEA Grapalat"/>
                <w:bCs w:val="0"/>
                <w:lang w:val="hy-AM"/>
              </w:rPr>
              <w:t>90042</w:t>
            </w:r>
            <w:r>
              <w:rPr>
                <w:rStyle w:val="af6"/>
                <w:rFonts w:ascii="GHEA Grapalat" w:hAnsi="GHEA Grapalat"/>
                <w:bCs w:val="0"/>
                <w:lang w:val="en-US"/>
              </w:rPr>
              <w:t>5101111</w:t>
            </w:r>
          </w:p>
        </w:tc>
      </w:tr>
      <w:tr w:rsidR="00591FA4" w:rsidRPr="00B138F3" w:rsidTr="00C161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FA4" w:rsidRPr="00B138F3" w:rsidRDefault="00591FA4" w:rsidP="00C1618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91FA4" w:rsidRPr="00B138F3" w:rsidTr="00C161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FA4" w:rsidRPr="00B138F3" w:rsidRDefault="00591FA4" w:rsidP="00C1618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91FA4" w:rsidRPr="00B138F3" w:rsidTr="00C161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FA4" w:rsidRPr="00B138F3" w:rsidRDefault="00591FA4" w:rsidP="00C1618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91FA4" w:rsidRPr="00B138F3" w:rsidTr="00C161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FA4" w:rsidRPr="00B138F3" w:rsidRDefault="00591FA4" w:rsidP="00C1618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91FA4" w:rsidRPr="00B138F3" w:rsidTr="00C16187">
        <w:trPr>
          <w:trHeight w:val="424"/>
        </w:trPr>
        <w:tc>
          <w:tcPr>
            <w:tcW w:w="10980" w:type="dxa"/>
            <w:gridSpan w:val="2"/>
            <w:tcBorders>
              <w:top w:val="single" w:sz="4" w:space="0" w:color="auto"/>
              <w:left w:val="single" w:sz="4" w:space="0" w:color="auto"/>
              <w:right w:val="single" w:sz="4" w:space="0" w:color="000000"/>
            </w:tcBorders>
            <w:noWrap/>
            <w:vAlign w:val="bottom"/>
          </w:tcPr>
          <w:p w:rsidR="00591FA4" w:rsidRPr="00B138F3" w:rsidRDefault="00591FA4" w:rsidP="00C1618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91FA4" w:rsidRPr="00B138F3" w:rsidTr="00C1618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FA4" w:rsidRPr="00B138F3" w:rsidRDefault="00591FA4" w:rsidP="00C1618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91FA4" w:rsidRPr="00B138F3" w:rsidTr="00C1618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FA4" w:rsidRPr="00B138F3" w:rsidRDefault="00591FA4" w:rsidP="00C1618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91FA4" w:rsidRPr="00B138F3" w:rsidTr="00C16187">
        <w:trPr>
          <w:trHeight w:val="2194"/>
        </w:trPr>
        <w:tc>
          <w:tcPr>
            <w:tcW w:w="5616" w:type="dxa"/>
            <w:tcBorders>
              <w:top w:val="nil"/>
              <w:left w:val="single" w:sz="4" w:space="0" w:color="auto"/>
              <w:bottom w:val="single" w:sz="4" w:space="0" w:color="auto"/>
              <w:right w:val="single" w:sz="4" w:space="0" w:color="auto"/>
            </w:tcBorders>
            <w:noWrap/>
            <w:vAlign w:val="bottom"/>
          </w:tcPr>
          <w:p w:rsidR="00591FA4" w:rsidRPr="00B138F3" w:rsidRDefault="00591FA4" w:rsidP="00C1618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91FA4" w:rsidRPr="00B138F3" w:rsidRDefault="00591FA4" w:rsidP="00C16187">
            <w:pPr>
              <w:widowControl w:val="0"/>
              <w:spacing w:after="160"/>
              <w:rPr>
                <w:rFonts w:ascii="GHEA Grapalat" w:hAnsi="GHEA Grapalat" w:cs="Sylfaen"/>
              </w:rPr>
            </w:pPr>
          </w:p>
          <w:p w:rsidR="00591FA4" w:rsidRPr="00B138F3" w:rsidRDefault="00591FA4" w:rsidP="00C16187">
            <w:pPr>
              <w:widowControl w:val="0"/>
              <w:spacing w:after="160"/>
              <w:jc w:val="right"/>
              <w:rPr>
                <w:rFonts w:ascii="GHEA Grapalat" w:hAnsi="GHEA Grapalat" w:cs="Tahoma"/>
              </w:rPr>
            </w:pPr>
            <w:r w:rsidRPr="00B138F3">
              <w:rPr>
                <w:rFonts w:ascii="GHEA Grapalat" w:hAnsi="GHEA Grapalat"/>
              </w:rPr>
              <w:t>/____________________/</w:t>
            </w:r>
          </w:p>
          <w:p w:rsidR="00591FA4" w:rsidRPr="00B138F3" w:rsidRDefault="00591FA4" w:rsidP="00C16187">
            <w:pPr>
              <w:widowControl w:val="0"/>
              <w:spacing w:after="160"/>
              <w:rPr>
                <w:rFonts w:ascii="GHEA Grapalat" w:hAnsi="GHEA Grapalat" w:cs="Sylfaen"/>
              </w:rPr>
            </w:pPr>
          </w:p>
          <w:p w:rsidR="00591FA4" w:rsidRPr="00B138F3" w:rsidRDefault="00591FA4" w:rsidP="00C16187">
            <w:pPr>
              <w:widowControl w:val="0"/>
              <w:spacing w:after="160"/>
              <w:jc w:val="right"/>
              <w:rPr>
                <w:rFonts w:ascii="GHEA Grapalat" w:hAnsi="GHEA Grapalat" w:cs="Sylfaen"/>
              </w:rPr>
            </w:pPr>
            <w:r w:rsidRPr="00B138F3">
              <w:rPr>
                <w:rFonts w:ascii="GHEA Grapalat" w:hAnsi="GHEA Grapalat"/>
              </w:rPr>
              <w:t>/____________________/</w:t>
            </w:r>
          </w:p>
          <w:p w:rsidR="00591FA4" w:rsidRPr="00B138F3" w:rsidRDefault="00591FA4" w:rsidP="00C16187">
            <w:pPr>
              <w:widowControl w:val="0"/>
              <w:spacing w:after="160"/>
              <w:rPr>
                <w:rFonts w:ascii="GHEA Grapalat" w:hAnsi="GHEA Grapalat" w:cs="Sylfaen"/>
              </w:rPr>
            </w:pPr>
          </w:p>
          <w:p w:rsidR="00591FA4" w:rsidRPr="00B138F3" w:rsidRDefault="00591FA4" w:rsidP="00C1618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91FA4" w:rsidRPr="00B138F3" w:rsidRDefault="00591FA4" w:rsidP="00C1618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91FA4" w:rsidRPr="00B138F3" w:rsidRDefault="00591FA4" w:rsidP="00C1618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91FA4" w:rsidRPr="00B138F3" w:rsidRDefault="00591FA4" w:rsidP="00C16187">
            <w:pPr>
              <w:widowControl w:val="0"/>
              <w:spacing w:after="160"/>
              <w:rPr>
                <w:rFonts w:ascii="GHEA Grapalat" w:hAnsi="GHEA Grapalat" w:cs="Sylfaen"/>
              </w:rPr>
            </w:pPr>
          </w:p>
          <w:p w:rsidR="00591FA4" w:rsidRPr="00B138F3" w:rsidRDefault="00591FA4" w:rsidP="00C16187">
            <w:pPr>
              <w:widowControl w:val="0"/>
              <w:spacing w:after="160"/>
              <w:jc w:val="right"/>
              <w:rPr>
                <w:rFonts w:ascii="GHEA Grapalat" w:hAnsi="GHEA Grapalat" w:cs="Sylfaen"/>
              </w:rPr>
            </w:pPr>
            <w:r w:rsidRPr="00B138F3">
              <w:rPr>
                <w:rFonts w:ascii="GHEA Grapalat" w:hAnsi="GHEA Grapalat"/>
              </w:rPr>
              <w:t>/____________________/</w:t>
            </w:r>
          </w:p>
          <w:p w:rsidR="00591FA4" w:rsidRPr="00B138F3" w:rsidRDefault="00591FA4" w:rsidP="00C16187">
            <w:pPr>
              <w:widowControl w:val="0"/>
              <w:spacing w:after="160"/>
              <w:jc w:val="right"/>
              <w:rPr>
                <w:rFonts w:ascii="GHEA Grapalat" w:hAnsi="GHEA Grapalat" w:cs="Tahoma"/>
              </w:rPr>
            </w:pPr>
          </w:p>
          <w:p w:rsidR="00591FA4" w:rsidRPr="00B138F3" w:rsidRDefault="00591FA4" w:rsidP="00C16187">
            <w:pPr>
              <w:widowControl w:val="0"/>
              <w:spacing w:after="160"/>
              <w:jc w:val="right"/>
              <w:rPr>
                <w:rFonts w:ascii="GHEA Grapalat" w:hAnsi="GHEA Grapalat" w:cs="Sylfaen"/>
              </w:rPr>
            </w:pPr>
            <w:r w:rsidRPr="00B138F3">
              <w:rPr>
                <w:rFonts w:ascii="GHEA Grapalat" w:hAnsi="GHEA Grapalat"/>
              </w:rPr>
              <w:t>/____________________/</w:t>
            </w:r>
          </w:p>
          <w:p w:rsidR="00591FA4" w:rsidRPr="00B138F3" w:rsidRDefault="00591FA4" w:rsidP="00C16187">
            <w:pPr>
              <w:widowControl w:val="0"/>
              <w:spacing w:after="160"/>
              <w:rPr>
                <w:rFonts w:ascii="GHEA Grapalat" w:hAnsi="GHEA Grapalat" w:cs="Sylfaen"/>
              </w:rPr>
            </w:pPr>
          </w:p>
          <w:p w:rsidR="00591FA4" w:rsidRPr="00B138F3" w:rsidRDefault="00591FA4" w:rsidP="00C1618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91FA4" w:rsidRPr="00B138F3" w:rsidTr="00C16187">
        <w:trPr>
          <w:trHeight w:val="2194"/>
        </w:trPr>
        <w:tc>
          <w:tcPr>
            <w:tcW w:w="5616" w:type="dxa"/>
            <w:tcBorders>
              <w:top w:val="single" w:sz="4" w:space="0" w:color="auto"/>
              <w:left w:val="single" w:sz="4" w:space="0" w:color="auto"/>
              <w:right w:val="single" w:sz="4" w:space="0" w:color="auto"/>
            </w:tcBorders>
            <w:noWrap/>
            <w:vAlign w:val="bottom"/>
          </w:tcPr>
          <w:p w:rsidR="00591FA4" w:rsidRPr="00B138F3" w:rsidRDefault="00591FA4" w:rsidP="00C1618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91FA4" w:rsidRPr="00B138F3" w:rsidRDefault="00591FA4" w:rsidP="00C16187">
            <w:pPr>
              <w:widowControl w:val="0"/>
              <w:spacing w:after="160"/>
              <w:rPr>
                <w:rFonts w:ascii="GHEA Grapalat" w:hAnsi="GHEA Grapalat"/>
              </w:rPr>
            </w:pPr>
          </w:p>
          <w:p w:rsidR="00591FA4" w:rsidRPr="00B138F3" w:rsidRDefault="00591FA4" w:rsidP="00C16187">
            <w:pPr>
              <w:widowControl w:val="0"/>
              <w:jc w:val="right"/>
              <w:rPr>
                <w:rFonts w:ascii="GHEA Grapalat" w:hAnsi="GHEA Grapalat" w:cs="Tahoma"/>
              </w:rPr>
            </w:pPr>
            <w:r w:rsidRPr="00B138F3">
              <w:rPr>
                <w:rFonts w:ascii="GHEA Grapalat" w:hAnsi="GHEA Grapalat"/>
              </w:rPr>
              <w:t>/____________________/</w:t>
            </w:r>
          </w:p>
          <w:p w:rsidR="00591FA4" w:rsidRPr="00B138F3" w:rsidRDefault="00591FA4" w:rsidP="00C1618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91FA4" w:rsidRPr="00B138F3" w:rsidRDefault="00591FA4" w:rsidP="00C16187">
            <w:pPr>
              <w:widowControl w:val="0"/>
              <w:spacing w:after="160"/>
              <w:rPr>
                <w:rFonts w:ascii="GHEA Grapalat" w:hAnsi="GHEA Grapalat" w:cs="Tahoma"/>
              </w:rPr>
            </w:pPr>
          </w:p>
          <w:p w:rsidR="00591FA4" w:rsidRPr="00B138F3" w:rsidRDefault="00591FA4" w:rsidP="00C1618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91FA4" w:rsidRPr="00B138F3" w:rsidRDefault="00591FA4" w:rsidP="00C1618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91FA4" w:rsidRPr="00B138F3" w:rsidRDefault="00591FA4" w:rsidP="00C16187">
            <w:pPr>
              <w:widowControl w:val="0"/>
              <w:spacing w:after="160"/>
              <w:rPr>
                <w:rFonts w:ascii="GHEA Grapalat" w:hAnsi="GHEA Grapalat" w:cs="Tahoma"/>
              </w:rPr>
            </w:pPr>
          </w:p>
          <w:p w:rsidR="00591FA4" w:rsidRPr="00B138F3" w:rsidRDefault="00591FA4" w:rsidP="00C16187">
            <w:pPr>
              <w:widowControl w:val="0"/>
              <w:jc w:val="right"/>
              <w:rPr>
                <w:rFonts w:ascii="GHEA Grapalat" w:hAnsi="GHEA Grapalat" w:cs="Tahoma"/>
              </w:rPr>
            </w:pPr>
            <w:r w:rsidRPr="00B138F3">
              <w:rPr>
                <w:rFonts w:ascii="GHEA Grapalat" w:hAnsi="GHEA Grapalat"/>
              </w:rPr>
              <w:t>/____________________/</w:t>
            </w:r>
          </w:p>
          <w:p w:rsidR="00591FA4" w:rsidRPr="00B138F3" w:rsidRDefault="00591FA4" w:rsidP="00C1618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91FA4" w:rsidRPr="00B138F3" w:rsidRDefault="00591FA4" w:rsidP="00C16187">
            <w:pPr>
              <w:widowControl w:val="0"/>
              <w:spacing w:after="160"/>
              <w:rPr>
                <w:rFonts w:ascii="GHEA Grapalat" w:hAnsi="GHEA Grapalat" w:cs="Arial"/>
              </w:rPr>
            </w:pPr>
          </w:p>
        </w:tc>
      </w:tr>
      <w:tr w:rsidR="00591FA4" w:rsidRPr="00B138F3" w:rsidTr="00C16187">
        <w:trPr>
          <w:trHeight w:val="2194"/>
        </w:trPr>
        <w:tc>
          <w:tcPr>
            <w:tcW w:w="5616" w:type="dxa"/>
            <w:tcBorders>
              <w:top w:val="nil"/>
              <w:left w:val="single" w:sz="4" w:space="0" w:color="auto"/>
              <w:bottom w:val="single" w:sz="4" w:space="0" w:color="auto"/>
              <w:right w:val="single" w:sz="4" w:space="0" w:color="auto"/>
            </w:tcBorders>
            <w:noWrap/>
            <w:vAlign w:val="bottom"/>
          </w:tcPr>
          <w:p w:rsidR="00591FA4" w:rsidRPr="00B138F3" w:rsidRDefault="00591FA4" w:rsidP="00C1618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91FA4" w:rsidRPr="00B138F3" w:rsidRDefault="00591FA4" w:rsidP="00C16187">
            <w:pPr>
              <w:widowControl w:val="0"/>
              <w:spacing w:after="160"/>
              <w:rPr>
                <w:rFonts w:ascii="GHEA Grapalat" w:hAnsi="GHEA Grapalat" w:cs="Sylfaen"/>
              </w:rPr>
            </w:pPr>
          </w:p>
          <w:p w:rsidR="00591FA4" w:rsidRPr="00B138F3" w:rsidRDefault="00591FA4" w:rsidP="00C1618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91FA4" w:rsidRPr="00B138F3" w:rsidRDefault="00591FA4" w:rsidP="00C1618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91FA4" w:rsidRPr="00B138F3" w:rsidRDefault="00591FA4" w:rsidP="00C16187">
            <w:pPr>
              <w:widowControl w:val="0"/>
              <w:spacing w:after="160"/>
              <w:rPr>
                <w:rFonts w:ascii="GHEA Grapalat" w:hAnsi="GHEA Grapalat"/>
              </w:rPr>
            </w:pPr>
          </w:p>
          <w:p w:rsidR="00591FA4" w:rsidRPr="00B138F3" w:rsidRDefault="00591FA4" w:rsidP="00C1618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591FA4" w:rsidRPr="00B138F3" w:rsidRDefault="00591FA4" w:rsidP="00591FA4">
      <w:pPr>
        <w:widowControl w:val="0"/>
        <w:spacing w:after="160"/>
        <w:jc w:val="center"/>
        <w:rPr>
          <w:rFonts w:ascii="GHEA Grapalat" w:hAnsi="GHEA Grapalat" w:cs="Sylfaen"/>
        </w:rPr>
      </w:pPr>
    </w:p>
    <w:p w:rsidR="00591FA4" w:rsidRPr="00E752B6" w:rsidRDefault="00591FA4" w:rsidP="00591FA4">
      <w:pPr>
        <w:rPr>
          <w:rFonts w:ascii="GHEA Grapalat" w:hAnsi="GHEA Grapalat" w:cs="Sylfaen"/>
        </w:rPr>
      </w:pPr>
    </w:p>
    <w:p w:rsidR="00591FA4" w:rsidRDefault="00591FA4" w:rsidP="00591FA4">
      <w:pPr>
        <w:rPr>
          <w:rFonts w:ascii="GHEA Grapalat" w:hAnsi="GHEA Grapalat" w:cs="Sylfaen"/>
          <w:lang w:val="hy-AM"/>
        </w:rPr>
      </w:pPr>
    </w:p>
    <w:p w:rsidR="00591FA4" w:rsidRDefault="00591FA4" w:rsidP="00591FA4">
      <w:pPr>
        <w:rPr>
          <w:rFonts w:ascii="GHEA Grapalat" w:hAnsi="GHEA Grapalat" w:cs="Sylfaen"/>
          <w:lang w:val="hy-AM"/>
        </w:rPr>
      </w:pPr>
    </w:p>
    <w:p w:rsidR="00591FA4" w:rsidRDefault="00591FA4" w:rsidP="00591FA4">
      <w:pPr>
        <w:rPr>
          <w:rFonts w:ascii="GHEA Grapalat" w:hAnsi="GHEA Grapalat" w:cs="Sylfaen"/>
          <w:lang w:val="hy-AM"/>
        </w:rPr>
      </w:pPr>
    </w:p>
    <w:p w:rsidR="00591FA4" w:rsidRDefault="00591FA4" w:rsidP="00591FA4">
      <w:pPr>
        <w:rPr>
          <w:rFonts w:ascii="GHEA Grapalat" w:hAnsi="GHEA Grapalat" w:cs="Sylfaen"/>
          <w:lang w:val="hy-AM"/>
        </w:rPr>
      </w:pPr>
    </w:p>
    <w:p w:rsidR="00591FA4" w:rsidRDefault="00591FA4" w:rsidP="00591FA4">
      <w:pPr>
        <w:rPr>
          <w:rFonts w:ascii="GHEA Grapalat" w:hAnsi="GHEA Grapalat" w:cs="Sylfaen"/>
          <w:lang w:val="hy-AM"/>
        </w:rPr>
      </w:pPr>
    </w:p>
    <w:p w:rsidR="00591FA4" w:rsidRDefault="00591FA4" w:rsidP="00591FA4">
      <w:pPr>
        <w:rPr>
          <w:rFonts w:ascii="GHEA Grapalat" w:hAnsi="GHEA Grapalat" w:cs="Sylfaen"/>
          <w:lang w:val="hy-AM"/>
        </w:rPr>
      </w:pPr>
    </w:p>
    <w:p w:rsidR="00591FA4" w:rsidRDefault="00591FA4" w:rsidP="00591FA4">
      <w:pPr>
        <w:rPr>
          <w:rFonts w:ascii="GHEA Grapalat" w:hAnsi="GHEA Grapalat" w:cs="Sylfaen"/>
          <w:lang w:val="hy-AM"/>
        </w:rPr>
      </w:pPr>
    </w:p>
    <w:p w:rsidR="00591FA4" w:rsidRDefault="00591FA4" w:rsidP="00591FA4">
      <w:pPr>
        <w:rPr>
          <w:rFonts w:ascii="GHEA Grapalat" w:hAnsi="GHEA Grapalat" w:cs="Sylfaen"/>
          <w:lang w:val="hy-AM"/>
        </w:rPr>
      </w:pPr>
    </w:p>
    <w:p w:rsidR="00591FA4" w:rsidRDefault="00591FA4" w:rsidP="00591FA4">
      <w:pPr>
        <w:rPr>
          <w:rFonts w:ascii="GHEA Grapalat" w:hAnsi="GHEA Grapalat" w:cs="Sylfaen"/>
          <w:lang w:val="hy-AM"/>
        </w:rPr>
      </w:pPr>
    </w:p>
    <w:p w:rsidR="00591FA4" w:rsidRDefault="00591FA4" w:rsidP="00591FA4">
      <w:pPr>
        <w:rPr>
          <w:rFonts w:ascii="GHEA Grapalat" w:hAnsi="GHEA Grapalat" w:cs="Sylfaen"/>
          <w:lang w:val="hy-AM"/>
        </w:rPr>
      </w:pPr>
    </w:p>
    <w:p w:rsidR="00591FA4" w:rsidRPr="00B138F3" w:rsidRDefault="00591FA4" w:rsidP="00591FA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91FA4" w:rsidRPr="00B138F3" w:rsidRDefault="00591FA4" w:rsidP="00591FA4">
      <w:pPr>
        <w:rPr>
          <w:rFonts w:ascii="GHEA Grapalat" w:hAnsi="GHEA Grapalat" w:cs="Sylfaen"/>
        </w:rPr>
      </w:pPr>
      <w:r w:rsidRPr="00B138F3">
        <w:rPr>
          <w:rFonts w:ascii="GHEA Grapalat" w:hAnsi="GHEA Grapalat" w:cs="Sylfaen"/>
        </w:rPr>
        <w:br w:type="page"/>
      </w:r>
    </w:p>
    <w:p w:rsidR="00591FA4" w:rsidRPr="00B138F3" w:rsidRDefault="00591FA4" w:rsidP="00591FA4">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91FA4" w:rsidRPr="00B138F3" w:rsidTr="00C1618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591FA4" w:rsidRPr="00B138F3" w:rsidRDefault="00591FA4" w:rsidP="00C16187">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591FA4" w:rsidRPr="00B138F3" w:rsidRDefault="00591FA4" w:rsidP="00C1618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591FA4" w:rsidRPr="00B138F3" w:rsidRDefault="00591FA4" w:rsidP="00C16187">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591FA4" w:rsidRPr="00B138F3" w:rsidRDefault="00591FA4" w:rsidP="00C16187">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591FA4" w:rsidRPr="00B138F3" w:rsidRDefault="00591FA4" w:rsidP="00C1618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591FA4" w:rsidRPr="00B138F3" w:rsidTr="00C1618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91FA4" w:rsidRPr="00B138F3" w:rsidRDefault="00591FA4" w:rsidP="00C1618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591FA4" w:rsidRPr="00B138F3" w:rsidTr="00C1618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591FA4" w:rsidRPr="00B138F3" w:rsidTr="00C1618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591FA4" w:rsidRPr="00B138F3" w:rsidTr="00C1618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91FA4" w:rsidRPr="00B138F3" w:rsidRDefault="00591FA4" w:rsidP="00C1618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91FA4" w:rsidRPr="00B138F3" w:rsidTr="00C1618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91FA4" w:rsidRPr="00B138F3" w:rsidTr="00C1618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91FA4" w:rsidRPr="00B138F3" w:rsidTr="00C1618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91FA4" w:rsidRPr="00B138F3" w:rsidTr="00C1618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91FA4" w:rsidRPr="00B138F3" w:rsidTr="00C1618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591FA4" w:rsidRPr="00B138F3" w:rsidTr="00C1618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91FA4" w:rsidRPr="00B138F3" w:rsidTr="00C1618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591FA4" w:rsidRPr="00B138F3" w:rsidTr="00C1618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91FA4" w:rsidRPr="00B138F3" w:rsidTr="00C1618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91FA4" w:rsidRPr="00B138F3" w:rsidTr="00C1618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91FA4" w:rsidRPr="00B138F3" w:rsidTr="00C1618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91FA4" w:rsidRPr="00B138F3" w:rsidTr="00C1618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591FA4" w:rsidRPr="00B138F3" w:rsidTr="00C1618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91FA4" w:rsidRPr="00B138F3" w:rsidTr="00C1618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91FA4" w:rsidRPr="00B138F3" w:rsidTr="00C1618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591FA4" w:rsidRPr="00B138F3" w:rsidTr="00C1618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91FA4" w:rsidRPr="00B138F3" w:rsidDel="0010680B"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591FA4" w:rsidRPr="00B138F3" w:rsidRDefault="00591FA4" w:rsidP="00C1618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591FA4" w:rsidRPr="00B138F3" w:rsidTr="00C1618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91FA4" w:rsidRPr="00B138F3" w:rsidTr="00C1618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591FA4" w:rsidRPr="00B138F3" w:rsidTr="00C1618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591FA4" w:rsidRPr="00B138F3" w:rsidRDefault="00591FA4" w:rsidP="00C1618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591FA4" w:rsidRPr="00B138F3" w:rsidTr="00C1618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91FA4" w:rsidRPr="00B138F3" w:rsidTr="00C1618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591FA4" w:rsidRPr="00B138F3" w:rsidTr="00C1618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p>
        </w:tc>
      </w:tr>
      <w:tr w:rsidR="00591FA4" w:rsidRPr="00B138F3" w:rsidTr="00C1618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p>
        </w:tc>
      </w:tr>
      <w:tr w:rsidR="00591FA4" w:rsidRPr="00B138F3" w:rsidTr="00C1618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p>
        </w:tc>
      </w:tr>
      <w:tr w:rsidR="00591FA4" w:rsidRPr="00B138F3" w:rsidTr="00C1618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p>
        </w:tc>
      </w:tr>
      <w:tr w:rsidR="00591FA4" w:rsidRPr="00B138F3" w:rsidTr="00C1618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p>
        </w:tc>
      </w:tr>
      <w:tr w:rsidR="00591FA4" w:rsidRPr="00B138F3" w:rsidTr="00C1618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91FA4" w:rsidRPr="00B138F3" w:rsidRDefault="00591FA4" w:rsidP="00C1618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91FA4" w:rsidRPr="00B138F3" w:rsidRDefault="00591FA4" w:rsidP="00C16187">
            <w:pPr>
              <w:widowControl w:val="0"/>
              <w:spacing w:after="120"/>
              <w:jc w:val="center"/>
              <w:rPr>
                <w:rFonts w:ascii="GHEA Grapalat" w:hAnsi="GHEA Grapalat"/>
                <w:sz w:val="18"/>
                <w:szCs w:val="18"/>
              </w:rPr>
            </w:pPr>
          </w:p>
        </w:tc>
      </w:tr>
    </w:tbl>
    <w:p w:rsidR="007A7A79" w:rsidRDefault="007A7A79" w:rsidP="004071FF">
      <w:pPr>
        <w:widowControl w:val="0"/>
        <w:spacing w:after="160"/>
        <w:rPr>
          <w:rFonts w:ascii="GHEA Grapalat" w:hAnsi="GHEA Grapalat"/>
          <w:i/>
        </w:rPr>
      </w:pPr>
    </w:p>
    <w:p w:rsidR="007A7A79" w:rsidRDefault="007A7A79" w:rsidP="000A214C">
      <w:pPr>
        <w:widowControl w:val="0"/>
        <w:spacing w:after="160"/>
        <w:jc w:val="right"/>
        <w:rPr>
          <w:rFonts w:ascii="GHEA Grapalat" w:hAnsi="GHEA Grapalat"/>
          <w:i/>
        </w:rPr>
      </w:pP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6019CA" w:rsidRPr="004071FF" w:rsidRDefault="006019CA" w:rsidP="006019CA">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30D30">
        <w:rPr>
          <w:rFonts w:ascii="GHEA Grapalat" w:hAnsi="GHEA Grapalat"/>
          <w:b/>
          <w:sz w:val="24"/>
          <w:szCs w:val="24"/>
        </w:rPr>
        <w:t xml:space="preserve">HH </w:t>
      </w:r>
      <w:r w:rsidRPr="00C30D30">
        <w:rPr>
          <w:rFonts w:ascii="GHEA Grapalat" w:hAnsi="GHEA Grapalat"/>
          <w:b/>
          <w:sz w:val="24"/>
          <w:szCs w:val="24"/>
          <w:lang w:val="en-US"/>
        </w:rPr>
        <w:t>AMAH</w:t>
      </w:r>
      <w:r w:rsidRPr="00C30D30">
        <w:rPr>
          <w:rFonts w:ascii="GHEA Grapalat" w:hAnsi="GHEA Grapalat"/>
          <w:b/>
          <w:sz w:val="24"/>
          <w:szCs w:val="24"/>
        </w:rPr>
        <w:t>-</w:t>
      </w:r>
      <w:r w:rsidRPr="00C30D30">
        <w:rPr>
          <w:rFonts w:ascii="GHEA Grapalat" w:hAnsi="GHEA Grapalat"/>
          <w:b/>
          <w:sz w:val="24"/>
          <w:szCs w:val="24"/>
          <w:lang w:val="en-US"/>
        </w:rPr>
        <w:t>H</w:t>
      </w:r>
      <w:r w:rsidRPr="00B902C9">
        <w:rPr>
          <w:rFonts w:ascii="GHEA Grapalat" w:hAnsi="GHEA Grapalat"/>
          <w:b/>
          <w:sz w:val="24"/>
          <w:szCs w:val="24"/>
          <w:lang w:val="en-US"/>
        </w:rPr>
        <w:t>BM</w:t>
      </w:r>
      <w:r w:rsidR="004071FF">
        <w:rPr>
          <w:rFonts w:ascii="GHEA Grapalat" w:hAnsi="GHEA Grapalat"/>
          <w:b/>
          <w:sz w:val="24"/>
          <w:szCs w:val="24"/>
          <w:lang w:val="en-US"/>
        </w:rPr>
        <w:t>X</w:t>
      </w:r>
      <w:r w:rsidRPr="00B902C9">
        <w:rPr>
          <w:rFonts w:ascii="GHEA Grapalat" w:hAnsi="GHEA Grapalat"/>
          <w:b/>
          <w:sz w:val="24"/>
          <w:szCs w:val="24"/>
          <w:lang w:val="en-US"/>
        </w:rPr>
        <w:t>TsDzB</w:t>
      </w:r>
      <w:r w:rsidRPr="00473A63">
        <w:rPr>
          <w:rFonts w:ascii="GHEA Grapalat" w:hAnsi="GHEA Grapalat"/>
          <w:b/>
          <w:i/>
          <w:sz w:val="24"/>
          <w:szCs w:val="24"/>
        </w:rPr>
        <w:t>-2</w:t>
      </w:r>
      <w:r w:rsidR="004071FF" w:rsidRPr="004071FF">
        <w:rPr>
          <w:rFonts w:ascii="GHEA Grapalat" w:hAnsi="GHEA Grapalat"/>
          <w:b/>
          <w:i/>
          <w:sz w:val="24"/>
          <w:szCs w:val="24"/>
        </w:rPr>
        <w:t>6</w:t>
      </w:r>
      <w:r w:rsidRPr="00473A63">
        <w:rPr>
          <w:rFonts w:ascii="GHEA Grapalat" w:hAnsi="GHEA Grapalat"/>
          <w:b/>
          <w:i/>
          <w:sz w:val="24"/>
          <w:szCs w:val="24"/>
        </w:rPr>
        <w:t>/</w:t>
      </w:r>
      <w:r w:rsidR="004071FF" w:rsidRPr="004071FF">
        <w:rPr>
          <w:rFonts w:ascii="GHEA Grapalat" w:hAnsi="GHEA Grapalat"/>
          <w:b/>
          <w:i/>
          <w:sz w:val="24"/>
          <w:szCs w:val="24"/>
        </w:rPr>
        <w:t>16</w:t>
      </w:r>
    </w:p>
    <w:p w:rsidR="003B2F27" w:rsidRPr="00AD29CE" w:rsidRDefault="003B2F27" w:rsidP="003B2F27">
      <w:pPr>
        <w:widowControl w:val="0"/>
        <w:spacing w:after="160" w:line="360" w:lineRule="auto"/>
        <w:jc w:val="right"/>
        <w:rPr>
          <w:rFonts w:ascii="GHEA Grapalat" w:hAnsi="GHEA Grapalat"/>
          <w:i/>
        </w:rPr>
      </w:pPr>
    </w:p>
    <w:p w:rsidR="00CA3961" w:rsidRDefault="00CA3961" w:rsidP="00CA3961">
      <w:pPr>
        <w:pStyle w:val="3"/>
        <w:keepNext w:val="0"/>
        <w:widowControl w:val="0"/>
        <w:spacing w:after="160" w:line="240" w:lineRule="auto"/>
        <w:ind w:firstLine="567"/>
        <w:rPr>
          <w:rFonts w:ascii="GHEA Grapalat" w:hAnsi="GHEA Grapalat"/>
          <w:b/>
          <w:i w:val="0"/>
          <w:sz w:val="24"/>
          <w:szCs w:val="24"/>
        </w:rPr>
      </w:pPr>
      <w:r w:rsidRPr="0069165F">
        <w:rPr>
          <w:rFonts w:ascii="GHEA Grapalat" w:hAnsi="GHEA Grapalat"/>
          <w:b/>
          <w:i w:val="0"/>
          <w:sz w:val="24"/>
          <w:szCs w:val="24"/>
        </w:rPr>
        <w:t xml:space="preserve">ДОГОВОР ПРИОБРЕТЕНИЯ УСЛУГ </w:t>
      </w:r>
    </w:p>
    <w:p w:rsidR="003B2F27" w:rsidRPr="000C49A1" w:rsidRDefault="003B2F27" w:rsidP="003B2F27">
      <w:pPr>
        <w:widowControl w:val="0"/>
        <w:spacing w:after="160" w:line="360" w:lineRule="auto"/>
        <w:jc w:val="center"/>
        <w:rPr>
          <w:rFonts w:ascii="GHEA Grapalat" w:hAnsi="GHEA Grapalat"/>
          <w:b/>
        </w:rPr>
      </w:pPr>
      <w:r w:rsidRPr="00936B04">
        <w:rPr>
          <w:rFonts w:ascii="GHEA Grapalat" w:hAnsi="GHEA Grapalat"/>
          <w:b/>
        </w:rPr>
        <w:t xml:space="preserve">№ </w:t>
      </w:r>
      <w:r w:rsidR="00CA3961" w:rsidRPr="00C30D30">
        <w:rPr>
          <w:rFonts w:ascii="GHEA Grapalat" w:hAnsi="GHEA Grapalat"/>
          <w:b/>
        </w:rPr>
        <w:t xml:space="preserve">HH </w:t>
      </w:r>
      <w:r w:rsidR="00CA3961" w:rsidRPr="00C30D30">
        <w:rPr>
          <w:rFonts w:ascii="GHEA Grapalat" w:hAnsi="GHEA Grapalat"/>
          <w:b/>
          <w:lang w:val="en-US"/>
        </w:rPr>
        <w:t>AMAH</w:t>
      </w:r>
      <w:r w:rsidR="00CA3961" w:rsidRPr="00C30D30">
        <w:rPr>
          <w:rFonts w:ascii="GHEA Grapalat" w:hAnsi="GHEA Grapalat"/>
          <w:b/>
        </w:rPr>
        <w:t>-</w:t>
      </w:r>
      <w:r w:rsidR="00CA3961" w:rsidRPr="00C30D30">
        <w:rPr>
          <w:rFonts w:ascii="GHEA Grapalat" w:hAnsi="GHEA Grapalat"/>
          <w:b/>
          <w:lang w:val="en-US"/>
        </w:rPr>
        <w:t>H</w:t>
      </w:r>
      <w:r w:rsidR="00CA3961" w:rsidRPr="00B902C9">
        <w:rPr>
          <w:rFonts w:ascii="GHEA Grapalat" w:hAnsi="GHEA Grapalat"/>
          <w:b/>
          <w:lang w:val="en-US"/>
        </w:rPr>
        <w:t>BM</w:t>
      </w:r>
      <w:r w:rsidR="004071FF">
        <w:rPr>
          <w:rFonts w:ascii="GHEA Grapalat" w:hAnsi="GHEA Grapalat"/>
          <w:b/>
          <w:lang w:val="en-US"/>
        </w:rPr>
        <w:t>X</w:t>
      </w:r>
      <w:r w:rsidR="00CA3961" w:rsidRPr="00B902C9">
        <w:rPr>
          <w:rFonts w:ascii="GHEA Grapalat" w:hAnsi="GHEA Grapalat"/>
          <w:b/>
          <w:lang w:val="en-US"/>
        </w:rPr>
        <w:t>TsDzB</w:t>
      </w:r>
      <w:r w:rsidR="00CA3961" w:rsidRPr="00473A63">
        <w:rPr>
          <w:rFonts w:ascii="GHEA Grapalat" w:hAnsi="GHEA Grapalat"/>
          <w:b/>
          <w:i/>
        </w:rPr>
        <w:t>-2</w:t>
      </w:r>
      <w:r w:rsidR="004071FF" w:rsidRPr="000C49A1">
        <w:rPr>
          <w:rFonts w:ascii="GHEA Grapalat" w:hAnsi="GHEA Grapalat"/>
          <w:b/>
          <w:i/>
        </w:rPr>
        <w:t>6</w:t>
      </w:r>
      <w:r w:rsidR="00CA3961" w:rsidRPr="00473A63">
        <w:rPr>
          <w:rFonts w:ascii="GHEA Grapalat" w:hAnsi="GHEA Grapalat"/>
          <w:b/>
          <w:i/>
        </w:rPr>
        <w:t>/</w:t>
      </w:r>
      <w:r w:rsidR="004071FF" w:rsidRPr="000C49A1">
        <w:rPr>
          <w:rFonts w:ascii="GHEA Grapalat" w:hAnsi="GHEA Grapalat"/>
          <w:b/>
          <w:i/>
        </w:rPr>
        <w:t>16</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541135" w:rsidRPr="00FD0F3F">
        <w:rPr>
          <w:rFonts w:ascii="GHEA Grapalat" w:hAnsi="GHEA Grapalat"/>
          <w:b/>
          <w:spacing w:val="6"/>
        </w:rPr>
        <w:t>У</w:t>
      </w:r>
      <w:r w:rsidR="00541135" w:rsidRPr="00E411F4">
        <w:rPr>
          <w:rFonts w:ascii="GHEA Grapalat" w:hAnsi="GHEA Grapalat"/>
          <w:b/>
          <w:spacing w:val="6"/>
        </w:rPr>
        <w:t>слуг</w:t>
      </w:r>
      <w:r w:rsidR="00541135" w:rsidRPr="00FD0F3F">
        <w:rPr>
          <w:rFonts w:ascii="GHEA Grapalat" w:hAnsi="GHEA Grapalat"/>
          <w:b/>
          <w:spacing w:val="6"/>
        </w:rPr>
        <w:t xml:space="preserve"> </w:t>
      </w:r>
      <w:r w:rsidR="00541135" w:rsidRPr="00486217">
        <w:rPr>
          <w:rFonts w:ascii="GHEA Grapalat" w:hAnsi="GHEA Grapalat"/>
          <w:b/>
        </w:rPr>
        <w:t>по подготовке проектов асфальтиро</w:t>
      </w:r>
      <w:r w:rsidR="00541135">
        <w:rPr>
          <w:rFonts w:ascii="GHEA Grapalat" w:hAnsi="GHEA Grapalat"/>
          <w:b/>
        </w:rPr>
        <w:t>вания улиц общины Арарат и услуг</w:t>
      </w:r>
      <w:r w:rsidR="00541135" w:rsidRPr="00486217">
        <w:rPr>
          <w:rFonts w:ascii="GHEA Grapalat" w:hAnsi="GHEA Grapalat"/>
          <w:b/>
        </w:rPr>
        <w:t xml:space="preserve"> по </w:t>
      </w:r>
      <w:r w:rsidR="00541135" w:rsidRPr="00F420C1">
        <w:rPr>
          <w:rFonts w:ascii="GHEA Grapalat" w:hAnsi="GHEA Grapalat"/>
          <w:b/>
        </w:rPr>
        <w:t>расчету расходов</w:t>
      </w:r>
      <w:r w:rsidR="00541135"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7"/>
          <w:rFonts w:ascii="GHEA Grapalat" w:hAnsi="GHEA Grapalat"/>
        </w:rPr>
        <w:footnoteReference w:customMarkFollows="1" w:id="11"/>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4071FF" w:rsidRPr="004071FF">
        <w:rPr>
          <w:rFonts w:ascii="GHEA Grapalat" w:hAnsi="GHEA Grapalat"/>
        </w:rPr>
        <w:t>3</w:t>
      </w:r>
      <w:r w:rsidRPr="00AD29CE">
        <w:rPr>
          <w:rFonts w:ascii="GHEA Grapalat" w:hAnsi="GHEA Grapalat"/>
        </w:rPr>
        <w:t xml:space="preserve">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7"/>
          <w:rFonts w:ascii="GHEA Grapalat" w:hAnsi="GHEA Grapalat"/>
        </w:rPr>
        <w:footnoteReference w:customMarkFollows="1" w:id="12"/>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A95AA3" w:rsidRPr="00A95AA3">
        <w:rPr>
          <w:rFonts w:ascii="GHEA Grapalat" w:hAnsi="GHEA Grapalat"/>
        </w:rPr>
        <w:t>30</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7"/>
          <w:rFonts w:ascii="GHEA Grapalat" w:hAnsi="GHEA Grapalat"/>
        </w:rPr>
        <w:footnoteReference w:customMarkFollows="1" w:id="1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7"/>
          <w:rFonts w:ascii="GHEA Grapalat" w:hAnsi="GHEA Grapalat" w:cs="Sylfaen"/>
        </w:rPr>
        <w:footnoteReference w:customMarkFollows="1" w:id="14"/>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FA27B8" w:rsidRPr="00AD29CE" w:rsidRDefault="00FA27B8" w:rsidP="00FA27B8">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af7"/>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7"/>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BF0BBC" w:rsidRPr="00AD29CE">
        <w:rPr>
          <w:rFonts w:ascii="GHEA Grapalat" w:hAnsi="GHEA Grapalat"/>
        </w:rPr>
        <w:t>№ 1</w:t>
      </w:r>
      <w:r w:rsidR="00BF0BBC" w:rsidRPr="00BF0BBC">
        <w:rPr>
          <w:rFonts w:ascii="GHEA Grapalat" w:hAnsi="GHEA Grapalat"/>
        </w:rPr>
        <w:t>.1</w:t>
      </w:r>
      <w:r w:rsidR="00BF0BBC" w:rsidRPr="00AD29CE">
        <w:rPr>
          <w:rFonts w:ascii="GHEA Grapalat" w:hAnsi="GHEA Grapalat"/>
        </w:rPr>
        <w:t xml:space="preserve">, </w:t>
      </w:r>
      <w:r w:rsidRPr="00AD29CE">
        <w:rPr>
          <w:rFonts w:ascii="GHEA Grapalat" w:hAnsi="GHEA Grapalat"/>
        </w:rPr>
        <w:t>№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00A95AA3" w:rsidRPr="00A95AA3">
        <w:rPr>
          <w:rFonts w:ascii="GHEA Grapalat" w:hAnsi="GHEA Grapalat"/>
        </w:rPr>
        <w:t>10</w:t>
      </w:r>
      <w:r w:rsidR="00333D83">
        <w:rPr>
          <w:rFonts w:ascii="GHEA Grapalat" w:hAnsi="GHEA Grapalat"/>
        </w:rPr>
        <w:t>---</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7" w:author="Inesa Kocharyan" w:date="2025-02-07T11:38:00Z">
        <w:r w:rsidR="003A45B5">
          <w:rPr>
            <w:rStyle w:val="af7"/>
            <w:rFonts w:ascii="GHEA Grapalat" w:hAnsi="GHEA Grapalat"/>
          </w:rPr>
          <w:t xml:space="preserve"> </w:t>
        </w:r>
      </w:ins>
      <w:r w:rsidR="003A45B5">
        <w:rPr>
          <w:rStyle w:val="af7"/>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8C2E81" w:rsidRPr="00154F9D" w:rsidRDefault="008C2E81" w:rsidP="008C2E81">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8C2E81" w:rsidRPr="00154F9D" w:rsidRDefault="008C2E81" w:rsidP="008C2E81">
            <w:pPr>
              <w:widowControl w:val="0"/>
              <w:jc w:val="center"/>
              <w:rPr>
                <w:rFonts w:ascii="GHEA Grapalat" w:hAnsi="GHEA Grapalat" w:cs="Sylfaen"/>
                <w:bCs/>
              </w:rPr>
            </w:pPr>
            <w:r w:rsidRPr="00154F9D">
              <w:rPr>
                <w:rFonts w:ascii="GHEA Grapalat" w:hAnsi="GHEA Grapalat" w:cs="Sylfaen"/>
                <w:bCs/>
              </w:rPr>
              <w:t>Г.Арарат Шаумяна 34</w:t>
            </w:r>
          </w:p>
          <w:p w:rsidR="008C2E81" w:rsidRPr="00B4346E" w:rsidRDefault="008C2E81" w:rsidP="008C2E81">
            <w:pPr>
              <w:widowControl w:val="0"/>
              <w:jc w:val="center"/>
              <w:rPr>
                <w:rFonts w:ascii="GHEA Grapalat" w:hAnsi="GHEA Grapalat" w:cs="Sylfaen"/>
                <w:bCs/>
              </w:rPr>
            </w:pPr>
            <w:r w:rsidRPr="00154F9D">
              <w:rPr>
                <w:rFonts w:ascii="GHEA Grapalat" w:hAnsi="GHEA Grapalat" w:cs="Sylfaen"/>
                <w:bCs/>
              </w:rPr>
              <w:t xml:space="preserve">Н / </w:t>
            </w:r>
            <w:r w:rsidRPr="00D11506">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E507E">
              <w:rPr>
                <w:rFonts w:ascii="GHEA Grapalat" w:hAnsi="GHEA Grapalat" w:cs="Arial"/>
                <w:lang w:val="hy-AM"/>
              </w:rPr>
              <w:t>900422</w:t>
            </w:r>
            <w:r w:rsidRPr="00FC0576">
              <w:rPr>
                <w:rFonts w:ascii="GHEA Grapalat" w:hAnsi="GHEA Grapalat" w:cs="Arial"/>
              </w:rPr>
              <w:t>101</w:t>
            </w:r>
            <w:r w:rsidR="00C16187" w:rsidRPr="00B4346E">
              <w:rPr>
                <w:rFonts w:ascii="GHEA Grapalat" w:hAnsi="GHEA Grapalat" w:cs="Arial"/>
              </w:rPr>
              <w:t>122</w:t>
            </w:r>
          </w:p>
          <w:p w:rsidR="008C2E81" w:rsidRPr="00154F9D" w:rsidRDefault="008C2E81" w:rsidP="008C2E81">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8C2E81" w:rsidRPr="00154F9D" w:rsidRDefault="008C2E81" w:rsidP="008C2E81">
            <w:pPr>
              <w:widowControl w:val="0"/>
              <w:jc w:val="center"/>
              <w:rPr>
                <w:rFonts w:ascii="GHEA Grapalat" w:hAnsi="GHEA Grapalat" w:cs="Sylfaen"/>
                <w:bCs/>
              </w:rPr>
            </w:pPr>
            <w:r w:rsidRPr="00154F9D">
              <w:rPr>
                <w:rFonts w:ascii="GHEA Grapalat" w:hAnsi="GHEA Grapalat" w:cs="Sylfaen"/>
                <w:bCs/>
              </w:rPr>
              <w:t>И/О Мэра Арарата:.А. Аветисян</w:t>
            </w:r>
          </w:p>
          <w:p w:rsidR="008C2E81" w:rsidRPr="00C51467" w:rsidRDefault="008C2E81" w:rsidP="005B7138">
            <w:pPr>
              <w:widowControl w:val="0"/>
              <w:spacing w:after="160" w:line="360" w:lineRule="auto"/>
              <w:jc w:val="center"/>
              <w:rPr>
                <w:rFonts w:ascii="GHEA Grapalat" w:hAnsi="GHEA Grapalat"/>
                <w:b/>
                <w:sz w:val="22"/>
              </w:rPr>
            </w:pP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7"/>
          <w:rFonts w:ascii="GHEA Grapalat" w:hAnsi="GHEA Grapalat"/>
        </w:rPr>
        <w:footnoteReference w:customMarkFollows="1" w:id="1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1110"/>
        <w:gridCol w:w="2250"/>
        <w:gridCol w:w="2522"/>
        <w:gridCol w:w="752"/>
        <w:gridCol w:w="739"/>
        <w:gridCol w:w="1219"/>
        <w:gridCol w:w="963"/>
        <w:gridCol w:w="1516"/>
      </w:tblGrid>
      <w:tr w:rsidR="00D22C2B" w:rsidRPr="0027007F" w:rsidTr="006C026A">
        <w:trPr>
          <w:trHeight w:val="170"/>
          <w:jc w:val="center"/>
        </w:trPr>
        <w:tc>
          <w:tcPr>
            <w:tcW w:w="666" w:type="dxa"/>
            <w:vMerge w:val="restart"/>
            <w:vAlign w:val="center"/>
            <w:hideMark/>
          </w:tcPr>
          <w:p w:rsidR="00D22C2B" w:rsidRPr="0027007F" w:rsidRDefault="00D22C2B" w:rsidP="006C026A">
            <w:pPr>
              <w:contextualSpacing/>
              <w:jc w:val="center"/>
              <w:rPr>
                <w:rFonts w:ascii="GHEA Grapalat" w:hAnsi="GHEA Grapalat"/>
                <w:sz w:val="16"/>
                <w:szCs w:val="16"/>
              </w:rPr>
            </w:pPr>
            <w:r w:rsidRPr="0027007F">
              <w:rPr>
                <w:rFonts w:ascii="GHEA Grapalat" w:hAnsi="GHEA Grapalat"/>
                <w:sz w:val="16"/>
                <w:szCs w:val="16"/>
              </w:rPr>
              <w:t>N</w:t>
            </w:r>
          </w:p>
        </w:tc>
        <w:tc>
          <w:tcPr>
            <w:tcW w:w="11071" w:type="dxa"/>
            <w:gridSpan w:val="8"/>
            <w:vAlign w:val="center"/>
          </w:tcPr>
          <w:p w:rsidR="00D22C2B" w:rsidRPr="00415D1A" w:rsidRDefault="00D22C2B" w:rsidP="006C026A">
            <w:pPr>
              <w:contextualSpacing/>
              <w:jc w:val="center"/>
              <w:rPr>
                <w:rFonts w:ascii="GHEA Grapalat" w:hAnsi="GHEA Grapalat"/>
                <w:sz w:val="16"/>
                <w:szCs w:val="16"/>
              </w:rPr>
            </w:pPr>
            <w:r>
              <w:rPr>
                <w:rFonts w:ascii="GHEA Grapalat" w:hAnsi="GHEA Grapalat"/>
                <w:sz w:val="16"/>
                <w:szCs w:val="16"/>
              </w:rPr>
              <w:t>услуга</w:t>
            </w:r>
          </w:p>
        </w:tc>
      </w:tr>
      <w:tr w:rsidR="00D22C2B" w:rsidRPr="0027007F" w:rsidTr="006C026A">
        <w:trPr>
          <w:trHeight w:val="128"/>
          <w:jc w:val="center"/>
        </w:trPr>
        <w:tc>
          <w:tcPr>
            <w:tcW w:w="666" w:type="dxa"/>
            <w:vMerge/>
            <w:vAlign w:val="center"/>
            <w:hideMark/>
          </w:tcPr>
          <w:p w:rsidR="00D22C2B" w:rsidRPr="0027007F" w:rsidRDefault="00D22C2B" w:rsidP="006C026A">
            <w:pPr>
              <w:rPr>
                <w:rFonts w:ascii="GHEA Grapalat" w:hAnsi="GHEA Grapalat"/>
                <w:sz w:val="16"/>
                <w:szCs w:val="16"/>
              </w:rPr>
            </w:pPr>
          </w:p>
        </w:tc>
        <w:tc>
          <w:tcPr>
            <w:tcW w:w="1110" w:type="dxa"/>
            <w:vMerge w:val="restart"/>
            <w:vAlign w:val="center"/>
            <w:hideMark/>
          </w:tcPr>
          <w:p w:rsidR="00D22C2B" w:rsidRPr="0027007F" w:rsidRDefault="00D22C2B" w:rsidP="006C026A">
            <w:pPr>
              <w:widowControl w:val="0"/>
              <w:jc w:val="center"/>
              <w:rPr>
                <w:rFonts w:ascii="GHEA Grapalat" w:hAnsi="GHEA Grapalat"/>
                <w:sz w:val="16"/>
                <w:szCs w:val="16"/>
              </w:rPr>
            </w:pPr>
            <w:r w:rsidRPr="0027007F">
              <w:rPr>
                <w:rFonts w:ascii="GHEA Grapalat" w:hAnsi="GHEA Grapalat"/>
                <w:sz w:val="16"/>
                <w:szCs w:val="16"/>
              </w:rPr>
              <w:t>промежуточный код, предусмотренный планом закупок по классификации ЕЗК (CPV)</w:t>
            </w:r>
          </w:p>
        </w:tc>
        <w:tc>
          <w:tcPr>
            <w:tcW w:w="2250" w:type="dxa"/>
            <w:vMerge w:val="restart"/>
            <w:vAlign w:val="center"/>
            <w:hideMark/>
          </w:tcPr>
          <w:p w:rsidR="00D22C2B" w:rsidRPr="0027007F" w:rsidRDefault="00D22C2B" w:rsidP="006C026A">
            <w:pPr>
              <w:contextualSpacing/>
              <w:jc w:val="center"/>
              <w:rPr>
                <w:rFonts w:ascii="GHEA Grapalat" w:hAnsi="GHEA Grapalat"/>
                <w:sz w:val="16"/>
                <w:szCs w:val="16"/>
              </w:rPr>
            </w:pPr>
            <w:r w:rsidRPr="0027007F">
              <w:rPr>
                <w:rFonts w:ascii="GHEA Grapalat" w:hAnsi="GHEA Grapalat"/>
                <w:sz w:val="16"/>
                <w:szCs w:val="16"/>
              </w:rPr>
              <w:t>наименование</w:t>
            </w:r>
          </w:p>
        </w:tc>
        <w:tc>
          <w:tcPr>
            <w:tcW w:w="2522" w:type="dxa"/>
            <w:vMerge w:val="restart"/>
            <w:vAlign w:val="center"/>
            <w:hideMark/>
          </w:tcPr>
          <w:p w:rsidR="00D22C2B" w:rsidRPr="0027007F" w:rsidRDefault="00D22C2B" w:rsidP="006C026A">
            <w:pPr>
              <w:contextualSpacing/>
              <w:jc w:val="center"/>
              <w:rPr>
                <w:rFonts w:ascii="GHEA Grapalat" w:hAnsi="GHEA Grapalat"/>
                <w:sz w:val="16"/>
                <w:szCs w:val="16"/>
              </w:rPr>
            </w:pPr>
            <w:r w:rsidRPr="0027007F">
              <w:rPr>
                <w:rFonts w:ascii="GHEA Grapalat" w:hAnsi="GHEA Grapalat"/>
                <w:sz w:val="16"/>
                <w:szCs w:val="16"/>
              </w:rPr>
              <w:t>техническая характеристика</w:t>
            </w:r>
          </w:p>
        </w:tc>
        <w:tc>
          <w:tcPr>
            <w:tcW w:w="752" w:type="dxa"/>
            <w:vMerge w:val="restart"/>
            <w:vAlign w:val="center"/>
            <w:hideMark/>
          </w:tcPr>
          <w:p w:rsidR="00D22C2B" w:rsidRPr="0027007F" w:rsidRDefault="00D22C2B" w:rsidP="006C026A">
            <w:pPr>
              <w:contextualSpacing/>
              <w:jc w:val="center"/>
              <w:rPr>
                <w:rFonts w:ascii="GHEA Grapalat" w:hAnsi="GHEA Grapalat"/>
                <w:sz w:val="16"/>
                <w:szCs w:val="16"/>
              </w:rPr>
            </w:pPr>
            <w:r w:rsidRPr="0027007F">
              <w:rPr>
                <w:rFonts w:ascii="GHEA Grapalat" w:hAnsi="GHEA Grapalat"/>
                <w:sz w:val="16"/>
                <w:szCs w:val="16"/>
              </w:rPr>
              <w:t>единица измерения</w:t>
            </w:r>
          </w:p>
        </w:tc>
        <w:tc>
          <w:tcPr>
            <w:tcW w:w="739" w:type="dxa"/>
            <w:vMerge w:val="restart"/>
            <w:vAlign w:val="center"/>
          </w:tcPr>
          <w:p w:rsidR="00D22C2B" w:rsidRPr="0027007F" w:rsidRDefault="00D22C2B" w:rsidP="006C026A">
            <w:pPr>
              <w:contextualSpacing/>
              <w:jc w:val="center"/>
              <w:rPr>
                <w:rFonts w:ascii="GHEA Grapalat" w:hAnsi="GHEA Grapalat"/>
                <w:sz w:val="16"/>
                <w:szCs w:val="16"/>
              </w:rPr>
            </w:pPr>
            <w:r w:rsidRPr="0027007F">
              <w:rPr>
                <w:rFonts w:ascii="GHEA Grapalat" w:hAnsi="GHEA Grapalat"/>
                <w:sz w:val="16"/>
                <w:szCs w:val="16"/>
              </w:rPr>
              <w:t>общий объем</w:t>
            </w:r>
          </w:p>
        </w:tc>
        <w:tc>
          <w:tcPr>
            <w:tcW w:w="1219" w:type="dxa"/>
            <w:vMerge w:val="restart"/>
            <w:vAlign w:val="center"/>
          </w:tcPr>
          <w:p w:rsidR="00D22C2B" w:rsidRPr="0027007F" w:rsidRDefault="00D22C2B" w:rsidP="006C026A">
            <w:pPr>
              <w:contextualSpacing/>
              <w:jc w:val="center"/>
              <w:rPr>
                <w:rFonts w:ascii="GHEA Grapalat" w:hAnsi="GHEA Grapalat"/>
                <w:sz w:val="16"/>
                <w:szCs w:val="16"/>
              </w:rPr>
            </w:pPr>
            <w:r w:rsidRPr="0027007F">
              <w:rPr>
                <w:rFonts w:ascii="GHEA Grapalat" w:hAnsi="GHEA Grapalat"/>
                <w:sz w:val="16"/>
                <w:szCs w:val="16"/>
              </w:rPr>
              <w:t xml:space="preserve">общая цена/драмов РА </w:t>
            </w:r>
          </w:p>
        </w:tc>
        <w:tc>
          <w:tcPr>
            <w:tcW w:w="2479" w:type="dxa"/>
            <w:gridSpan w:val="2"/>
            <w:vAlign w:val="center"/>
          </w:tcPr>
          <w:p w:rsidR="00D22C2B" w:rsidRPr="0027007F" w:rsidRDefault="00D22C2B" w:rsidP="006C026A">
            <w:pPr>
              <w:contextualSpacing/>
              <w:jc w:val="center"/>
              <w:rPr>
                <w:rFonts w:ascii="GHEA Grapalat" w:hAnsi="GHEA Grapalat"/>
                <w:sz w:val="16"/>
                <w:szCs w:val="16"/>
              </w:rPr>
            </w:pPr>
            <w:r>
              <w:rPr>
                <w:rFonts w:ascii="GHEA Grapalat" w:hAnsi="GHEA Grapalat"/>
                <w:sz w:val="16"/>
                <w:szCs w:val="16"/>
              </w:rPr>
              <w:t>предоставление</w:t>
            </w:r>
          </w:p>
        </w:tc>
      </w:tr>
      <w:tr w:rsidR="00D22C2B" w:rsidRPr="0027007F" w:rsidTr="006C026A">
        <w:trPr>
          <w:trHeight w:val="1478"/>
          <w:jc w:val="center"/>
        </w:trPr>
        <w:tc>
          <w:tcPr>
            <w:tcW w:w="666" w:type="dxa"/>
            <w:vMerge/>
            <w:vAlign w:val="center"/>
            <w:hideMark/>
          </w:tcPr>
          <w:p w:rsidR="00D22C2B" w:rsidRPr="0027007F" w:rsidRDefault="00D22C2B" w:rsidP="006C026A">
            <w:pPr>
              <w:rPr>
                <w:rFonts w:ascii="GHEA Grapalat" w:hAnsi="GHEA Grapalat"/>
                <w:sz w:val="16"/>
                <w:szCs w:val="16"/>
              </w:rPr>
            </w:pPr>
          </w:p>
        </w:tc>
        <w:tc>
          <w:tcPr>
            <w:tcW w:w="1110" w:type="dxa"/>
            <w:vMerge/>
            <w:vAlign w:val="center"/>
            <w:hideMark/>
          </w:tcPr>
          <w:p w:rsidR="00D22C2B" w:rsidRPr="0027007F" w:rsidRDefault="00D22C2B" w:rsidP="006C026A">
            <w:pPr>
              <w:rPr>
                <w:rFonts w:ascii="GHEA Grapalat" w:hAnsi="GHEA Grapalat"/>
                <w:sz w:val="16"/>
                <w:szCs w:val="16"/>
              </w:rPr>
            </w:pPr>
          </w:p>
        </w:tc>
        <w:tc>
          <w:tcPr>
            <w:tcW w:w="2250" w:type="dxa"/>
            <w:vMerge/>
            <w:vAlign w:val="center"/>
            <w:hideMark/>
          </w:tcPr>
          <w:p w:rsidR="00D22C2B" w:rsidRPr="0027007F" w:rsidRDefault="00D22C2B" w:rsidP="006C026A">
            <w:pPr>
              <w:rPr>
                <w:rFonts w:ascii="GHEA Grapalat" w:hAnsi="GHEA Grapalat"/>
                <w:sz w:val="16"/>
                <w:szCs w:val="16"/>
              </w:rPr>
            </w:pPr>
          </w:p>
        </w:tc>
        <w:tc>
          <w:tcPr>
            <w:tcW w:w="2522" w:type="dxa"/>
            <w:vMerge/>
            <w:vAlign w:val="center"/>
            <w:hideMark/>
          </w:tcPr>
          <w:p w:rsidR="00D22C2B" w:rsidRPr="0027007F" w:rsidRDefault="00D22C2B" w:rsidP="006C026A">
            <w:pPr>
              <w:rPr>
                <w:rFonts w:ascii="GHEA Grapalat" w:hAnsi="GHEA Grapalat"/>
                <w:sz w:val="16"/>
                <w:szCs w:val="16"/>
              </w:rPr>
            </w:pPr>
          </w:p>
        </w:tc>
        <w:tc>
          <w:tcPr>
            <w:tcW w:w="752" w:type="dxa"/>
            <w:vMerge/>
            <w:vAlign w:val="center"/>
            <w:hideMark/>
          </w:tcPr>
          <w:p w:rsidR="00D22C2B" w:rsidRPr="0027007F" w:rsidRDefault="00D22C2B" w:rsidP="006C026A">
            <w:pPr>
              <w:rPr>
                <w:rFonts w:ascii="GHEA Grapalat" w:hAnsi="GHEA Grapalat"/>
                <w:sz w:val="16"/>
                <w:szCs w:val="16"/>
              </w:rPr>
            </w:pPr>
          </w:p>
        </w:tc>
        <w:tc>
          <w:tcPr>
            <w:tcW w:w="739" w:type="dxa"/>
            <w:vMerge/>
            <w:vAlign w:val="center"/>
            <w:hideMark/>
          </w:tcPr>
          <w:p w:rsidR="00D22C2B" w:rsidRPr="0027007F" w:rsidRDefault="00D22C2B" w:rsidP="006C026A">
            <w:pPr>
              <w:rPr>
                <w:rFonts w:ascii="GHEA Grapalat" w:hAnsi="GHEA Grapalat"/>
                <w:sz w:val="16"/>
                <w:szCs w:val="16"/>
              </w:rPr>
            </w:pPr>
          </w:p>
        </w:tc>
        <w:tc>
          <w:tcPr>
            <w:tcW w:w="1219" w:type="dxa"/>
            <w:vMerge/>
            <w:vAlign w:val="center"/>
            <w:hideMark/>
          </w:tcPr>
          <w:p w:rsidR="00D22C2B" w:rsidRPr="0027007F" w:rsidRDefault="00D22C2B" w:rsidP="006C026A">
            <w:pPr>
              <w:rPr>
                <w:rFonts w:ascii="GHEA Grapalat" w:hAnsi="GHEA Grapalat"/>
                <w:sz w:val="16"/>
                <w:szCs w:val="16"/>
              </w:rPr>
            </w:pPr>
          </w:p>
        </w:tc>
        <w:tc>
          <w:tcPr>
            <w:tcW w:w="963" w:type="dxa"/>
            <w:vAlign w:val="center"/>
            <w:hideMark/>
          </w:tcPr>
          <w:p w:rsidR="00D22C2B" w:rsidRPr="0027007F" w:rsidRDefault="00D22C2B" w:rsidP="006C026A">
            <w:pPr>
              <w:contextualSpacing/>
              <w:jc w:val="center"/>
              <w:rPr>
                <w:rFonts w:ascii="GHEA Grapalat" w:hAnsi="GHEA Grapalat"/>
                <w:sz w:val="16"/>
                <w:szCs w:val="16"/>
              </w:rPr>
            </w:pPr>
            <w:r w:rsidRPr="0027007F">
              <w:rPr>
                <w:rFonts w:ascii="GHEA Grapalat" w:hAnsi="GHEA Grapalat"/>
                <w:sz w:val="16"/>
                <w:szCs w:val="16"/>
              </w:rPr>
              <w:t>Адрес</w:t>
            </w:r>
          </w:p>
        </w:tc>
        <w:tc>
          <w:tcPr>
            <w:tcW w:w="1516" w:type="dxa"/>
            <w:vAlign w:val="center"/>
          </w:tcPr>
          <w:p w:rsidR="00D22C2B" w:rsidRPr="0027007F" w:rsidRDefault="00D22C2B" w:rsidP="006C026A">
            <w:pPr>
              <w:contextualSpacing/>
              <w:jc w:val="center"/>
              <w:rPr>
                <w:rFonts w:ascii="GHEA Grapalat" w:hAnsi="GHEA Grapalat"/>
                <w:sz w:val="16"/>
                <w:szCs w:val="16"/>
              </w:rPr>
            </w:pPr>
            <w:r w:rsidRPr="0027007F">
              <w:rPr>
                <w:rFonts w:ascii="GHEA Grapalat" w:hAnsi="GHEA Grapalat"/>
                <w:sz w:val="16"/>
                <w:szCs w:val="16"/>
              </w:rPr>
              <w:t>срок</w:t>
            </w:r>
          </w:p>
        </w:tc>
      </w:tr>
      <w:tr w:rsidR="00D22C2B" w:rsidRPr="0027007F" w:rsidTr="006C026A">
        <w:trPr>
          <w:trHeight w:val="129"/>
          <w:jc w:val="center"/>
        </w:trPr>
        <w:tc>
          <w:tcPr>
            <w:tcW w:w="666" w:type="dxa"/>
            <w:vAlign w:val="center"/>
          </w:tcPr>
          <w:p w:rsidR="00D22C2B" w:rsidRPr="0027007F" w:rsidRDefault="00D22C2B" w:rsidP="006C026A">
            <w:pPr>
              <w:contextualSpacing/>
              <w:jc w:val="center"/>
              <w:rPr>
                <w:rFonts w:ascii="GHEA Grapalat" w:hAnsi="GHEA Grapalat"/>
                <w:sz w:val="16"/>
                <w:szCs w:val="16"/>
              </w:rPr>
            </w:pPr>
            <w:r w:rsidRPr="00943123">
              <w:rPr>
                <w:rFonts w:ascii="GHEA Grapalat" w:hAnsi="GHEA Grapalat" w:cs="Sylfaen"/>
                <w:sz w:val="16"/>
                <w:szCs w:val="16"/>
              </w:rPr>
              <w:t>1</w:t>
            </w:r>
          </w:p>
        </w:tc>
        <w:tc>
          <w:tcPr>
            <w:tcW w:w="1110" w:type="dxa"/>
            <w:shd w:val="clear" w:color="auto" w:fill="auto"/>
            <w:vAlign w:val="center"/>
          </w:tcPr>
          <w:p w:rsidR="00D22C2B" w:rsidRPr="0000041E" w:rsidRDefault="00D22C2B" w:rsidP="006C026A">
            <w:pPr>
              <w:contextualSpacing/>
              <w:jc w:val="center"/>
              <w:rPr>
                <w:rFonts w:ascii="GHEA Grapalat" w:hAnsi="GHEA Grapalat"/>
                <w:sz w:val="16"/>
                <w:szCs w:val="16"/>
                <w:lang w:val="en-US"/>
              </w:rPr>
            </w:pPr>
            <w:r>
              <w:rPr>
                <w:rFonts w:ascii="GHEA Grapalat" w:hAnsi="GHEA Grapalat"/>
                <w:sz w:val="16"/>
                <w:szCs w:val="16"/>
                <w:lang w:val="en-US"/>
              </w:rPr>
              <w:t>71241200</w:t>
            </w:r>
          </w:p>
        </w:tc>
        <w:tc>
          <w:tcPr>
            <w:tcW w:w="2250" w:type="dxa"/>
            <w:shd w:val="clear" w:color="auto" w:fill="auto"/>
            <w:vAlign w:val="center"/>
          </w:tcPr>
          <w:p w:rsidR="00D22C2B" w:rsidRPr="00CB4442" w:rsidRDefault="00541135" w:rsidP="006C026A">
            <w:pPr>
              <w:jc w:val="center"/>
              <w:rPr>
                <w:rFonts w:ascii="GHEA Grapalat" w:hAnsi="GHEA Grapalat" w:cs="Calibri"/>
                <w:sz w:val="20"/>
                <w:szCs w:val="20"/>
                <w:lang w:val="hy-AM"/>
              </w:rPr>
            </w:pPr>
            <w:r w:rsidRPr="00FD0F3F">
              <w:rPr>
                <w:rFonts w:ascii="GHEA Grapalat" w:hAnsi="GHEA Grapalat"/>
                <w:b/>
                <w:spacing w:val="6"/>
              </w:rPr>
              <w:t>У</w:t>
            </w:r>
            <w:r w:rsidRPr="00E411F4">
              <w:rPr>
                <w:rFonts w:ascii="GHEA Grapalat" w:hAnsi="GHEA Grapalat"/>
                <w:b/>
                <w:spacing w:val="6"/>
              </w:rPr>
              <w:t>слуг</w:t>
            </w:r>
            <w:r w:rsidRPr="00FD0F3F">
              <w:rPr>
                <w:rFonts w:ascii="GHEA Grapalat" w:hAnsi="GHEA Grapalat"/>
                <w:b/>
                <w:spacing w:val="6"/>
              </w:rPr>
              <w:t xml:space="preserve"> </w:t>
            </w:r>
            <w:r w:rsidRPr="00486217">
              <w:rPr>
                <w:rFonts w:ascii="GHEA Grapalat" w:hAnsi="GHEA Grapalat"/>
                <w:b/>
              </w:rPr>
              <w:t>по подготовке проектов асфальтиро</w:t>
            </w:r>
            <w:r>
              <w:rPr>
                <w:rFonts w:ascii="GHEA Grapalat" w:hAnsi="GHEA Grapalat"/>
                <w:b/>
              </w:rPr>
              <w:t>вания улиц общины Арарат и услуг</w:t>
            </w:r>
            <w:r w:rsidRPr="00486217">
              <w:rPr>
                <w:rFonts w:ascii="GHEA Grapalat" w:hAnsi="GHEA Grapalat"/>
                <w:b/>
              </w:rPr>
              <w:t xml:space="preserve"> по </w:t>
            </w:r>
            <w:r w:rsidRPr="00F420C1">
              <w:rPr>
                <w:rFonts w:ascii="GHEA Grapalat" w:hAnsi="GHEA Grapalat"/>
                <w:b/>
              </w:rPr>
              <w:t>расчету расходов</w:t>
            </w:r>
          </w:p>
        </w:tc>
        <w:tc>
          <w:tcPr>
            <w:tcW w:w="2522" w:type="dxa"/>
            <w:shd w:val="clear" w:color="auto" w:fill="auto"/>
            <w:vAlign w:val="center"/>
          </w:tcPr>
          <w:p w:rsidR="00D22C2B" w:rsidRPr="00F46D2A" w:rsidRDefault="00D22C2B" w:rsidP="006C026A">
            <w:pPr>
              <w:jc w:val="center"/>
              <w:rPr>
                <w:rFonts w:ascii="GHEA Grapalat" w:hAnsi="GHEA Grapalat" w:cs="Calibri"/>
                <w:sz w:val="16"/>
                <w:szCs w:val="16"/>
                <w:highlight w:val="yellow"/>
              </w:rPr>
            </w:pPr>
            <w:r w:rsidRPr="0000041E">
              <w:rPr>
                <w:rFonts w:ascii="GHEA Grapalat" w:hAnsi="GHEA Grapalat" w:cs="Calibri"/>
                <w:sz w:val="16"/>
                <w:szCs w:val="16"/>
              </w:rPr>
              <w:t>Услуга подготовки проектно-сметной документации согласно приложению 1.1</w:t>
            </w:r>
          </w:p>
        </w:tc>
        <w:tc>
          <w:tcPr>
            <w:tcW w:w="752" w:type="dxa"/>
            <w:shd w:val="clear" w:color="auto" w:fill="auto"/>
            <w:vAlign w:val="center"/>
          </w:tcPr>
          <w:p w:rsidR="00D22C2B" w:rsidRPr="0027007F" w:rsidRDefault="00D22C2B" w:rsidP="006C026A">
            <w:pPr>
              <w:jc w:val="center"/>
              <w:rPr>
                <w:rFonts w:ascii="GHEA Grapalat" w:hAnsi="GHEA Grapalat" w:cs="Calibri"/>
                <w:sz w:val="16"/>
                <w:szCs w:val="16"/>
              </w:rPr>
            </w:pPr>
            <w:r>
              <w:rPr>
                <w:rFonts w:ascii="GHEA Grapalat" w:hAnsi="GHEA Grapalat" w:cs="Calibri"/>
                <w:color w:val="000000"/>
                <w:sz w:val="16"/>
                <w:szCs w:val="16"/>
              </w:rPr>
              <w:t>драм</w:t>
            </w:r>
          </w:p>
        </w:tc>
        <w:tc>
          <w:tcPr>
            <w:tcW w:w="739" w:type="dxa"/>
            <w:shd w:val="clear" w:color="auto" w:fill="auto"/>
            <w:vAlign w:val="center"/>
          </w:tcPr>
          <w:p w:rsidR="00D22C2B" w:rsidRPr="0027007F" w:rsidRDefault="00D22C2B" w:rsidP="006C026A">
            <w:pPr>
              <w:jc w:val="center"/>
              <w:rPr>
                <w:rFonts w:ascii="GHEA Grapalat" w:hAnsi="GHEA Grapalat" w:cs="Calibri"/>
                <w:sz w:val="16"/>
                <w:szCs w:val="16"/>
              </w:rPr>
            </w:pPr>
            <w:r w:rsidRPr="00943123">
              <w:rPr>
                <w:rFonts w:ascii="GHEA Grapalat" w:hAnsi="GHEA Grapalat" w:cs="Calibri"/>
                <w:color w:val="000000"/>
                <w:sz w:val="16"/>
                <w:szCs w:val="16"/>
              </w:rPr>
              <w:t>1</w:t>
            </w:r>
          </w:p>
        </w:tc>
        <w:tc>
          <w:tcPr>
            <w:tcW w:w="1219" w:type="dxa"/>
            <w:shd w:val="clear" w:color="auto" w:fill="auto"/>
            <w:vAlign w:val="center"/>
          </w:tcPr>
          <w:p w:rsidR="00D22C2B" w:rsidRPr="00D27A24" w:rsidRDefault="00D22C2B" w:rsidP="006C026A">
            <w:pPr>
              <w:jc w:val="center"/>
              <w:rPr>
                <w:rFonts w:ascii="GHEA Grapalat" w:hAnsi="GHEA Grapalat" w:cs="Calibri"/>
                <w:sz w:val="16"/>
                <w:szCs w:val="16"/>
              </w:rPr>
            </w:pPr>
          </w:p>
        </w:tc>
        <w:tc>
          <w:tcPr>
            <w:tcW w:w="963" w:type="dxa"/>
            <w:shd w:val="clear" w:color="000000" w:fill="FFFFFF"/>
            <w:vAlign w:val="center"/>
          </w:tcPr>
          <w:p w:rsidR="00D22C2B" w:rsidRPr="006A5100" w:rsidRDefault="00D22C2B" w:rsidP="006C026A">
            <w:pPr>
              <w:jc w:val="center"/>
              <w:rPr>
                <w:rFonts w:ascii="GHEA Grapalat" w:hAnsi="GHEA Grapalat"/>
                <w:b/>
                <w:spacing w:val="6"/>
                <w:sz w:val="18"/>
                <w:szCs w:val="18"/>
              </w:rPr>
            </w:pPr>
            <w:r w:rsidRPr="0000041E">
              <w:rPr>
                <w:rFonts w:ascii="GHEA Grapalat" w:hAnsi="GHEA Grapalat"/>
                <w:b/>
                <w:spacing w:val="6"/>
                <w:sz w:val="18"/>
                <w:szCs w:val="18"/>
              </w:rPr>
              <w:t>Арарат</w:t>
            </w:r>
            <w:r w:rsidRPr="006A5100">
              <w:rPr>
                <w:rFonts w:ascii="GHEA Grapalat" w:hAnsi="GHEA Grapalat"/>
                <w:b/>
                <w:spacing w:val="6"/>
                <w:sz w:val="18"/>
                <w:szCs w:val="18"/>
              </w:rPr>
              <w:t xml:space="preserve">ская </w:t>
            </w:r>
            <w:r w:rsidRPr="0000041E">
              <w:rPr>
                <w:rFonts w:ascii="GHEA Grapalat" w:hAnsi="GHEA Grapalat"/>
                <w:b/>
                <w:spacing w:val="6"/>
                <w:sz w:val="18"/>
                <w:szCs w:val="18"/>
              </w:rPr>
              <w:t>общин</w:t>
            </w:r>
            <w:r>
              <w:rPr>
                <w:rFonts w:ascii="GHEA Grapalat" w:hAnsi="GHEA Grapalat"/>
                <w:b/>
                <w:spacing w:val="6"/>
                <w:sz w:val="18"/>
                <w:szCs w:val="18"/>
              </w:rPr>
              <w:t>а</w:t>
            </w:r>
            <w:r w:rsidR="006A5100" w:rsidRPr="006A5100">
              <w:rPr>
                <w:rFonts w:ascii="GHEA Grapalat" w:hAnsi="GHEA Grapalat"/>
                <w:b/>
                <w:spacing w:val="6"/>
                <w:sz w:val="18"/>
                <w:szCs w:val="18"/>
              </w:rPr>
              <w:t xml:space="preserve"> Г.Арарат</w:t>
            </w:r>
          </w:p>
        </w:tc>
        <w:tc>
          <w:tcPr>
            <w:tcW w:w="1516" w:type="dxa"/>
            <w:shd w:val="clear" w:color="auto" w:fill="auto"/>
            <w:vAlign w:val="center"/>
          </w:tcPr>
          <w:p w:rsidR="00D22C2B" w:rsidRPr="0027007F" w:rsidRDefault="00D22C2B" w:rsidP="004071FF">
            <w:pPr>
              <w:jc w:val="center"/>
              <w:rPr>
                <w:rFonts w:ascii="GHEA Grapalat" w:hAnsi="GHEA Grapalat" w:cs="Calibri"/>
                <w:sz w:val="16"/>
                <w:szCs w:val="16"/>
              </w:rPr>
            </w:pPr>
            <w:r w:rsidRPr="00D22C2B">
              <w:rPr>
                <w:rFonts w:ascii="GHEA Grapalat" w:hAnsi="GHEA Grapalat" w:cs="Calibri"/>
                <w:sz w:val="16"/>
                <w:szCs w:val="16"/>
              </w:rPr>
              <w:t xml:space="preserve">С даты вступления договора в силу до </w:t>
            </w:r>
            <w:r w:rsidR="004071FF" w:rsidRPr="004071FF">
              <w:rPr>
                <w:rFonts w:ascii="GHEA Grapalat" w:hAnsi="GHEA Grapalat" w:cs="Calibri"/>
                <w:sz w:val="16"/>
                <w:szCs w:val="16"/>
              </w:rPr>
              <w:t>15</w:t>
            </w:r>
            <w:r w:rsidRPr="00D22C2B">
              <w:rPr>
                <w:rFonts w:ascii="GHEA Grapalat" w:hAnsi="GHEA Grapalat" w:cs="Calibri"/>
                <w:sz w:val="16"/>
                <w:szCs w:val="16"/>
              </w:rPr>
              <w:t>.</w:t>
            </w:r>
            <w:r w:rsidR="004071FF" w:rsidRPr="004071FF">
              <w:rPr>
                <w:rFonts w:ascii="GHEA Grapalat" w:hAnsi="GHEA Grapalat" w:cs="Calibri"/>
                <w:sz w:val="16"/>
                <w:szCs w:val="16"/>
              </w:rPr>
              <w:t>07</w:t>
            </w:r>
            <w:r w:rsidRPr="00D22C2B">
              <w:rPr>
                <w:rFonts w:ascii="GHEA Grapalat" w:hAnsi="GHEA Grapalat" w:cs="Calibri"/>
                <w:sz w:val="16"/>
                <w:szCs w:val="16"/>
              </w:rPr>
              <w:t>.202</w:t>
            </w:r>
            <w:r w:rsidR="004071FF" w:rsidRPr="0034610D">
              <w:rPr>
                <w:rFonts w:ascii="GHEA Grapalat" w:hAnsi="GHEA Grapalat" w:cs="Calibri"/>
                <w:sz w:val="16"/>
                <w:szCs w:val="16"/>
              </w:rPr>
              <w:t>6</w:t>
            </w:r>
            <w:r w:rsidRPr="00D22C2B">
              <w:rPr>
                <w:rFonts w:ascii="GHEA Grapalat" w:hAnsi="GHEA Grapalat" w:cs="Calibri"/>
                <w:sz w:val="16"/>
                <w:szCs w:val="16"/>
              </w:rPr>
              <w:t xml:space="preserve"> г.</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ЗАКАЗЧИК</w:t>
            </w:r>
          </w:p>
          <w:p w:rsidR="008C2E81" w:rsidRPr="00154F9D" w:rsidRDefault="008C2E81" w:rsidP="008C2E81">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8C2E81" w:rsidRPr="00154F9D" w:rsidRDefault="008C2E81" w:rsidP="008C2E81">
            <w:pPr>
              <w:widowControl w:val="0"/>
              <w:jc w:val="center"/>
              <w:rPr>
                <w:rFonts w:ascii="GHEA Grapalat" w:hAnsi="GHEA Grapalat" w:cs="Sylfaen"/>
                <w:bCs/>
              </w:rPr>
            </w:pPr>
            <w:r w:rsidRPr="00154F9D">
              <w:rPr>
                <w:rFonts w:ascii="GHEA Grapalat" w:hAnsi="GHEA Grapalat" w:cs="Sylfaen"/>
                <w:bCs/>
              </w:rPr>
              <w:t>Г.Арарат Шаумяна 34</w:t>
            </w:r>
          </w:p>
          <w:p w:rsidR="008C2E81" w:rsidRPr="00B4346E" w:rsidRDefault="008C2E81" w:rsidP="008C2E81">
            <w:pPr>
              <w:widowControl w:val="0"/>
              <w:jc w:val="center"/>
              <w:rPr>
                <w:rFonts w:ascii="GHEA Grapalat" w:hAnsi="GHEA Grapalat" w:cs="Sylfaen"/>
                <w:bCs/>
              </w:rPr>
            </w:pPr>
            <w:r w:rsidRPr="00154F9D">
              <w:rPr>
                <w:rFonts w:ascii="GHEA Grapalat" w:hAnsi="GHEA Grapalat" w:cs="Sylfaen"/>
                <w:bCs/>
              </w:rPr>
              <w:t xml:space="preserve">Н / </w:t>
            </w:r>
            <w:r w:rsidRPr="00D11506">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E507E">
              <w:rPr>
                <w:rFonts w:ascii="GHEA Grapalat" w:hAnsi="GHEA Grapalat" w:cs="Arial"/>
                <w:lang w:val="hy-AM"/>
              </w:rPr>
              <w:t>900422</w:t>
            </w:r>
            <w:r w:rsidRPr="00FC0576">
              <w:rPr>
                <w:rFonts w:ascii="GHEA Grapalat" w:hAnsi="GHEA Grapalat" w:cs="Arial"/>
              </w:rPr>
              <w:t>101</w:t>
            </w:r>
            <w:r w:rsidR="00C16187" w:rsidRPr="00B4346E">
              <w:rPr>
                <w:rFonts w:ascii="GHEA Grapalat" w:hAnsi="GHEA Grapalat" w:cs="Arial"/>
              </w:rPr>
              <w:t>122</w:t>
            </w:r>
          </w:p>
          <w:p w:rsidR="008C2E81" w:rsidRPr="00154F9D" w:rsidRDefault="008C2E81" w:rsidP="008C2E81">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8C2E81" w:rsidRPr="00154F9D" w:rsidRDefault="008C2E81" w:rsidP="008C2E81">
            <w:pPr>
              <w:widowControl w:val="0"/>
              <w:jc w:val="center"/>
              <w:rPr>
                <w:rFonts w:ascii="GHEA Grapalat" w:hAnsi="GHEA Grapalat" w:cs="Sylfaen"/>
                <w:bCs/>
              </w:rPr>
            </w:pPr>
            <w:r w:rsidRPr="00154F9D">
              <w:rPr>
                <w:rFonts w:ascii="GHEA Grapalat" w:hAnsi="GHEA Grapalat" w:cs="Sylfaen"/>
                <w:bCs/>
              </w:rPr>
              <w:t>И/О Мэра Арарата:.А. Аветисян</w:t>
            </w:r>
          </w:p>
          <w:p w:rsidR="008C2E81" w:rsidRPr="00AD29CE" w:rsidRDefault="008C2E81" w:rsidP="005B7138">
            <w:pPr>
              <w:widowControl w:val="0"/>
              <w:spacing w:after="160" w:line="360" w:lineRule="auto"/>
              <w:jc w:val="center"/>
              <w:rPr>
                <w:rFonts w:ascii="GHEA Grapalat" w:hAnsi="GHEA Grapalat" w:cs="Sylfaen"/>
                <w:b/>
                <w:bCs/>
              </w:rPr>
            </w:pP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8C2E81" w:rsidRPr="004E5159" w:rsidRDefault="008C2E81" w:rsidP="008C2E81">
      <w:pPr>
        <w:widowControl w:val="0"/>
        <w:spacing w:line="276" w:lineRule="auto"/>
        <w:ind w:right="348"/>
        <w:jc w:val="right"/>
        <w:rPr>
          <w:rFonts w:ascii="GHEA Grapalat" w:hAnsi="GHEA Grapalat"/>
          <w:i/>
        </w:rPr>
      </w:pPr>
      <w:r w:rsidRPr="009B3F6B">
        <w:rPr>
          <w:rFonts w:ascii="GHEA Grapalat" w:hAnsi="GHEA Grapalat"/>
          <w:i/>
        </w:rPr>
        <w:lastRenderedPageBreak/>
        <w:t>Приложение № 1</w:t>
      </w:r>
      <w:r w:rsidRPr="004E5159">
        <w:rPr>
          <w:rFonts w:ascii="GHEA Grapalat" w:hAnsi="GHEA Grapalat"/>
          <w:i/>
        </w:rPr>
        <w:t>.1</w:t>
      </w:r>
    </w:p>
    <w:p w:rsidR="008C2E81" w:rsidRPr="009B3F6B" w:rsidRDefault="008C2E81" w:rsidP="008C2E81">
      <w:pPr>
        <w:widowControl w:val="0"/>
        <w:spacing w:line="276" w:lineRule="auto"/>
        <w:ind w:right="348"/>
        <w:jc w:val="right"/>
        <w:rPr>
          <w:rFonts w:ascii="GHEA Grapalat" w:hAnsi="GHEA Grapalat"/>
          <w:i/>
        </w:rPr>
      </w:pPr>
      <w:r w:rsidRPr="009B3F6B">
        <w:rPr>
          <w:rFonts w:ascii="GHEA Grapalat" w:hAnsi="GHEA Grapalat"/>
          <w:i/>
        </w:rPr>
        <w:t xml:space="preserve">к Договору под кодом </w:t>
      </w:r>
      <w:r w:rsidRPr="009B3F6B">
        <w:rPr>
          <w:rFonts w:ascii="GHEA Grapalat" w:hAnsi="GHEA Grapalat"/>
          <w:i/>
        </w:rPr>
        <w:br/>
        <w:t>заключенному "</w:t>
      </w:r>
      <w:r w:rsidRPr="009B3F6B">
        <w:rPr>
          <w:rFonts w:ascii="GHEA Grapalat" w:hAnsi="GHEA Grapalat"/>
          <w:i/>
        </w:rPr>
        <w:tab/>
        <w:t>"</w:t>
      </w:r>
      <w:r w:rsidRPr="009B3F6B">
        <w:rPr>
          <w:rFonts w:ascii="GHEA Grapalat" w:hAnsi="GHEA Grapalat"/>
          <w:i/>
        </w:rPr>
        <w:tab/>
        <w:t>20.</w:t>
      </w:r>
      <w:r w:rsidRPr="009B3F6B">
        <w:rPr>
          <w:rFonts w:ascii="GHEA Grapalat" w:hAnsi="GHEA Grapalat"/>
          <w:i/>
        </w:rPr>
        <w:tab/>
        <w:t>г.</w:t>
      </w:r>
    </w:p>
    <w:p w:rsidR="008C2E81" w:rsidRPr="000F0481" w:rsidRDefault="008C2E81" w:rsidP="008C2E81">
      <w:pPr>
        <w:jc w:val="center"/>
        <w:rPr>
          <w:rFonts w:ascii="GHEA Grapalat" w:hAnsi="GHEA Grapalat"/>
          <w:b/>
        </w:rPr>
      </w:pPr>
      <w:r w:rsidRPr="000F0481">
        <w:rPr>
          <w:rFonts w:ascii="GHEA Grapalat" w:hAnsi="GHEA Grapalat"/>
          <w:b/>
        </w:rPr>
        <w:t>ТЕХНИЧЕСКАЯ ХАРАКТЕРИСТИКА</w:t>
      </w:r>
    </w:p>
    <w:p w:rsidR="008C2E81" w:rsidRPr="000F0481" w:rsidRDefault="008C2E81" w:rsidP="008C2E81">
      <w:pPr>
        <w:jc w:val="center"/>
        <w:rPr>
          <w:rFonts w:ascii="GHEA Grapalat" w:hAnsi="GHEA Grapalat"/>
          <w:b/>
        </w:rPr>
      </w:pPr>
    </w:p>
    <w:tbl>
      <w:tblPr>
        <w:tblStyle w:val="aff"/>
        <w:tblW w:w="9287" w:type="dxa"/>
        <w:tblLook w:val="04A0" w:firstRow="1" w:lastRow="0" w:firstColumn="1" w:lastColumn="0" w:noHBand="0" w:noVBand="1"/>
      </w:tblPr>
      <w:tblGrid>
        <w:gridCol w:w="9287"/>
      </w:tblGrid>
      <w:tr w:rsidR="00224EFC" w:rsidRPr="00E411F4" w:rsidTr="00C16187">
        <w:trPr>
          <w:trHeight w:val="557"/>
        </w:trPr>
        <w:tc>
          <w:tcPr>
            <w:tcW w:w="9287" w:type="dxa"/>
            <w:tcBorders>
              <w:top w:val="single" w:sz="4" w:space="0" w:color="auto"/>
              <w:left w:val="single" w:sz="4" w:space="0" w:color="auto"/>
              <w:bottom w:val="single" w:sz="4" w:space="0" w:color="auto"/>
              <w:right w:val="single" w:sz="4" w:space="0" w:color="auto"/>
            </w:tcBorders>
            <w:vAlign w:val="center"/>
            <w:hideMark/>
          </w:tcPr>
          <w:p w:rsidR="00224EFC" w:rsidRPr="00E411F4" w:rsidRDefault="00541135" w:rsidP="00224EFC">
            <w:pPr>
              <w:jc w:val="center"/>
              <w:rPr>
                <w:rFonts w:ascii="GHEA Grapalat" w:hAnsi="GHEA Grapalat"/>
                <w:i/>
              </w:rPr>
            </w:pPr>
            <w:r w:rsidRPr="00FD0F3F">
              <w:rPr>
                <w:rFonts w:ascii="GHEA Grapalat" w:hAnsi="GHEA Grapalat"/>
                <w:b/>
                <w:spacing w:val="6"/>
              </w:rPr>
              <w:t>У</w:t>
            </w:r>
            <w:r w:rsidRPr="00E411F4">
              <w:rPr>
                <w:rFonts w:ascii="GHEA Grapalat" w:hAnsi="GHEA Grapalat"/>
                <w:b/>
                <w:spacing w:val="6"/>
              </w:rPr>
              <w:t>слуг</w:t>
            </w:r>
            <w:r w:rsidRPr="00FD0F3F">
              <w:rPr>
                <w:rFonts w:ascii="GHEA Grapalat" w:hAnsi="GHEA Grapalat"/>
                <w:b/>
                <w:spacing w:val="6"/>
              </w:rPr>
              <w:t xml:space="preserve"> </w:t>
            </w:r>
            <w:r w:rsidRPr="00486217">
              <w:rPr>
                <w:rFonts w:ascii="GHEA Grapalat" w:hAnsi="GHEA Grapalat"/>
                <w:b/>
              </w:rPr>
              <w:t>по подготовке проектов асфальтиро</w:t>
            </w:r>
            <w:r>
              <w:rPr>
                <w:rFonts w:ascii="GHEA Grapalat" w:hAnsi="GHEA Grapalat"/>
                <w:b/>
              </w:rPr>
              <w:t>вания улиц общины Арарат и услуг</w:t>
            </w:r>
            <w:r w:rsidRPr="00486217">
              <w:rPr>
                <w:rFonts w:ascii="GHEA Grapalat" w:hAnsi="GHEA Grapalat"/>
                <w:b/>
              </w:rPr>
              <w:t xml:space="preserve"> по </w:t>
            </w:r>
            <w:r w:rsidRPr="00F420C1">
              <w:rPr>
                <w:rFonts w:ascii="GHEA Grapalat" w:hAnsi="GHEA Grapalat"/>
                <w:b/>
              </w:rPr>
              <w:t>расчету расходов</w:t>
            </w:r>
          </w:p>
        </w:tc>
      </w:tr>
      <w:tr w:rsidR="00224EFC" w:rsidRPr="00E625F5" w:rsidTr="00C16187">
        <w:trPr>
          <w:trHeight w:val="806"/>
        </w:trPr>
        <w:tc>
          <w:tcPr>
            <w:tcW w:w="9287" w:type="dxa"/>
            <w:tcBorders>
              <w:top w:val="single" w:sz="4" w:space="0" w:color="auto"/>
              <w:left w:val="single" w:sz="4" w:space="0" w:color="auto"/>
              <w:bottom w:val="single" w:sz="4" w:space="0" w:color="auto"/>
              <w:right w:val="single" w:sz="4" w:space="0" w:color="auto"/>
            </w:tcBorders>
          </w:tcPr>
          <w:p w:rsidR="0040194E" w:rsidRPr="0040194E" w:rsidRDefault="0040194E" w:rsidP="0040194E">
            <w:pPr>
              <w:pStyle w:val="af4"/>
              <w:rPr>
                <w:rFonts w:ascii="GHEA Grapalat" w:hAnsi="GHEA Grapalat"/>
              </w:rPr>
            </w:pPr>
            <w:r w:rsidRPr="0040194E">
              <w:rPr>
                <w:rStyle w:val="af6"/>
                <w:rFonts w:ascii="GHEA Grapalat" w:hAnsi="GHEA Grapalat"/>
              </w:rPr>
              <w:t xml:space="preserve">Город </w:t>
            </w:r>
            <w:r w:rsidRPr="002335E2">
              <w:rPr>
                <w:rStyle w:val="af6"/>
                <w:rFonts w:ascii="GHEA Grapalat" w:hAnsi="GHEA Grapalat"/>
              </w:rPr>
              <w:t>Арарат</w:t>
            </w:r>
            <w:r w:rsidRPr="0034610D">
              <w:rPr>
                <w:rStyle w:val="af6"/>
                <w:rFonts w:ascii="GHEA Grapalat" w:hAnsi="GHEA Grapalat"/>
                <w:b w:val="0"/>
              </w:rPr>
              <w:t xml:space="preserve"> /</w:t>
            </w:r>
            <w:r w:rsidR="0034610D" w:rsidRPr="0034610D">
              <w:rPr>
                <w:rFonts w:ascii="GHEA Grapalat" w:hAnsi="GHEA Grapalat"/>
                <w:b/>
              </w:rPr>
              <w:t>3,450 км или 21 650 кв.м</w:t>
            </w:r>
            <w:r w:rsidR="0034610D" w:rsidRPr="0034610D">
              <w:rPr>
                <w:rStyle w:val="af6"/>
                <w:rFonts w:ascii="GHEA Grapalat" w:hAnsi="GHEA Grapalat"/>
                <w:b w:val="0"/>
              </w:rPr>
              <w:t xml:space="preserve"> </w:t>
            </w:r>
            <w:r w:rsidRPr="0034610D">
              <w:rPr>
                <w:rStyle w:val="af6"/>
                <w:rFonts w:ascii="GHEA Grapalat" w:hAnsi="GHEA Grapalat"/>
                <w:b w:val="0"/>
              </w:rPr>
              <w:t>/</w:t>
            </w:r>
          </w:p>
          <w:p w:rsidR="0034610D" w:rsidRPr="0034610D" w:rsidRDefault="0034610D" w:rsidP="00497536">
            <w:pPr>
              <w:numPr>
                <w:ilvl w:val="0"/>
                <w:numId w:val="20"/>
              </w:numPr>
              <w:spacing w:before="100" w:beforeAutospacing="1" w:after="100" w:afterAutospacing="1"/>
              <w:rPr>
                <w:rFonts w:ascii="GHEA Grapalat" w:hAnsi="GHEA Grapalat"/>
                <w:sz w:val="22"/>
                <w:szCs w:val="22"/>
              </w:rPr>
            </w:pPr>
            <w:r w:rsidRPr="0034610D">
              <w:rPr>
                <w:rFonts w:ascii="GHEA Grapalat" w:hAnsi="GHEA Grapalat"/>
                <w:sz w:val="22"/>
                <w:szCs w:val="22"/>
              </w:rPr>
              <w:t xml:space="preserve">Улица Цементников — 0,45 км или 2700 кв.м (ямочный ремонт) </w:t>
            </w:r>
          </w:p>
          <w:p w:rsidR="0034610D" w:rsidRPr="0034610D" w:rsidRDefault="0034610D" w:rsidP="00497536">
            <w:pPr>
              <w:numPr>
                <w:ilvl w:val="0"/>
                <w:numId w:val="20"/>
              </w:numPr>
              <w:spacing w:before="100" w:beforeAutospacing="1" w:after="100" w:afterAutospacing="1"/>
              <w:rPr>
                <w:rFonts w:ascii="GHEA Grapalat" w:hAnsi="GHEA Grapalat"/>
                <w:sz w:val="22"/>
                <w:szCs w:val="22"/>
              </w:rPr>
            </w:pPr>
            <w:r w:rsidRPr="0034610D">
              <w:rPr>
                <w:rFonts w:ascii="GHEA Grapalat" w:hAnsi="GHEA Grapalat"/>
                <w:sz w:val="22"/>
                <w:szCs w:val="22"/>
              </w:rPr>
              <w:t xml:space="preserve">Улица Шаумяна — 1,35 км или 9450 кв.м (ямочный ремонт) </w:t>
            </w:r>
          </w:p>
          <w:p w:rsidR="0034610D" w:rsidRPr="0034610D" w:rsidRDefault="0034610D" w:rsidP="00497536">
            <w:pPr>
              <w:numPr>
                <w:ilvl w:val="0"/>
                <w:numId w:val="20"/>
              </w:numPr>
              <w:spacing w:before="100" w:beforeAutospacing="1" w:after="100" w:afterAutospacing="1"/>
              <w:rPr>
                <w:rFonts w:ascii="GHEA Grapalat" w:hAnsi="GHEA Grapalat"/>
                <w:sz w:val="22"/>
                <w:szCs w:val="22"/>
              </w:rPr>
            </w:pPr>
            <w:r w:rsidRPr="0034610D">
              <w:rPr>
                <w:rFonts w:ascii="GHEA Grapalat" w:hAnsi="GHEA Grapalat"/>
                <w:sz w:val="22"/>
                <w:szCs w:val="22"/>
              </w:rPr>
              <w:t xml:space="preserve">Участок напротив воинской части — 0,2 км или 1500 кв.м </w:t>
            </w:r>
          </w:p>
          <w:p w:rsidR="0034610D" w:rsidRPr="0034610D" w:rsidRDefault="0034610D" w:rsidP="00497536">
            <w:pPr>
              <w:numPr>
                <w:ilvl w:val="0"/>
                <w:numId w:val="20"/>
              </w:numPr>
              <w:tabs>
                <w:tab w:val="clear" w:pos="720"/>
                <w:tab w:val="num" w:pos="426"/>
              </w:tabs>
              <w:spacing w:before="100" w:beforeAutospacing="1" w:after="100" w:afterAutospacing="1"/>
              <w:rPr>
                <w:rFonts w:ascii="GHEA Grapalat" w:hAnsi="GHEA Grapalat"/>
                <w:sz w:val="22"/>
                <w:szCs w:val="22"/>
              </w:rPr>
            </w:pPr>
            <w:r w:rsidRPr="0034610D">
              <w:rPr>
                <w:rFonts w:ascii="GHEA Grapalat" w:hAnsi="GHEA Grapalat"/>
                <w:sz w:val="22"/>
                <w:szCs w:val="22"/>
              </w:rPr>
              <w:t xml:space="preserve">Улица Коттеджная — 0,3 км или 2000 кв.м </w:t>
            </w:r>
          </w:p>
          <w:p w:rsidR="0034610D" w:rsidRPr="0034610D" w:rsidRDefault="0034610D" w:rsidP="00497536">
            <w:pPr>
              <w:numPr>
                <w:ilvl w:val="0"/>
                <w:numId w:val="20"/>
              </w:numPr>
              <w:spacing w:before="100" w:beforeAutospacing="1" w:after="100" w:afterAutospacing="1"/>
              <w:rPr>
                <w:rFonts w:ascii="GHEA Grapalat" w:hAnsi="GHEA Grapalat"/>
                <w:sz w:val="22"/>
                <w:szCs w:val="22"/>
              </w:rPr>
            </w:pPr>
            <w:r w:rsidRPr="0034610D">
              <w:rPr>
                <w:rFonts w:ascii="GHEA Grapalat" w:hAnsi="GHEA Grapalat"/>
                <w:sz w:val="22"/>
                <w:szCs w:val="22"/>
              </w:rPr>
              <w:t xml:space="preserve">1-й переулок ул. Цементников — 0,15 км или 800 кв.м </w:t>
            </w:r>
          </w:p>
          <w:p w:rsidR="0034610D" w:rsidRPr="0034610D" w:rsidRDefault="0034610D" w:rsidP="00497536">
            <w:pPr>
              <w:numPr>
                <w:ilvl w:val="0"/>
                <w:numId w:val="20"/>
              </w:numPr>
              <w:spacing w:before="100" w:beforeAutospacing="1" w:after="100" w:afterAutospacing="1"/>
              <w:rPr>
                <w:rFonts w:ascii="GHEA Grapalat" w:hAnsi="GHEA Grapalat"/>
                <w:sz w:val="22"/>
                <w:szCs w:val="22"/>
              </w:rPr>
            </w:pPr>
            <w:r w:rsidRPr="0034610D">
              <w:rPr>
                <w:rFonts w:ascii="GHEA Grapalat" w:hAnsi="GHEA Grapalat"/>
                <w:sz w:val="22"/>
                <w:szCs w:val="22"/>
              </w:rPr>
              <w:t xml:space="preserve">2-й переулок ул. Цементников — 0,15 км или 800 кв.м </w:t>
            </w:r>
          </w:p>
          <w:p w:rsidR="0034610D" w:rsidRPr="0034610D" w:rsidRDefault="0034610D" w:rsidP="00497536">
            <w:pPr>
              <w:numPr>
                <w:ilvl w:val="0"/>
                <w:numId w:val="20"/>
              </w:numPr>
              <w:spacing w:before="100" w:beforeAutospacing="1" w:after="100" w:afterAutospacing="1"/>
              <w:rPr>
                <w:rFonts w:ascii="GHEA Grapalat" w:hAnsi="GHEA Grapalat"/>
                <w:sz w:val="22"/>
                <w:szCs w:val="22"/>
              </w:rPr>
            </w:pPr>
            <w:r w:rsidRPr="0034610D">
              <w:rPr>
                <w:rFonts w:ascii="GHEA Grapalat" w:hAnsi="GHEA Grapalat"/>
                <w:sz w:val="22"/>
                <w:szCs w:val="22"/>
              </w:rPr>
              <w:t xml:space="preserve">3-й переулок ул. Цементников — 0,2 км или 900 кв.м </w:t>
            </w:r>
          </w:p>
          <w:p w:rsidR="0034610D" w:rsidRPr="0034610D" w:rsidRDefault="0034610D" w:rsidP="00497536">
            <w:pPr>
              <w:numPr>
                <w:ilvl w:val="0"/>
                <w:numId w:val="20"/>
              </w:numPr>
              <w:spacing w:before="100" w:beforeAutospacing="1" w:after="100" w:afterAutospacing="1"/>
              <w:rPr>
                <w:rFonts w:ascii="GHEA Grapalat" w:hAnsi="GHEA Grapalat"/>
                <w:sz w:val="22"/>
                <w:szCs w:val="22"/>
              </w:rPr>
            </w:pPr>
            <w:r w:rsidRPr="0034610D">
              <w:rPr>
                <w:rFonts w:ascii="GHEA Grapalat" w:hAnsi="GHEA Grapalat"/>
                <w:sz w:val="22"/>
                <w:szCs w:val="22"/>
              </w:rPr>
              <w:t xml:space="preserve">Переулок ул. Шаумяна — 0,2 км или 1000 кв.м </w:t>
            </w:r>
          </w:p>
          <w:p w:rsidR="0034610D" w:rsidRPr="0034610D" w:rsidRDefault="0034610D" w:rsidP="00497536">
            <w:pPr>
              <w:numPr>
                <w:ilvl w:val="0"/>
                <w:numId w:val="20"/>
              </w:numPr>
              <w:spacing w:before="100" w:beforeAutospacing="1" w:after="100" w:afterAutospacing="1"/>
              <w:rPr>
                <w:rFonts w:ascii="GHEA Grapalat" w:hAnsi="GHEA Grapalat"/>
                <w:sz w:val="22"/>
                <w:szCs w:val="22"/>
              </w:rPr>
            </w:pPr>
            <w:r w:rsidRPr="0034610D">
              <w:rPr>
                <w:rFonts w:ascii="GHEA Grapalat" w:hAnsi="GHEA Grapalat"/>
                <w:sz w:val="22"/>
                <w:szCs w:val="22"/>
              </w:rPr>
              <w:t xml:space="preserve">Переулок ул. М. Горгисyan — 0,15 км или 1000 кв.м </w:t>
            </w:r>
          </w:p>
          <w:p w:rsidR="0034610D" w:rsidRPr="0034610D" w:rsidRDefault="0034610D" w:rsidP="00497536">
            <w:pPr>
              <w:numPr>
                <w:ilvl w:val="0"/>
                <w:numId w:val="20"/>
              </w:numPr>
              <w:spacing w:before="100" w:beforeAutospacing="1" w:after="100" w:afterAutospacing="1"/>
              <w:rPr>
                <w:rFonts w:ascii="GHEA Grapalat" w:hAnsi="GHEA Grapalat"/>
                <w:sz w:val="22"/>
                <w:szCs w:val="22"/>
              </w:rPr>
            </w:pPr>
            <w:r w:rsidRPr="0034610D">
              <w:rPr>
                <w:rFonts w:ascii="GHEA Grapalat" w:hAnsi="GHEA Grapalat"/>
                <w:sz w:val="22"/>
                <w:szCs w:val="22"/>
              </w:rPr>
              <w:t xml:space="preserve">Улица Туманяна — 0,15 км или 750 кв.м </w:t>
            </w:r>
          </w:p>
          <w:p w:rsidR="0034610D" w:rsidRPr="0034610D" w:rsidRDefault="0034610D" w:rsidP="00497536">
            <w:pPr>
              <w:numPr>
                <w:ilvl w:val="0"/>
                <w:numId w:val="20"/>
              </w:numPr>
              <w:tabs>
                <w:tab w:val="clear" w:pos="720"/>
                <w:tab w:val="num" w:pos="360"/>
              </w:tabs>
              <w:spacing w:before="100" w:beforeAutospacing="1" w:after="100" w:afterAutospacing="1"/>
              <w:ind w:left="709"/>
              <w:rPr>
                <w:rFonts w:ascii="GHEA Grapalat" w:hAnsi="GHEA Grapalat"/>
                <w:sz w:val="22"/>
                <w:szCs w:val="22"/>
              </w:rPr>
            </w:pPr>
            <w:r w:rsidRPr="0034610D">
              <w:rPr>
                <w:rFonts w:ascii="GHEA Grapalat" w:hAnsi="GHEA Grapalat"/>
                <w:sz w:val="22"/>
                <w:szCs w:val="22"/>
              </w:rPr>
              <w:t xml:space="preserve">Прилегающая территория к зданиям №39, 41, 43 по ул. Шаумяна — 0,15 км или 750 кв.м </w:t>
            </w:r>
            <w:r>
              <w:rPr>
                <w:rFonts w:ascii="GHEA Grapalat" w:hAnsi="GHEA Grapalat"/>
                <w:sz w:val="22"/>
                <w:szCs w:val="22"/>
              </w:rPr>
              <w:br/>
            </w:r>
            <w:r w:rsidRPr="0034610D">
              <w:rPr>
                <w:rStyle w:val="af6"/>
                <w:rFonts w:ascii="GHEA Grapalat" w:hAnsi="GHEA Grapalat"/>
                <w:sz w:val="22"/>
                <w:szCs w:val="22"/>
              </w:rPr>
              <w:t>Работы будут выполнены в два этапа:</w:t>
            </w:r>
            <w:r>
              <w:rPr>
                <w:rStyle w:val="af6"/>
                <w:rFonts w:ascii="GHEA Grapalat" w:hAnsi="GHEA Grapalat"/>
                <w:sz w:val="22"/>
                <w:szCs w:val="22"/>
              </w:rPr>
              <w:br/>
            </w:r>
            <w:r w:rsidRPr="0034610D">
              <w:rPr>
                <w:rStyle w:val="af6"/>
                <w:rFonts w:ascii="GHEA Grapalat" w:hAnsi="GHEA Grapalat"/>
                <w:bCs w:val="0"/>
                <w:sz w:val="22"/>
                <w:szCs w:val="22"/>
              </w:rPr>
              <w:t>1-</w:t>
            </w:r>
            <w:r w:rsidRPr="0034610D">
              <w:rPr>
                <w:rStyle w:val="af6"/>
                <w:rFonts w:ascii="GHEA Grapalat" w:hAnsi="GHEA Grapalat" w:cs="Calibri"/>
                <w:bCs w:val="0"/>
                <w:sz w:val="22"/>
                <w:szCs w:val="22"/>
              </w:rPr>
              <w:t>й</w:t>
            </w:r>
            <w:r w:rsidRPr="0034610D">
              <w:rPr>
                <w:rStyle w:val="af6"/>
                <w:rFonts w:ascii="GHEA Grapalat" w:hAnsi="GHEA Grapalat"/>
                <w:bCs w:val="0"/>
                <w:sz w:val="22"/>
                <w:szCs w:val="22"/>
              </w:rPr>
              <w:t xml:space="preserve"> </w:t>
            </w:r>
            <w:r w:rsidRPr="0034610D">
              <w:rPr>
                <w:rStyle w:val="af6"/>
                <w:rFonts w:ascii="GHEA Grapalat" w:hAnsi="GHEA Grapalat" w:cs="Calibri"/>
                <w:bCs w:val="0"/>
                <w:sz w:val="22"/>
                <w:szCs w:val="22"/>
              </w:rPr>
              <w:t>этап</w:t>
            </w:r>
            <w:r w:rsidRPr="0034610D">
              <w:rPr>
                <w:rStyle w:val="af6"/>
                <w:rFonts w:ascii="GHEA Grapalat" w:hAnsi="GHEA Grapalat"/>
                <w:bCs w:val="0"/>
                <w:sz w:val="22"/>
                <w:szCs w:val="22"/>
              </w:rPr>
              <w:t xml:space="preserve"> (2027 </w:t>
            </w:r>
            <w:r w:rsidRPr="0034610D">
              <w:rPr>
                <w:rStyle w:val="af6"/>
                <w:rFonts w:ascii="GHEA Grapalat" w:hAnsi="GHEA Grapalat" w:cs="Calibri"/>
                <w:bCs w:val="0"/>
                <w:sz w:val="22"/>
                <w:szCs w:val="22"/>
              </w:rPr>
              <w:t>г</w:t>
            </w:r>
            <w:r w:rsidRPr="0034610D">
              <w:rPr>
                <w:rStyle w:val="af6"/>
                <w:rFonts w:ascii="GHEA Grapalat" w:hAnsi="GHEA Grapalat"/>
                <w:bCs w:val="0"/>
                <w:sz w:val="22"/>
                <w:szCs w:val="22"/>
              </w:rPr>
              <w:t>.)</w:t>
            </w:r>
          </w:p>
          <w:p w:rsidR="0034610D" w:rsidRPr="0034610D" w:rsidRDefault="0034610D" w:rsidP="00497536">
            <w:pPr>
              <w:numPr>
                <w:ilvl w:val="0"/>
                <w:numId w:val="21"/>
              </w:numPr>
              <w:tabs>
                <w:tab w:val="clear" w:pos="720"/>
                <w:tab w:val="num" w:pos="851"/>
              </w:tabs>
              <w:spacing w:before="100" w:beforeAutospacing="1" w:after="100" w:afterAutospacing="1"/>
              <w:rPr>
                <w:rFonts w:ascii="GHEA Grapalat" w:hAnsi="GHEA Grapalat"/>
                <w:sz w:val="22"/>
                <w:szCs w:val="22"/>
              </w:rPr>
            </w:pPr>
            <w:r w:rsidRPr="0034610D">
              <w:rPr>
                <w:rFonts w:ascii="GHEA Grapalat" w:hAnsi="GHEA Grapalat"/>
                <w:sz w:val="22"/>
                <w:szCs w:val="22"/>
              </w:rPr>
              <w:t xml:space="preserve">Улица Цементников — 0,45 км или 2700 кв.м </w:t>
            </w:r>
          </w:p>
          <w:p w:rsidR="0034610D" w:rsidRPr="0034610D" w:rsidRDefault="0034610D" w:rsidP="00497536">
            <w:pPr>
              <w:numPr>
                <w:ilvl w:val="0"/>
                <w:numId w:val="21"/>
              </w:numPr>
              <w:tabs>
                <w:tab w:val="clear" w:pos="720"/>
                <w:tab w:val="num" w:pos="851"/>
              </w:tabs>
              <w:spacing w:before="100" w:beforeAutospacing="1" w:after="100" w:afterAutospacing="1"/>
              <w:rPr>
                <w:rFonts w:ascii="GHEA Grapalat" w:hAnsi="GHEA Grapalat"/>
                <w:sz w:val="22"/>
                <w:szCs w:val="22"/>
              </w:rPr>
            </w:pPr>
            <w:r w:rsidRPr="0034610D">
              <w:rPr>
                <w:rFonts w:ascii="GHEA Grapalat" w:hAnsi="GHEA Grapalat"/>
                <w:sz w:val="22"/>
                <w:szCs w:val="22"/>
              </w:rPr>
              <w:t xml:space="preserve">Улица Шаумяна — 1,35 км или 9450 кв.м </w:t>
            </w:r>
          </w:p>
          <w:p w:rsidR="0034610D" w:rsidRPr="0034610D" w:rsidRDefault="0034610D" w:rsidP="00497536">
            <w:pPr>
              <w:numPr>
                <w:ilvl w:val="0"/>
                <w:numId w:val="21"/>
              </w:numPr>
              <w:tabs>
                <w:tab w:val="clear" w:pos="720"/>
                <w:tab w:val="num" w:pos="851"/>
              </w:tabs>
              <w:spacing w:before="100" w:beforeAutospacing="1" w:after="100" w:afterAutospacing="1"/>
              <w:rPr>
                <w:rFonts w:ascii="GHEA Grapalat" w:hAnsi="GHEA Grapalat"/>
                <w:sz w:val="22"/>
                <w:szCs w:val="22"/>
              </w:rPr>
            </w:pPr>
            <w:r w:rsidRPr="0034610D">
              <w:rPr>
                <w:rFonts w:ascii="GHEA Grapalat" w:hAnsi="GHEA Grapalat"/>
                <w:sz w:val="22"/>
                <w:szCs w:val="22"/>
              </w:rPr>
              <w:t xml:space="preserve">Участок напротив воинской части — 0,2 км или 1500 кв.м </w:t>
            </w:r>
          </w:p>
          <w:p w:rsidR="0034610D" w:rsidRPr="0034610D" w:rsidRDefault="0034610D" w:rsidP="00497536">
            <w:pPr>
              <w:numPr>
                <w:ilvl w:val="0"/>
                <w:numId w:val="21"/>
              </w:numPr>
              <w:tabs>
                <w:tab w:val="clear" w:pos="720"/>
                <w:tab w:val="num" w:pos="851"/>
              </w:tabs>
              <w:spacing w:before="100" w:beforeAutospacing="1" w:after="100" w:afterAutospacing="1"/>
              <w:rPr>
                <w:rFonts w:ascii="GHEA Grapalat" w:hAnsi="GHEA Grapalat"/>
                <w:sz w:val="22"/>
                <w:szCs w:val="22"/>
              </w:rPr>
            </w:pPr>
            <w:r w:rsidRPr="0034610D">
              <w:rPr>
                <w:rFonts w:ascii="GHEA Grapalat" w:hAnsi="GHEA Grapalat"/>
                <w:sz w:val="22"/>
                <w:szCs w:val="22"/>
              </w:rPr>
              <w:t xml:space="preserve">Улица Коттеджная — 0,3 км или 2000 кв.м </w:t>
            </w:r>
          </w:p>
          <w:p w:rsidR="0034610D" w:rsidRPr="0034610D" w:rsidRDefault="0034610D" w:rsidP="00497536">
            <w:pPr>
              <w:numPr>
                <w:ilvl w:val="0"/>
                <w:numId w:val="21"/>
              </w:numPr>
              <w:tabs>
                <w:tab w:val="clear" w:pos="720"/>
                <w:tab w:val="num" w:pos="851"/>
              </w:tabs>
              <w:spacing w:before="100" w:beforeAutospacing="1" w:after="100" w:afterAutospacing="1"/>
              <w:rPr>
                <w:rFonts w:ascii="GHEA Grapalat" w:hAnsi="GHEA Grapalat"/>
                <w:sz w:val="22"/>
                <w:szCs w:val="22"/>
              </w:rPr>
            </w:pPr>
            <w:r w:rsidRPr="0034610D">
              <w:rPr>
                <w:rFonts w:ascii="GHEA Grapalat" w:hAnsi="GHEA Grapalat"/>
                <w:sz w:val="22"/>
                <w:szCs w:val="22"/>
              </w:rPr>
              <w:t xml:space="preserve">Улица Туманяна — 0,15 км или 750 кв.м </w:t>
            </w:r>
          </w:p>
          <w:p w:rsidR="0034610D" w:rsidRPr="0034610D" w:rsidRDefault="0034610D" w:rsidP="00497536">
            <w:pPr>
              <w:numPr>
                <w:ilvl w:val="0"/>
                <w:numId w:val="21"/>
              </w:numPr>
              <w:tabs>
                <w:tab w:val="clear" w:pos="720"/>
                <w:tab w:val="num" w:pos="851"/>
              </w:tabs>
              <w:spacing w:before="100" w:beforeAutospacing="1"/>
              <w:rPr>
                <w:rFonts w:ascii="GHEA Grapalat" w:hAnsi="GHEA Grapalat"/>
                <w:sz w:val="22"/>
                <w:szCs w:val="22"/>
              </w:rPr>
            </w:pPr>
            <w:r w:rsidRPr="0034610D">
              <w:rPr>
                <w:rFonts w:ascii="GHEA Grapalat" w:hAnsi="GHEA Grapalat"/>
                <w:sz w:val="22"/>
                <w:szCs w:val="22"/>
              </w:rPr>
              <w:t xml:space="preserve">Прилегающая территория к зданиям №39, 41, 43 по ул. Шаумяна — 0,15 км или 750 кв.м </w:t>
            </w:r>
          </w:p>
          <w:p w:rsidR="0034610D" w:rsidRPr="0034610D" w:rsidRDefault="00880B96" w:rsidP="0034610D">
            <w:pPr>
              <w:pStyle w:val="3"/>
              <w:spacing w:line="240" w:lineRule="auto"/>
              <w:jc w:val="left"/>
              <w:rPr>
                <w:rFonts w:ascii="GHEA Grapalat" w:hAnsi="GHEA Grapalat"/>
                <w:sz w:val="22"/>
                <w:szCs w:val="22"/>
              </w:rPr>
            </w:pPr>
            <w:r>
              <w:rPr>
                <w:rStyle w:val="af6"/>
                <w:rFonts w:ascii="GHEA Grapalat" w:hAnsi="GHEA Grapalat"/>
                <w:bCs w:val="0"/>
                <w:sz w:val="22"/>
                <w:szCs w:val="22"/>
                <w:lang w:val="en-US"/>
              </w:rPr>
              <w:t xml:space="preserve">           </w:t>
            </w:r>
            <w:r w:rsidR="0034610D" w:rsidRPr="0034610D">
              <w:rPr>
                <w:rStyle w:val="af6"/>
                <w:rFonts w:ascii="GHEA Grapalat" w:hAnsi="GHEA Grapalat"/>
                <w:bCs w:val="0"/>
                <w:sz w:val="22"/>
                <w:szCs w:val="22"/>
              </w:rPr>
              <w:t>2-</w:t>
            </w:r>
            <w:r w:rsidR="0034610D" w:rsidRPr="0034610D">
              <w:rPr>
                <w:rStyle w:val="af6"/>
                <w:rFonts w:ascii="GHEA Grapalat" w:hAnsi="GHEA Grapalat" w:cs="Calibri"/>
                <w:bCs w:val="0"/>
                <w:sz w:val="22"/>
                <w:szCs w:val="22"/>
              </w:rPr>
              <w:t>й</w:t>
            </w:r>
            <w:r w:rsidR="0034610D" w:rsidRPr="0034610D">
              <w:rPr>
                <w:rStyle w:val="af6"/>
                <w:rFonts w:ascii="GHEA Grapalat" w:hAnsi="GHEA Grapalat"/>
                <w:bCs w:val="0"/>
                <w:sz w:val="22"/>
                <w:szCs w:val="22"/>
              </w:rPr>
              <w:t xml:space="preserve"> </w:t>
            </w:r>
            <w:r w:rsidR="0034610D" w:rsidRPr="0034610D">
              <w:rPr>
                <w:rStyle w:val="af6"/>
                <w:rFonts w:ascii="GHEA Grapalat" w:hAnsi="GHEA Grapalat" w:cs="Calibri"/>
                <w:bCs w:val="0"/>
                <w:sz w:val="22"/>
                <w:szCs w:val="22"/>
              </w:rPr>
              <w:t>этап</w:t>
            </w:r>
            <w:r w:rsidR="0034610D" w:rsidRPr="0034610D">
              <w:rPr>
                <w:rStyle w:val="af6"/>
                <w:rFonts w:ascii="GHEA Grapalat" w:hAnsi="GHEA Grapalat"/>
                <w:bCs w:val="0"/>
                <w:sz w:val="22"/>
                <w:szCs w:val="22"/>
              </w:rPr>
              <w:t xml:space="preserve"> (2028 </w:t>
            </w:r>
            <w:r w:rsidR="0034610D" w:rsidRPr="0034610D">
              <w:rPr>
                <w:rStyle w:val="af6"/>
                <w:rFonts w:ascii="GHEA Grapalat" w:hAnsi="GHEA Grapalat" w:cs="Calibri"/>
                <w:bCs w:val="0"/>
                <w:sz w:val="22"/>
                <w:szCs w:val="22"/>
              </w:rPr>
              <w:t>г</w:t>
            </w:r>
            <w:r w:rsidR="0034610D" w:rsidRPr="0034610D">
              <w:rPr>
                <w:rStyle w:val="af6"/>
                <w:rFonts w:ascii="GHEA Grapalat" w:hAnsi="GHEA Grapalat"/>
                <w:bCs w:val="0"/>
                <w:sz w:val="22"/>
                <w:szCs w:val="22"/>
              </w:rPr>
              <w:t>.)</w:t>
            </w:r>
          </w:p>
          <w:p w:rsidR="0034610D" w:rsidRPr="0034610D" w:rsidRDefault="0034610D" w:rsidP="00497536">
            <w:pPr>
              <w:numPr>
                <w:ilvl w:val="0"/>
                <w:numId w:val="22"/>
              </w:numPr>
              <w:spacing w:before="100" w:beforeAutospacing="1"/>
              <w:rPr>
                <w:rFonts w:ascii="GHEA Grapalat" w:hAnsi="GHEA Grapalat"/>
                <w:sz w:val="22"/>
                <w:szCs w:val="22"/>
              </w:rPr>
            </w:pPr>
            <w:r w:rsidRPr="0034610D">
              <w:rPr>
                <w:rFonts w:ascii="GHEA Grapalat" w:hAnsi="GHEA Grapalat"/>
                <w:sz w:val="22"/>
                <w:szCs w:val="22"/>
              </w:rPr>
              <w:t xml:space="preserve">1-й переулок ул. Цементников — 0,15 км или 800 кв.м </w:t>
            </w:r>
          </w:p>
          <w:p w:rsidR="0034610D" w:rsidRPr="0034610D" w:rsidRDefault="0034610D" w:rsidP="00497536">
            <w:pPr>
              <w:numPr>
                <w:ilvl w:val="0"/>
                <w:numId w:val="22"/>
              </w:numPr>
              <w:spacing w:before="100" w:beforeAutospacing="1" w:after="100" w:afterAutospacing="1"/>
              <w:rPr>
                <w:rFonts w:ascii="GHEA Grapalat" w:hAnsi="GHEA Grapalat"/>
                <w:sz w:val="22"/>
                <w:szCs w:val="22"/>
              </w:rPr>
            </w:pPr>
            <w:r w:rsidRPr="0034610D">
              <w:rPr>
                <w:rFonts w:ascii="GHEA Grapalat" w:hAnsi="GHEA Grapalat"/>
                <w:sz w:val="22"/>
                <w:szCs w:val="22"/>
              </w:rPr>
              <w:t xml:space="preserve">2-й переулок ул. Цементников — 0,15 км или 800 кв.м </w:t>
            </w:r>
          </w:p>
          <w:p w:rsidR="0034610D" w:rsidRPr="0034610D" w:rsidRDefault="0034610D" w:rsidP="00497536">
            <w:pPr>
              <w:numPr>
                <w:ilvl w:val="0"/>
                <w:numId w:val="22"/>
              </w:numPr>
              <w:spacing w:before="100" w:beforeAutospacing="1" w:after="100" w:afterAutospacing="1"/>
              <w:rPr>
                <w:rFonts w:ascii="GHEA Grapalat" w:hAnsi="GHEA Grapalat"/>
                <w:sz w:val="22"/>
                <w:szCs w:val="22"/>
              </w:rPr>
            </w:pPr>
            <w:r w:rsidRPr="0034610D">
              <w:rPr>
                <w:rFonts w:ascii="GHEA Grapalat" w:hAnsi="GHEA Grapalat"/>
                <w:sz w:val="22"/>
                <w:szCs w:val="22"/>
              </w:rPr>
              <w:t xml:space="preserve">3-й переулок ул. Цементников — 0,2 км или 900 кв.м </w:t>
            </w:r>
          </w:p>
          <w:p w:rsidR="0034610D" w:rsidRPr="0034610D" w:rsidRDefault="0034610D" w:rsidP="00497536">
            <w:pPr>
              <w:numPr>
                <w:ilvl w:val="0"/>
                <w:numId w:val="22"/>
              </w:numPr>
              <w:spacing w:before="100" w:beforeAutospacing="1" w:after="100" w:afterAutospacing="1"/>
              <w:rPr>
                <w:rFonts w:ascii="GHEA Grapalat" w:hAnsi="GHEA Grapalat"/>
                <w:sz w:val="22"/>
                <w:szCs w:val="22"/>
              </w:rPr>
            </w:pPr>
            <w:r w:rsidRPr="0034610D">
              <w:rPr>
                <w:rFonts w:ascii="GHEA Grapalat" w:hAnsi="GHEA Grapalat"/>
                <w:sz w:val="22"/>
                <w:szCs w:val="22"/>
              </w:rPr>
              <w:t xml:space="preserve">Переулок ул. Шаумяна — 0,2 км или 1000 кв.м </w:t>
            </w:r>
          </w:p>
          <w:p w:rsidR="0040194E" w:rsidRPr="0034610D" w:rsidRDefault="0034610D" w:rsidP="00497536">
            <w:pPr>
              <w:numPr>
                <w:ilvl w:val="0"/>
                <w:numId w:val="22"/>
              </w:numPr>
              <w:spacing w:before="100" w:beforeAutospacing="1" w:after="100" w:afterAutospacing="1"/>
              <w:rPr>
                <w:rFonts w:ascii="GHEA Grapalat" w:hAnsi="GHEA Grapalat"/>
                <w:sz w:val="22"/>
                <w:szCs w:val="22"/>
              </w:rPr>
            </w:pPr>
            <w:r w:rsidRPr="0034610D">
              <w:rPr>
                <w:rFonts w:ascii="GHEA Grapalat" w:hAnsi="GHEA Grapalat"/>
                <w:sz w:val="22"/>
                <w:szCs w:val="22"/>
              </w:rPr>
              <w:t>Переулок ул. М. Горгисяна — 0,15 км или 1000 кв.м</w:t>
            </w:r>
          </w:p>
          <w:p w:rsidR="0040194E" w:rsidRPr="0040194E" w:rsidRDefault="0040194E" w:rsidP="0040194E">
            <w:pPr>
              <w:pStyle w:val="af4"/>
              <w:rPr>
                <w:rFonts w:ascii="GHEA Grapalat" w:hAnsi="GHEA Grapalat"/>
              </w:rPr>
            </w:pPr>
            <w:r w:rsidRPr="0040194E">
              <w:rPr>
                <w:rStyle w:val="af6"/>
                <w:rFonts w:ascii="GHEA Grapalat" w:hAnsi="GHEA Grapalat"/>
              </w:rPr>
              <w:t>Село Зангакатун /0,</w:t>
            </w:r>
            <w:r w:rsidR="0034610D" w:rsidRPr="0034610D">
              <w:rPr>
                <w:rStyle w:val="af6"/>
                <w:rFonts w:ascii="GHEA Grapalat" w:hAnsi="GHEA Grapalat"/>
              </w:rPr>
              <w:t>4</w:t>
            </w:r>
            <w:r w:rsidRPr="0040194E">
              <w:rPr>
                <w:rStyle w:val="af6"/>
                <w:rFonts w:ascii="GHEA Grapalat" w:hAnsi="GHEA Grapalat"/>
              </w:rPr>
              <w:t>5 км или 1</w:t>
            </w:r>
            <w:r w:rsidR="0034610D" w:rsidRPr="0034610D">
              <w:rPr>
                <w:rStyle w:val="af6"/>
                <w:rFonts w:ascii="GHEA Grapalat" w:hAnsi="GHEA Grapalat"/>
              </w:rPr>
              <w:t>7</w:t>
            </w:r>
            <w:r w:rsidRPr="0040194E">
              <w:rPr>
                <w:rStyle w:val="af6"/>
                <w:rFonts w:ascii="GHEA Grapalat" w:hAnsi="GHEA Grapalat"/>
              </w:rPr>
              <w:t>00 кв.м/</w:t>
            </w:r>
          </w:p>
          <w:p w:rsidR="0034610D" w:rsidRDefault="0034610D" w:rsidP="0034610D">
            <w:pPr>
              <w:pStyle w:val="af4"/>
              <w:rPr>
                <w:rFonts w:ascii="GHEA Grapalat" w:hAnsi="GHEA Grapalat"/>
                <w:sz w:val="22"/>
                <w:szCs w:val="22"/>
              </w:rPr>
            </w:pPr>
            <w:r w:rsidRPr="0034610D">
              <w:rPr>
                <w:rStyle w:val="af6"/>
                <w:rFonts w:ascii="GHEA Grapalat" w:hAnsi="GHEA Grapalat"/>
                <w:sz w:val="22"/>
                <w:szCs w:val="22"/>
              </w:rPr>
              <w:t>3-й переулок улицы П. Севака</w:t>
            </w:r>
            <w:r>
              <w:rPr>
                <w:rFonts w:ascii="GHEA Grapalat" w:hAnsi="GHEA Grapalat"/>
                <w:sz w:val="22"/>
                <w:szCs w:val="22"/>
              </w:rPr>
              <w:br/>
            </w:r>
            <w:r w:rsidRPr="0034610D">
              <w:rPr>
                <w:rFonts w:ascii="GHEA Grapalat" w:hAnsi="GHEA Grapalat"/>
                <w:sz w:val="22"/>
                <w:szCs w:val="22"/>
              </w:rPr>
              <w:t>Работы будут выполнены в два этапа:</w:t>
            </w:r>
            <w:r>
              <w:rPr>
                <w:rFonts w:ascii="GHEA Grapalat" w:hAnsi="GHEA Grapalat"/>
                <w:sz w:val="22"/>
                <w:szCs w:val="22"/>
              </w:rPr>
              <w:br/>
            </w:r>
            <w:r w:rsidRPr="0034610D">
              <w:rPr>
                <w:rStyle w:val="af6"/>
                <w:rFonts w:ascii="GHEA Grapalat" w:hAnsi="GHEA Grapalat"/>
                <w:sz w:val="22"/>
                <w:szCs w:val="22"/>
              </w:rPr>
              <w:t>1-й этап (2027 г.)</w:t>
            </w:r>
            <w:r w:rsidRPr="0034610D">
              <w:rPr>
                <w:rFonts w:ascii="GHEA Grapalat" w:hAnsi="GHEA Grapalat"/>
                <w:sz w:val="22"/>
                <w:szCs w:val="22"/>
              </w:rPr>
              <w:t xml:space="preserve"> — 0,225 км или 1350 кв.м</w:t>
            </w:r>
            <w:r w:rsidRPr="0034610D">
              <w:rPr>
                <w:rFonts w:ascii="GHEA Grapalat" w:hAnsi="GHEA Grapalat"/>
                <w:sz w:val="22"/>
                <w:szCs w:val="22"/>
              </w:rPr>
              <w:br/>
            </w:r>
            <w:r w:rsidRPr="0034610D">
              <w:rPr>
                <w:rStyle w:val="af6"/>
                <w:rFonts w:ascii="GHEA Grapalat" w:hAnsi="GHEA Grapalat"/>
                <w:sz w:val="22"/>
                <w:szCs w:val="22"/>
              </w:rPr>
              <w:t>2-й этап (2028 г.)</w:t>
            </w:r>
            <w:r w:rsidRPr="0034610D">
              <w:rPr>
                <w:rFonts w:ascii="GHEA Grapalat" w:hAnsi="GHEA Grapalat"/>
                <w:sz w:val="22"/>
                <w:szCs w:val="22"/>
              </w:rPr>
              <w:t xml:space="preserve"> — 0,225 км или 1350 кв.м</w:t>
            </w:r>
          </w:p>
          <w:p w:rsidR="0034610D" w:rsidRPr="002335E2" w:rsidRDefault="002335E2" w:rsidP="0034610D">
            <w:pPr>
              <w:pStyle w:val="af4"/>
              <w:rPr>
                <w:rStyle w:val="af6"/>
                <w:rFonts w:ascii="GHEA Grapalat" w:hAnsi="GHEA Grapalat"/>
                <w:b w:val="0"/>
              </w:rPr>
            </w:pPr>
            <w:r>
              <w:rPr>
                <w:rStyle w:val="af6"/>
              </w:rPr>
              <w:t xml:space="preserve"> </w:t>
            </w:r>
            <w:r w:rsidR="0034610D" w:rsidRPr="002335E2">
              <w:rPr>
                <w:rStyle w:val="af6"/>
                <w:rFonts w:ascii="GHEA Grapalat" w:hAnsi="GHEA Grapalat"/>
              </w:rPr>
              <w:t>Село Паруйр Севак /</w:t>
            </w:r>
            <w:r w:rsidR="0034610D" w:rsidRPr="002335E2">
              <w:rPr>
                <w:rFonts w:ascii="GHEA Grapalat" w:hAnsi="GHEA Grapalat"/>
                <w:b/>
              </w:rPr>
              <w:t>0,55 км или 3300 кв.м</w:t>
            </w:r>
            <w:r w:rsidR="0034610D" w:rsidRPr="002335E2">
              <w:rPr>
                <w:rStyle w:val="af6"/>
                <w:rFonts w:ascii="GHEA Grapalat" w:hAnsi="GHEA Grapalat"/>
                <w:b w:val="0"/>
              </w:rPr>
              <w:t>/</w:t>
            </w:r>
          </w:p>
          <w:p w:rsidR="0034610D" w:rsidRPr="0034610D" w:rsidRDefault="0034610D" w:rsidP="0034610D">
            <w:pPr>
              <w:pStyle w:val="af4"/>
              <w:rPr>
                <w:rFonts w:ascii="GHEA Grapalat" w:hAnsi="GHEA Grapalat"/>
                <w:b/>
                <w:bCs/>
                <w:sz w:val="22"/>
                <w:szCs w:val="22"/>
              </w:rPr>
            </w:pPr>
            <w:r w:rsidRPr="0034610D">
              <w:rPr>
                <w:rFonts w:ascii="GHEA Grapalat" w:hAnsi="GHEA Grapalat"/>
                <w:sz w:val="22"/>
                <w:szCs w:val="22"/>
              </w:rPr>
              <w:br/>
            </w:r>
            <w:r w:rsidRPr="0034610D">
              <w:rPr>
                <w:rStyle w:val="af6"/>
                <w:rFonts w:ascii="GHEA Grapalat" w:hAnsi="GHEA Grapalat"/>
                <w:sz w:val="22"/>
                <w:szCs w:val="22"/>
              </w:rPr>
              <w:t>5-я улица</w:t>
            </w:r>
            <w:r w:rsidRPr="0034610D">
              <w:rPr>
                <w:rFonts w:ascii="GHEA Grapalat" w:hAnsi="GHEA Grapalat"/>
                <w:sz w:val="22"/>
                <w:szCs w:val="22"/>
              </w:rPr>
              <w:t xml:space="preserve"> — 0,55 км или 3300 кв.м</w:t>
            </w:r>
            <w:r w:rsidRPr="0034610D">
              <w:rPr>
                <w:rFonts w:ascii="GHEA Grapalat" w:hAnsi="GHEA Grapalat"/>
                <w:sz w:val="22"/>
                <w:szCs w:val="22"/>
              </w:rPr>
              <w:br/>
              <w:t>Работы будут выполнены в два этапа:</w:t>
            </w:r>
            <w:r w:rsidRPr="0034610D">
              <w:rPr>
                <w:rFonts w:ascii="GHEA Grapalat" w:hAnsi="GHEA Grapalat"/>
                <w:b/>
                <w:bCs/>
                <w:sz w:val="22"/>
                <w:szCs w:val="22"/>
              </w:rPr>
              <w:br/>
            </w:r>
            <w:r w:rsidRPr="0034610D">
              <w:rPr>
                <w:rStyle w:val="af6"/>
                <w:rFonts w:ascii="GHEA Grapalat" w:hAnsi="GHEA Grapalat"/>
                <w:sz w:val="22"/>
                <w:szCs w:val="22"/>
              </w:rPr>
              <w:lastRenderedPageBreak/>
              <w:t>1-й этап (2027 г.)</w:t>
            </w:r>
            <w:r w:rsidRPr="0034610D">
              <w:rPr>
                <w:rFonts w:ascii="GHEA Grapalat" w:hAnsi="GHEA Grapalat"/>
                <w:sz w:val="22"/>
                <w:szCs w:val="22"/>
              </w:rPr>
              <w:t xml:space="preserve"> — 0,15 км или 750 кв.м</w:t>
            </w:r>
            <w:r w:rsidRPr="0034610D">
              <w:rPr>
                <w:rFonts w:ascii="GHEA Grapalat" w:hAnsi="GHEA Grapalat"/>
                <w:sz w:val="22"/>
                <w:szCs w:val="22"/>
              </w:rPr>
              <w:br/>
            </w:r>
            <w:r w:rsidRPr="0034610D">
              <w:rPr>
                <w:rStyle w:val="af6"/>
                <w:rFonts w:ascii="GHEA Grapalat" w:hAnsi="GHEA Grapalat"/>
                <w:sz w:val="22"/>
                <w:szCs w:val="22"/>
              </w:rPr>
              <w:t>2-й этап (2028 г.)</w:t>
            </w:r>
            <w:r w:rsidRPr="0034610D">
              <w:rPr>
                <w:rFonts w:ascii="GHEA Grapalat" w:hAnsi="GHEA Grapalat"/>
                <w:sz w:val="22"/>
                <w:szCs w:val="22"/>
              </w:rPr>
              <w:t xml:space="preserve"> — 0,4 км или 2550 кв.м</w:t>
            </w:r>
          </w:p>
          <w:p w:rsidR="0040194E" w:rsidRPr="0034610D" w:rsidRDefault="0040194E" w:rsidP="0034610D">
            <w:pPr>
              <w:pStyle w:val="af4"/>
              <w:rPr>
                <w:rStyle w:val="af6"/>
              </w:rPr>
            </w:pPr>
            <w:r w:rsidRPr="0040194E">
              <w:rPr>
                <w:rStyle w:val="af6"/>
                <w:rFonts w:ascii="GHEA Grapalat" w:hAnsi="GHEA Grapalat"/>
              </w:rPr>
              <w:t>Село Вардашат /</w:t>
            </w:r>
            <w:r w:rsidR="0034610D" w:rsidRPr="0034610D">
              <w:rPr>
                <w:rStyle w:val="af6"/>
                <w:rFonts w:ascii="GHEA Grapalat" w:hAnsi="GHEA Grapalat"/>
              </w:rPr>
              <w:t>0,08 км или 400 кв.м</w:t>
            </w:r>
            <w:r w:rsidR="0034610D" w:rsidRPr="0040194E">
              <w:rPr>
                <w:rStyle w:val="af6"/>
                <w:rFonts w:ascii="GHEA Grapalat" w:hAnsi="GHEA Grapalat"/>
              </w:rPr>
              <w:t xml:space="preserve"> </w:t>
            </w:r>
            <w:r w:rsidRPr="0040194E">
              <w:rPr>
                <w:rStyle w:val="af6"/>
                <w:rFonts w:ascii="GHEA Grapalat" w:hAnsi="GHEA Grapalat"/>
              </w:rPr>
              <w:t>/</w:t>
            </w:r>
          </w:p>
          <w:p w:rsidR="0034610D" w:rsidRPr="0034610D" w:rsidRDefault="0034610D" w:rsidP="0040194E">
            <w:pPr>
              <w:pStyle w:val="af4"/>
              <w:rPr>
                <w:rStyle w:val="af6"/>
                <w:rFonts w:ascii="GHEA Grapalat" w:hAnsi="GHEA Grapalat"/>
                <w:sz w:val="22"/>
                <w:szCs w:val="22"/>
              </w:rPr>
            </w:pPr>
            <w:r w:rsidRPr="0034610D">
              <w:rPr>
                <w:rFonts w:ascii="GHEA Grapalat" w:hAnsi="GHEA Grapalat"/>
                <w:sz w:val="22"/>
                <w:szCs w:val="22"/>
              </w:rPr>
              <w:t>1-я улица — 0,08 км или 400 кв.м</w:t>
            </w:r>
            <w:r w:rsidRPr="0034610D">
              <w:rPr>
                <w:rStyle w:val="af6"/>
                <w:rFonts w:ascii="GHEA Grapalat" w:hAnsi="GHEA Grapalat"/>
                <w:sz w:val="22"/>
                <w:szCs w:val="22"/>
              </w:rPr>
              <w:t xml:space="preserve"> </w:t>
            </w:r>
          </w:p>
          <w:p w:rsidR="0040194E" w:rsidRPr="0040194E" w:rsidRDefault="0040194E" w:rsidP="0040194E">
            <w:pPr>
              <w:pStyle w:val="af4"/>
              <w:rPr>
                <w:rFonts w:ascii="GHEA Grapalat" w:hAnsi="GHEA Grapalat"/>
              </w:rPr>
            </w:pPr>
            <w:r w:rsidRPr="0040194E">
              <w:rPr>
                <w:rStyle w:val="af6"/>
                <w:rFonts w:ascii="GHEA Grapalat" w:hAnsi="GHEA Grapalat"/>
              </w:rPr>
              <w:t>Село Авшар /</w:t>
            </w:r>
            <w:r w:rsidR="00BE0236" w:rsidRPr="00BE0236">
              <w:rPr>
                <w:rStyle w:val="af6"/>
                <w:rFonts w:ascii="GHEA Grapalat" w:hAnsi="GHEA Grapalat"/>
              </w:rPr>
              <w:t>2.38</w:t>
            </w:r>
            <w:r w:rsidRPr="0040194E">
              <w:rPr>
                <w:rStyle w:val="af6"/>
                <w:rFonts w:ascii="GHEA Grapalat" w:hAnsi="GHEA Grapalat"/>
              </w:rPr>
              <w:t xml:space="preserve"> км или </w:t>
            </w:r>
            <w:r w:rsidR="00BE0236" w:rsidRPr="00BE0236">
              <w:rPr>
                <w:rStyle w:val="af6"/>
                <w:rFonts w:ascii="GHEA Grapalat" w:hAnsi="GHEA Grapalat"/>
              </w:rPr>
              <w:t>16.660</w:t>
            </w:r>
            <w:r w:rsidRPr="0040194E">
              <w:rPr>
                <w:rStyle w:val="af6"/>
                <w:rFonts w:ascii="GHEA Grapalat" w:hAnsi="GHEA Grapalat"/>
              </w:rPr>
              <w:t xml:space="preserve"> кв.м/</w:t>
            </w:r>
          </w:p>
          <w:p w:rsidR="00BE0236" w:rsidRPr="00BE0236" w:rsidRDefault="00BE0236" w:rsidP="00497536">
            <w:pPr>
              <w:numPr>
                <w:ilvl w:val="0"/>
                <w:numId w:val="23"/>
              </w:numPr>
              <w:spacing w:before="100" w:beforeAutospacing="1" w:after="100" w:afterAutospacing="1"/>
              <w:rPr>
                <w:rFonts w:ascii="GHEA Grapalat" w:hAnsi="GHEA Grapalat"/>
                <w:sz w:val="22"/>
                <w:szCs w:val="22"/>
              </w:rPr>
            </w:pPr>
            <w:r w:rsidRPr="00BE0236">
              <w:rPr>
                <w:rFonts w:ascii="GHEA Grapalat" w:hAnsi="GHEA Grapalat"/>
                <w:sz w:val="22"/>
                <w:szCs w:val="22"/>
              </w:rPr>
              <w:t xml:space="preserve">Улица Фидаи — 0,19 км или 1330 кв.м </w:t>
            </w:r>
          </w:p>
          <w:p w:rsidR="00BE0236" w:rsidRPr="00BE0236" w:rsidRDefault="00BE0236" w:rsidP="00497536">
            <w:pPr>
              <w:numPr>
                <w:ilvl w:val="0"/>
                <w:numId w:val="23"/>
              </w:numPr>
              <w:spacing w:before="100" w:beforeAutospacing="1" w:after="100" w:afterAutospacing="1"/>
              <w:rPr>
                <w:rFonts w:ascii="GHEA Grapalat" w:hAnsi="GHEA Grapalat"/>
                <w:sz w:val="22"/>
                <w:szCs w:val="22"/>
              </w:rPr>
            </w:pPr>
            <w:r w:rsidRPr="00BE0236">
              <w:rPr>
                <w:rFonts w:ascii="GHEA Grapalat" w:hAnsi="GHEA Grapalat"/>
                <w:sz w:val="22"/>
                <w:szCs w:val="22"/>
              </w:rPr>
              <w:t xml:space="preserve">Улица Н. Григоряна — 0,28 км или 1960 кв.м </w:t>
            </w:r>
          </w:p>
          <w:p w:rsidR="00BE0236" w:rsidRPr="00BE0236" w:rsidRDefault="00BE0236" w:rsidP="00497536">
            <w:pPr>
              <w:numPr>
                <w:ilvl w:val="0"/>
                <w:numId w:val="23"/>
              </w:numPr>
              <w:spacing w:before="100" w:beforeAutospacing="1" w:after="100" w:afterAutospacing="1"/>
              <w:rPr>
                <w:rFonts w:ascii="GHEA Grapalat" w:hAnsi="GHEA Grapalat"/>
                <w:sz w:val="22"/>
                <w:szCs w:val="22"/>
              </w:rPr>
            </w:pPr>
            <w:r w:rsidRPr="00BE0236">
              <w:rPr>
                <w:rFonts w:ascii="GHEA Grapalat" w:hAnsi="GHEA Grapalat"/>
                <w:sz w:val="22"/>
                <w:szCs w:val="22"/>
              </w:rPr>
              <w:t xml:space="preserve">Улица Манука Закаряна — 0,34 км или 2380 кв.м </w:t>
            </w:r>
          </w:p>
          <w:p w:rsidR="00BE0236" w:rsidRPr="00BE0236" w:rsidRDefault="00BE0236" w:rsidP="00497536">
            <w:pPr>
              <w:numPr>
                <w:ilvl w:val="0"/>
                <w:numId w:val="23"/>
              </w:numPr>
              <w:spacing w:before="100" w:beforeAutospacing="1" w:after="100" w:afterAutospacing="1"/>
              <w:rPr>
                <w:rFonts w:ascii="GHEA Grapalat" w:hAnsi="GHEA Grapalat"/>
                <w:sz w:val="22"/>
                <w:szCs w:val="22"/>
              </w:rPr>
            </w:pPr>
            <w:r w:rsidRPr="00BE0236">
              <w:rPr>
                <w:rFonts w:ascii="GHEA Grapalat" w:hAnsi="GHEA Grapalat"/>
                <w:sz w:val="22"/>
                <w:szCs w:val="22"/>
              </w:rPr>
              <w:t xml:space="preserve">Переулок ул. Г. Нжде — 0,09 км или 630 кв.м </w:t>
            </w:r>
          </w:p>
          <w:p w:rsidR="00BE0236" w:rsidRPr="00BE0236" w:rsidRDefault="00BE0236" w:rsidP="00497536">
            <w:pPr>
              <w:numPr>
                <w:ilvl w:val="0"/>
                <w:numId w:val="23"/>
              </w:numPr>
              <w:spacing w:before="100" w:beforeAutospacing="1" w:after="100" w:afterAutospacing="1"/>
              <w:rPr>
                <w:rFonts w:ascii="GHEA Grapalat" w:hAnsi="GHEA Grapalat"/>
                <w:sz w:val="22"/>
                <w:szCs w:val="22"/>
              </w:rPr>
            </w:pPr>
            <w:r w:rsidRPr="00BE0236">
              <w:rPr>
                <w:rFonts w:ascii="GHEA Grapalat" w:hAnsi="GHEA Grapalat"/>
                <w:sz w:val="22"/>
                <w:szCs w:val="22"/>
              </w:rPr>
              <w:t xml:space="preserve">Улица Андраника — 0,78 км или 5460 кв.м </w:t>
            </w:r>
          </w:p>
          <w:p w:rsidR="00BE0236" w:rsidRPr="00BE0236" w:rsidRDefault="00BE0236" w:rsidP="00497536">
            <w:pPr>
              <w:numPr>
                <w:ilvl w:val="0"/>
                <w:numId w:val="23"/>
              </w:numPr>
              <w:spacing w:before="100" w:beforeAutospacing="1" w:after="100" w:afterAutospacing="1"/>
              <w:rPr>
                <w:rFonts w:ascii="GHEA Grapalat" w:hAnsi="GHEA Grapalat"/>
                <w:sz w:val="22"/>
                <w:szCs w:val="22"/>
              </w:rPr>
            </w:pPr>
            <w:r w:rsidRPr="00BE0236">
              <w:rPr>
                <w:rFonts w:ascii="GHEA Grapalat" w:hAnsi="GHEA Grapalat"/>
                <w:sz w:val="22"/>
                <w:szCs w:val="22"/>
              </w:rPr>
              <w:t xml:space="preserve">Улица Ширванзаде — 0,7 км или 4900 кв.м </w:t>
            </w:r>
            <w:r w:rsidRPr="00BE0236">
              <w:rPr>
                <w:rFonts w:ascii="GHEA Grapalat" w:hAnsi="GHEA Grapalat"/>
                <w:sz w:val="22"/>
                <w:szCs w:val="22"/>
              </w:rPr>
              <w:br/>
            </w:r>
            <w:r w:rsidRPr="00BE0236">
              <w:rPr>
                <w:rStyle w:val="af6"/>
                <w:rFonts w:ascii="GHEA Grapalat" w:hAnsi="GHEA Grapalat"/>
                <w:sz w:val="22"/>
                <w:szCs w:val="22"/>
              </w:rPr>
              <w:t>Работы будут выполнены в два этапа:</w:t>
            </w:r>
            <w:r w:rsidRPr="00BE0236">
              <w:rPr>
                <w:rStyle w:val="af6"/>
                <w:rFonts w:ascii="GHEA Grapalat" w:hAnsi="GHEA Grapalat"/>
                <w:sz w:val="22"/>
                <w:szCs w:val="22"/>
              </w:rPr>
              <w:br/>
            </w:r>
            <w:r w:rsidRPr="00BE0236">
              <w:rPr>
                <w:rStyle w:val="af6"/>
                <w:rFonts w:ascii="GHEA Grapalat" w:hAnsi="GHEA Grapalat"/>
                <w:bCs w:val="0"/>
                <w:sz w:val="22"/>
                <w:szCs w:val="22"/>
              </w:rPr>
              <w:t>1-</w:t>
            </w:r>
            <w:r w:rsidRPr="00BE0236">
              <w:rPr>
                <w:rStyle w:val="af6"/>
                <w:rFonts w:ascii="GHEA Grapalat" w:hAnsi="GHEA Grapalat" w:cs="Calibri"/>
                <w:bCs w:val="0"/>
                <w:sz w:val="22"/>
                <w:szCs w:val="22"/>
              </w:rPr>
              <w:t>й</w:t>
            </w:r>
            <w:r w:rsidRPr="00BE0236">
              <w:rPr>
                <w:rStyle w:val="af6"/>
                <w:rFonts w:ascii="GHEA Grapalat" w:hAnsi="GHEA Grapalat"/>
                <w:bCs w:val="0"/>
                <w:sz w:val="22"/>
                <w:szCs w:val="22"/>
              </w:rPr>
              <w:t xml:space="preserve"> </w:t>
            </w:r>
            <w:r w:rsidRPr="00BE0236">
              <w:rPr>
                <w:rStyle w:val="af6"/>
                <w:rFonts w:ascii="GHEA Grapalat" w:hAnsi="GHEA Grapalat" w:cs="Calibri"/>
                <w:bCs w:val="0"/>
                <w:sz w:val="22"/>
                <w:szCs w:val="22"/>
              </w:rPr>
              <w:t>этап</w:t>
            </w:r>
            <w:r w:rsidRPr="00BE0236">
              <w:rPr>
                <w:rStyle w:val="af6"/>
                <w:rFonts w:ascii="GHEA Grapalat" w:hAnsi="GHEA Grapalat"/>
                <w:bCs w:val="0"/>
                <w:sz w:val="22"/>
                <w:szCs w:val="22"/>
              </w:rPr>
              <w:t xml:space="preserve"> (2027 </w:t>
            </w:r>
            <w:r w:rsidRPr="00BE0236">
              <w:rPr>
                <w:rStyle w:val="af6"/>
                <w:rFonts w:ascii="GHEA Grapalat" w:hAnsi="GHEA Grapalat" w:cs="Calibri"/>
                <w:bCs w:val="0"/>
                <w:sz w:val="22"/>
                <w:szCs w:val="22"/>
              </w:rPr>
              <w:t>г</w:t>
            </w:r>
            <w:r w:rsidRPr="00BE0236">
              <w:rPr>
                <w:rStyle w:val="af6"/>
                <w:rFonts w:ascii="GHEA Grapalat" w:hAnsi="GHEA Grapalat"/>
                <w:bCs w:val="0"/>
                <w:sz w:val="22"/>
                <w:szCs w:val="22"/>
              </w:rPr>
              <w:t>.)</w:t>
            </w:r>
          </w:p>
          <w:p w:rsidR="00BE0236" w:rsidRPr="00BE0236" w:rsidRDefault="00BE0236" w:rsidP="00497536">
            <w:pPr>
              <w:numPr>
                <w:ilvl w:val="0"/>
                <w:numId w:val="24"/>
              </w:numPr>
              <w:spacing w:before="100" w:beforeAutospacing="1" w:after="100" w:afterAutospacing="1"/>
              <w:rPr>
                <w:rFonts w:ascii="GHEA Grapalat" w:hAnsi="GHEA Grapalat"/>
                <w:sz w:val="22"/>
                <w:szCs w:val="22"/>
              </w:rPr>
            </w:pPr>
            <w:r w:rsidRPr="00BE0236">
              <w:rPr>
                <w:rFonts w:ascii="GHEA Grapalat" w:hAnsi="GHEA Grapalat"/>
                <w:sz w:val="22"/>
                <w:szCs w:val="22"/>
              </w:rPr>
              <w:t xml:space="preserve">Улица Фидаи — 0,19 км или 1330 кв.м </w:t>
            </w:r>
          </w:p>
          <w:p w:rsidR="00BE0236" w:rsidRPr="00BE0236" w:rsidRDefault="00BE0236" w:rsidP="00497536">
            <w:pPr>
              <w:numPr>
                <w:ilvl w:val="0"/>
                <w:numId w:val="24"/>
              </w:numPr>
              <w:spacing w:before="100" w:beforeAutospacing="1" w:after="100" w:afterAutospacing="1"/>
              <w:rPr>
                <w:rFonts w:ascii="GHEA Grapalat" w:hAnsi="GHEA Grapalat"/>
                <w:sz w:val="22"/>
                <w:szCs w:val="22"/>
              </w:rPr>
            </w:pPr>
            <w:r w:rsidRPr="00BE0236">
              <w:rPr>
                <w:rFonts w:ascii="GHEA Grapalat" w:hAnsi="GHEA Grapalat"/>
                <w:sz w:val="22"/>
                <w:szCs w:val="22"/>
              </w:rPr>
              <w:t xml:space="preserve">Улица Н. Григоряна — 0,28 км или 1960 кв.м </w:t>
            </w:r>
          </w:p>
          <w:p w:rsidR="00BE0236" w:rsidRPr="00BE0236" w:rsidRDefault="00BE0236" w:rsidP="00497536">
            <w:pPr>
              <w:numPr>
                <w:ilvl w:val="0"/>
                <w:numId w:val="24"/>
              </w:numPr>
              <w:spacing w:before="100" w:beforeAutospacing="1" w:after="100" w:afterAutospacing="1"/>
              <w:rPr>
                <w:rFonts w:ascii="GHEA Grapalat" w:hAnsi="GHEA Grapalat"/>
                <w:sz w:val="22"/>
                <w:szCs w:val="22"/>
              </w:rPr>
            </w:pPr>
            <w:r w:rsidRPr="00BE0236">
              <w:rPr>
                <w:rFonts w:ascii="GHEA Grapalat" w:hAnsi="GHEA Grapalat"/>
                <w:sz w:val="22"/>
                <w:szCs w:val="22"/>
              </w:rPr>
              <w:t xml:space="preserve">Улица Манука Закаряна — 0,34 км или 2380 кв.м </w:t>
            </w:r>
          </w:p>
          <w:p w:rsidR="00BE0236" w:rsidRPr="00BE0236" w:rsidRDefault="00BE0236" w:rsidP="00497536">
            <w:pPr>
              <w:numPr>
                <w:ilvl w:val="0"/>
                <w:numId w:val="24"/>
              </w:numPr>
              <w:spacing w:before="100" w:beforeAutospacing="1" w:after="100" w:afterAutospacing="1"/>
              <w:rPr>
                <w:rFonts w:ascii="GHEA Grapalat" w:hAnsi="GHEA Grapalat"/>
                <w:sz w:val="22"/>
                <w:szCs w:val="22"/>
              </w:rPr>
            </w:pPr>
            <w:r w:rsidRPr="00BE0236">
              <w:rPr>
                <w:rFonts w:ascii="GHEA Grapalat" w:hAnsi="GHEA Grapalat"/>
                <w:sz w:val="22"/>
                <w:szCs w:val="22"/>
              </w:rPr>
              <w:t xml:space="preserve">Переулок ул. Г. Нжде — 0,09 км или 630 кв.м </w:t>
            </w:r>
            <w:r w:rsidRPr="00BE0236">
              <w:rPr>
                <w:rFonts w:ascii="GHEA Grapalat" w:hAnsi="GHEA Grapalat"/>
                <w:sz w:val="22"/>
                <w:szCs w:val="22"/>
              </w:rPr>
              <w:br/>
            </w:r>
            <w:r w:rsidRPr="00BE0236">
              <w:rPr>
                <w:rStyle w:val="af6"/>
                <w:rFonts w:ascii="GHEA Grapalat" w:hAnsi="GHEA Grapalat"/>
                <w:sz w:val="22"/>
                <w:szCs w:val="22"/>
              </w:rPr>
              <w:t>Итого:</w:t>
            </w:r>
            <w:r w:rsidRPr="00BE0236">
              <w:rPr>
                <w:rFonts w:ascii="GHEA Grapalat" w:hAnsi="GHEA Grapalat"/>
                <w:sz w:val="22"/>
                <w:szCs w:val="22"/>
              </w:rPr>
              <w:t xml:space="preserve"> 0,9 км или 6300 кв.м</w:t>
            </w:r>
            <w:r w:rsidRPr="00BE0236">
              <w:rPr>
                <w:rFonts w:ascii="GHEA Grapalat" w:hAnsi="GHEA Grapalat"/>
                <w:sz w:val="22"/>
                <w:szCs w:val="22"/>
              </w:rPr>
              <w:br/>
            </w:r>
            <w:r w:rsidRPr="00BE0236">
              <w:rPr>
                <w:rStyle w:val="af6"/>
                <w:rFonts w:ascii="GHEA Grapalat" w:hAnsi="GHEA Grapalat"/>
                <w:bCs w:val="0"/>
                <w:sz w:val="22"/>
                <w:szCs w:val="22"/>
              </w:rPr>
              <w:t>2-</w:t>
            </w:r>
            <w:r w:rsidRPr="00BE0236">
              <w:rPr>
                <w:rStyle w:val="af6"/>
                <w:rFonts w:ascii="GHEA Grapalat" w:hAnsi="GHEA Grapalat" w:cs="Calibri"/>
                <w:bCs w:val="0"/>
                <w:sz w:val="22"/>
                <w:szCs w:val="22"/>
              </w:rPr>
              <w:t>й</w:t>
            </w:r>
            <w:r w:rsidRPr="00BE0236">
              <w:rPr>
                <w:rStyle w:val="af6"/>
                <w:rFonts w:ascii="GHEA Grapalat" w:hAnsi="GHEA Grapalat"/>
                <w:bCs w:val="0"/>
                <w:sz w:val="22"/>
                <w:szCs w:val="22"/>
              </w:rPr>
              <w:t xml:space="preserve"> </w:t>
            </w:r>
            <w:r w:rsidRPr="00BE0236">
              <w:rPr>
                <w:rStyle w:val="af6"/>
                <w:rFonts w:ascii="GHEA Grapalat" w:hAnsi="GHEA Grapalat" w:cs="Calibri"/>
                <w:bCs w:val="0"/>
                <w:sz w:val="22"/>
                <w:szCs w:val="22"/>
              </w:rPr>
              <w:t>этап</w:t>
            </w:r>
            <w:r w:rsidRPr="00BE0236">
              <w:rPr>
                <w:rStyle w:val="af6"/>
                <w:rFonts w:ascii="GHEA Grapalat" w:hAnsi="GHEA Grapalat"/>
                <w:bCs w:val="0"/>
                <w:sz w:val="22"/>
                <w:szCs w:val="22"/>
              </w:rPr>
              <w:t xml:space="preserve"> (2028 </w:t>
            </w:r>
            <w:r w:rsidRPr="00BE0236">
              <w:rPr>
                <w:rStyle w:val="af6"/>
                <w:rFonts w:ascii="GHEA Grapalat" w:hAnsi="GHEA Grapalat" w:cs="Calibri"/>
                <w:bCs w:val="0"/>
                <w:sz w:val="22"/>
                <w:szCs w:val="22"/>
              </w:rPr>
              <w:t>г</w:t>
            </w:r>
            <w:r w:rsidRPr="00BE0236">
              <w:rPr>
                <w:rStyle w:val="af6"/>
                <w:rFonts w:ascii="GHEA Grapalat" w:hAnsi="GHEA Grapalat"/>
                <w:bCs w:val="0"/>
                <w:sz w:val="22"/>
                <w:szCs w:val="22"/>
              </w:rPr>
              <w:t>.)</w:t>
            </w:r>
          </w:p>
          <w:p w:rsidR="00BE0236" w:rsidRPr="00BE0236" w:rsidRDefault="00BE0236" w:rsidP="00497536">
            <w:pPr>
              <w:numPr>
                <w:ilvl w:val="0"/>
                <w:numId w:val="25"/>
              </w:numPr>
              <w:spacing w:before="100" w:beforeAutospacing="1" w:after="100" w:afterAutospacing="1"/>
              <w:rPr>
                <w:rFonts w:ascii="GHEA Grapalat" w:hAnsi="GHEA Grapalat"/>
                <w:sz w:val="22"/>
                <w:szCs w:val="22"/>
              </w:rPr>
            </w:pPr>
            <w:r w:rsidRPr="00BE0236">
              <w:rPr>
                <w:rFonts w:ascii="GHEA Grapalat" w:hAnsi="GHEA Grapalat"/>
                <w:sz w:val="22"/>
                <w:szCs w:val="22"/>
              </w:rPr>
              <w:t xml:space="preserve">Улица Андраника — 0,78 км или 5460 кв.м </w:t>
            </w:r>
          </w:p>
          <w:p w:rsidR="0040194E" w:rsidRPr="00BE0236" w:rsidRDefault="00BE0236" w:rsidP="00497536">
            <w:pPr>
              <w:numPr>
                <w:ilvl w:val="0"/>
                <w:numId w:val="25"/>
              </w:numPr>
              <w:spacing w:before="100" w:beforeAutospacing="1" w:after="100" w:afterAutospacing="1"/>
              <w:rPr>
                <w:rFonts w:ascii="GHEA Grapalat" w:hAnsi="GHEA Grapalat"/>
                <w:sz w:val="22"/>
                <w:szCs w:val="22"/>
              </w:rPr>
            </w:pPr>
            <w:r w:rsidRPr="00BE0236">
              <w:rPr>
                <w:rFonts w:ascii="GHEA Grapalat" w:hAnsi="GHEA Grapalat"/>
                <w:sz w:val="22"/>
                <w:szCs w:val="22"/>
              </w:rPr>
              <w:t xml:space="preserve">Улица Ширванзаде — 0,7 км или 4900 кв.м </w:t>
            </w:r>
            <w:r w:rsidRPr="00BE0236">
              <w:rPr>
                <w:rFonts w:ascii="GHEA Grapalat" w:hAnsi="GHEA Grapalat"/>
                <w:sz w:val="22"/>
                <w:szCs w:val="22"/>
              </w:rPr>
              <w:br/>
            </w:r>
            <w:r w:rsidRPr="00BE0236">
              <w:rPr>
                <w:rStyle w:val="af6"/>
                <w:rFonts w:ascii="GHEA Grapalat" w:hAnsi="GHEA Grapalat"/>
                <w:sz w:val="22"/>
                <w:szCs w:val="22"/>
              </w:rPr>
              <w:t>Итого:</w:t>
            </w:r>
            <w:r w:rsidRPr="00BE0236">
              <w:rPr>
                <w:rFonts w:ascii="GHEA Grapalat" w:hAnsi="GHEA Grapalat"/>
                <w:sz w:val="22"/>
                <w:szCs w:val="22"/>
              </w:rPr>
              <w:t xml:space="preserve"> 1,48 км или 10 360 кв.м</w:t>
            </w:r>
          </w:p>
          <w:p w:rsidR="00BE0236" w:rsidRPr="00BE0236" w:rsidRDefault="00BE0236" w:rsidP="00BE0236">
            <w:pPr>
              <w:pStyle w:val="af4"/>
              <w:rPr>
                <w:rFonts w:ascii="GHEA Grapalat" w:hAnsi="GHEA Grapalat"/>
                <w:sz w:val="22"/>
                <w:szCs w:val="22"/>
              </w:rPr>
            </w:pPr>
            <w:r w:rsidRPr="00BE0236">
              <w:rPr>
                <w:rStyle w:val="af6"/>
                <w:rFonts w:ascii="GHEA Grapalat" w:hAnsi="GHEA Grapalat"/>
                <w:sz w:val="28"/>
                <w:szCs w:val="28"/>
              </w:rPr>
              <w:t>Село Ноякерт/</w:t>
            </w:r>
            <w:r w:rsidRPr="00BE0236">
              <w:rPr>
                <w:rFonts w:ascii="GHEA Grapalat" w:hAnsi="GHEA Grapalat"/>
                <w:b/>
                <w:sz w:val="28"/>
                <w:szCs w:val="28"/>
              </w:rPr>
              <w:t>1,3 км или 9100 кв.м</w:t>
            </w:r>
            <w:r w:rsidRPr="00BE0236">
              <w:rPr>
                <w:rStyle w:val="af6"/>
                <w:rFonts w:ascii="GHEA Grapalat" w:hAnsi="GHEA Grapalat"/>
                <w:sz w:val="28"/>
                <w:szCs w:val="28"/>
              </w:rPr>
              <w:t xml:space="preserve"> /</w:t>
            </w:r>
            <w:r w:rsidRPr="00BE0236">
              <w:rPr>
                <w:rFonts w:ascii="GHEA Grapalat" w:hAnsi="GHEA Grapalat"/>
                <w:sz w:val="28"/>
                <w:szCs w:val="28"/>
              </w:rPr>
              <w:br/>
            </w:r>
            <w:r w:rsidRPr="00BE0236">
              <w:rPr>
                <w:rFonts w:ascii="GHEA Grapalat" w:hAnsi="GHEA Grapalat"/>
                <w:sz w:val="22"/>
                <w:szCs w:val="22"/>
              </w:rPr>
              <w:t xml:space="preserve">      Улица Г. Нжде — 0,45 км или 3150 кв.м </w:t>
            </w:r>
          </w:p>
          <w:p w:rsidR="00BE0236" w:rsidRPr="00BE0236" w:rsidRDefault="00BE0236" w:rsidP="00497536">
            <w:pPr>
              <w:numPr>
                <w:ilvl w:val="0"/>
                <w:numId w:val="26"/>
              </w:numPr>
              <w:spacing w:before="100" w:beforeAutospacing="1" w:after="100" w:afterAutospacing="1"/>
              <w:rPr>
                <w:rFonts w:ascii="GHEA Grapalat" w:hAnsi="GHEA Grapalat"/>
                <w:sz w:val="22"/>
                <w:szCs w:val="22"/>
              </w:rPr>
            </w:pPr>
            <w:r w:rsidRPr="00BE0236">
              <w:rPr>
                <w:rFonts w:ascii="GHEA Grapalat" w:hAnsi="GHEA Grapalat"/>
                <w:sz w:val="22"/>
                <w:szCs w:val="22"/>
              </w:rPr>
              <w:t xml:space="preserve">Улица Чаренца — 0,15 км или 1050 кв.м </w:t>
            </w:r>
          </w:p>
          <w:p w:rsidR="00BE0236" w:rsidRPr="00BE0236" w:rsidRDefault="00BE0236" w:rsidP="00497536">
            <w:pPr>
              <w:numPr>
                <w:ilvl w:val="0"/>
                <w:numId w:val="26"/>
              </w:numPr>
              <w:spacing w:before="100" w:beforeAutospacing="1" w:after="100" w:afterAutospacing="1"/>
              <w:rPr>
                <w:rFonts w:ascii="GHEA Grapalat" w:hAnsi="GHEA Grapalat"/>
                <w:sz w:val="22"/>
                <w:szCs w:val="22"/>
              </w:rPr>
            </w:pPr>
            <w:r w:rsidRPr="00BE0236">
              <w:rPr>
                <w:rFonts w:ascii="GHEA Grapalat" w:hAnsi="GHEA Grapalat"/>
                <w:sz w:val="22"/>
                <w:szCs w:val="22"/>
              </w:rPr>
              <w:t xml:space="preserve">Улица Дружбы — 0,7 км или 4900 кв.м </w:t>
            </w:r>
            <w:r w:rsidRPr="00BE0236">
              <w:rPr>
                <w:rFonts w:ascii="GHEA Grapalat" w:hAnsi="GHEA Grapalat"/>
                <w:sz w:val="22"/>
                <w:szCs w:val="22"/>
              </w:rPr>
              <w:br/>
            </w:r>
            <w:r w:rsidRPr="00BE0236">
              <w:rPr>
                <w:rStyle w:val="af6"/>
                <w:rFonts w:ascii="GHEA Grapalat" w:hAnsi="GHEA Grapalat"/>
                <w:sz w:val="22"/>
                <w:szCs w:val="22"/>
              </w:rPr>
              <w:t>Работы будут выполнены в 2 этапа:</w:t>
            </w:r>
            <w:r w:rsidRPr="00BE0236">
              <w:rPr>
                <w:rStyle w:val="af6"/>
                <w:rFonts w:ascii="GHEA Grapalat" w:hAnsi="GHEA Grapalat"/>
                <w:sz w:val="22"/>
                <w:szCs w:val="22"/>
              </w:rPr>
              <w:br/>
            </w:r>
            <w:r w:rsidRPr="00BE0236">
              <w:rPr>
                <w:rStyle w:val="af6"/>
                <w:rFonts w:ascii="GHEA Grapalat" w:hAnsi="GHEA Grapalat"/>
                <w:bCs w:val="0"/>
                <w:sz w:val="22"/>
                <w:szCs w:val="22"/>
              </w:rPr>
              <w:t>1-</w:t>
            </w:r>
            <w:r w:rsidRPr="00BE0236">
              <w:rPr>
                <w:rStyle w:val="af6"/>
                <w:rFonts w:ascii="GHEA Grapalat" w:hAnsi="GHEA Grapalat" w:cs="Calibri"/>
                <w:bCs w:val="0"/>
                <w:sz w:val="22"/>
                <w:szCs w:val="22"/>
              </w:rPr>
              <w:t>й</w:t>
            </w:r>
            <w:r w:rsidRPr="00BE0236">
              <w:rPr>
                <w:rStyle w:val="af6"/>
                <w:rFonts w:ascii="GHEA Grapalat" w:hAnsi="GHEA Grapalat"/>
                <w:bCs w:val="0"/>
                <w:sz w:val="22"/>
                <w:szCs w:val="22"/>
              </w:rPr>
              <w:t xml:space="preserve"> </w:t>
            </w:r>
            <w:r w:rsidRPr="00BE0236">
              <w:rPr>
                <w:rStyle w:val="af6"/>
                <w:rFonts w:ascii="GHEA Grapalat" w:hAnsi="GHEA Grapalat" w:cs="Calibri"/>
                <w:bCs w:val="0"/>
                <w:sz w:val="22"/>
                <w:szCs w:val="22"/>
              </w:rPr>
              <w:t>этап</w:t>
            </w:r>
            <w:r w:rsidRPr="00BE0236">
              <w:rPr>
                <w:rStyle w:val="af6"/>
                <w:rFonts w:ascii="GHEA Grapalat" w:hAnsi="GHEA Grapalat"/>
                <w:bCs w:val="0"/>
                <w:sz w:val="22"/>
                <w:szCs w:val="22"/>
              </w:rPr>
              <w:t xml:space="preserve"> (2027 </w:t>
            </w:r>
            <w:r w:rsidRPr="00BE0236">
              <w:rPr>
                <w:rStyle w:val="af6"/>
                <w:rFonts w:ascii="GHEA Grapalat" w:hAnsi="GHEA Grapalat" w:cs="Calibri"/>
                <w:bCs w:val="0"/>
                <w:sz w:val="22"/>
                <w:szCs w:val="22"/>
              </w:rPr>
              <w:t>г</w:t>
            </w:r>
            <w:r w:rsidRPr="00BE0236">
              <w:rPr>
                <w:rStyle w:val="af6"/>
                <w:rFonts w:ascii="GHEA Grapalat" w:hAnsi="GHEA Grapalat"/>
                <w:bCs w:val="0"/>
                <w:sz w:val="22"/>
                <w:szCs w:val="22"/>
              </w:rPr>
              <w:t>.)</w:t>
            </w:r>
          </w:p>
          <w:p w:rsidR="00BE0236" w:rsidRPr="00BE0236" w:rsidRDefault="00BE0236" w:rsidP="00497536">
            <w:pPr>
              <w:numPr>
                <w:ilvl w:val="0"/>
                <w:numId w:val="27"/>
              </w:numPr>
              <w:spacing w:before="100" w:beforeAutospacing="1" w:after="100" w:afterAutospacing="1"/>
              <w:rPr>
                <w:rFonts w:ascii="GHEA Grapalat" w:hAnsi="GHEA Grapalat"/>
                <w:sz w:val="22"/>
                <w:szCs w:val="22"/>
              </w:rPr>
            </w:pPr>
            <w:r w:rsidRPr="00BE0236">
              <w:rPr>
                <w:rFonts w:ascii="GHEA Grapalat" w:hAnsi="GHEA Grapalat"/>
                <w:sz w:val="22"/>
                <w:szCs w:val="22"/>
              </w:rPr>
              <w:t xml:space="preserve">Улица Г. Нжде — 0,45 км или 3150 кв.м </w:t>
            </w:r>
            <w:r w:rsidRPr="00BE0236">
              <w:rPr>
                <w:rFonts w:ascii="GHEA Grapalat" w:hAnsi="GHEA Grapalat"/>
                <w:sz w:val="22"/>
                <w:szCs w:val="22"/>
              </w:rPr>
              <w:br/>
            </w:r>
            <w:r w:rsidRPr="00BE0236">
              <w:rPr>
                <w:rStyle w:val="af6"/>
                <w:rFonts w:ascii="GHEA Grapalat" w:hAnsi="GHEA Grapalat"/>
                <w:bCs w:val="0"/>
                <w:sz w:val="22"/>
                <w:szCs w:val="22"/>
              </w:rPr>
              <w:t>2-</w:t>
            </w:r>
            <w:r w:rsidRPr="00BE0236">
              <w:rPr>
                <w:rStyle w:val="af6"/>
                <w:rFonts w:ascii="GHEA Grapalat" w:hAnsi="GHEA Grapalat" w:cs="Calibri"/>
                <w:bCs w:val="0"/>
                <w:sz w:val="22"/>
                <w:szCs w:val="22"/>
              </w:rPr>
              <w:t>й</w:t>
            </w:r>
            <w:r w:rsidRPr="00BE0236">
              <w:rPr>
                <w:rStyle w:val="af6"/>
                <w:rFonts w:ascii="GHEA Grapalat" w:hAnsi="GHEA Grapalat"/>
                <w:bCs w:val="0"/>
                <w:sz w:val="22"/>
                <w:szCs w:val="22"/>
              </w:rPr>
              <w:t xml:space="preserve"> </w:t>
            </w:r>
            <w:r w:rsidRPr="00BE0236">
              <w:rPr>
                <w:rStyle w:val="af6"/>
                <w:rFonts w:ascii="GHEA Grapalat" w:hAnsi="GHEA Grapalat" w:cs="Calibri"/>
                <w:bCs w:val="0"/>
                <w:sz w:val="22"/>
                <w:szCs w:val="22"/>
              </w:rPr>
              <w:t>этап</w:t>
            </w:r>
            <w:r w:rsidRPr="00BE0236">
              <w:rPr>
                <w:rStyle w:val="af6"/>
                <w:rFonts w:ascii="GHEA Grapalat" w:hAnsi="GHEA Grapalat"/>
                <w:bCs w:val="0"/>
                <w:sz w:val="22"/>
                <w:szCs w:val="22"/>
              </w:rPr>
              <w:t xml:space="preserve"> (2028 </w:t>
            </w:r>
            <w:r w:rsidRPr="00BE0236">
              <w:rPr>
                <w:rStyle w:val="af6"/>
                <w:rFonts w:ascii="GHEA Grapalat" w:hAnsi="GHEA Grapalat" w:cs="Calibri"/>
                <w:bCs w:val="0"/>
                <w:sz w:val="22"/>
                <w:szCs w:val="22"/>
              </w:rPr>
              <w:t>г</w:t>
            </w:r>
            <w:r w:rsidRPr="00BE0236">
              <w:rPr>
                <w:rStyle w:val="af6"/>
                <w:rFonts w:ascii="GHEA Grapalat" w:hAnsi="GHEA Grapalat"/>
                <w:bCs w:val="0"/>
                <w:sz w:val="22"/>
                <w:szCs w:val="22"/>
              </w:rPr>
              <w:t>.)</w:t>
            </w:r>
          </w:p>
          <w:p w:rsidR="00BE0236" w:rsidRPr="00BE0236" w:rsidRDefault="00BE0236" w:rsidP="00497536">
            <w:pPr>
              <w:numPr>
                <w:ilvl w:val="0"/>
                <w:numId w:val="28"/>
              </w:numPr>
              <w:spacing w:before="100" w:beforeAutospacing="1" w:after="100" w:afterAutospacing="1"/>
              <w:rPr>
                <w:rFonts w:ascii="GHEA Grapalat" w:hAnsi="GHEA Grapalat"/>
                <w:sz w:val="22"/>
                <w:szCs w:val="22"/>
              </w:rPr>
            </w:pPr>
            <w:r w:rsidRPr="00BE0236">
              <w:rPr>
                <w:rFonts w:ascii="GHEA Grapalat" w:hAnsi="GHEA Grapalat"/>
                <w:sz w:val="22"/>
                <w:szCs w:val="22"/>
              </w:rPr>
              <w:t xml:space="preserve">Улица Чаренца — 0,15 км или 1050 кв.м </w:t>
            </w:r>
          </w:p>
          <w:p w:rsidR="00BE0236" w:rsidRPr="00BE0236" w:rsidRDefault="00BE0236" w:rsidP="00497536">
            <w:pPr>
              <w:numPr>
                <w:ilvl w:val="0"/>
                <w:numId w:val="28"/>
              </w:numPr>
              <w:spacing w:before="100" w:beforeAutospacing="1" w:after="100" w:afterAutospacing="1"/>
              <w:rPr>
                <w:rFonts w:ascii="GHEA Grapalat" w:hAnsi="GHEA Grapalat"/>
                <w:sz w:val="22"/>
                <w:szCs w:val="22"/>
              </w:rPr>
            </w:pPr>
            <w:r w:rsidRPr="00BE0236">
              <w:rPr>
                <w:rFonts w:ascii="GHEA Grapalat" w:hAnsi="GHEA Grapalat"/>
                <w:sz w:val="22"/>
                <w:szCs w:val="22"/>
              </w:rPr>
              <w:t xml:space="preserve">Улица Дружбы — 0,7 км или 4900 кв.м </w:t>
            </w:r>
            <w:r w:rsidRPr="00BE0236">
              <w:rPr>
                <w:rFonts w:ascii="GHEA Grapalat" w:hAnsi="GHEA Grapalat"/>
                <w:sz w:val="22"/>
                <w:szCs w:val="22"/>
              </w:rPr>
              <w:br/>
            </w:r>
            <w:r w:rsidRPr="00BE0236">
              <w:rPr>
                <w:rStyle w:val="af6"/>
                <w:rFonts w:ascii="GHEA Grapalat" w:hAnsi="GHEA Grapalat"/>
                <w:sz w:val="22"/>
                <w:szCs w:val="22"/>
              </w:rPr>
              <w:t>Итого:</w:t>
            </w:r>
            <w:r w:rsidRPr="00BE0236">
              <w:rPr>
                <w:rFonts w:ascii="GHEA Grapalat" w:hAnsi="GHEA Grapalat"/>
                <w:sz w:val="22"/>
                <w:szCs w:val="22"/>
              </w:rPr>
              <w:t xml:space="preserve"> 0,85 км или 5950 кв.м</w:t>
            </w:r>
          </w:p>
          <w:p w:rsidR="0040194E" w:rsidRPr="00725BA6" w:rsidRDefault="0040194E" w:rsidP="0040194E">
            <w:pPr>
              <w:pStyle w:val="af4"/>
              <w:rPr>
                <w:rStyle w:val="af6"/>
              </w:rPr>
            </w:pPr>
            <w:r w:rsidRPr="0040194E">
              <w:rPr>
                <w:rStyle w:val="af6"/>
                <w:rFonts w:ascii="GHEA Grapalat" w:hAnsi="GHEA Grapalat"/>
              </w:rPr>
              <w:t>Село Арарат /</w:t>
            </w:r>
            <w:r w:rsidR="00725BA6" w:rsidRPr="00725BA6">
              <w:rPr>
                <w:rStyle w:val="af6"/>
                <w:rFonts w:ascii="GHEA Grapalat" w:hAnsi="GHEA Grapalat"/>
              </w:rPr>
              <w:t>3,845 км или 24 450 кв.м</w:t>
            </w:r>
            <w:r w:rsidRPr="0040194E">
              <w:rPr>
                <w:rStyle w:val="af6"/>
                <w:rFonts w:ascii="GHEA Grapalat" w:hAnsi="GHEA Grapalat"/>
              </w:rPr>
              <w:t>/</w:t>
            </w:r>
          </w:p>
          <w:p w:rsidR="005D5048" w:rsidRPr="005D5048" w:rsidRDefault="005D5048" w:rsidP="00497536">
            <w:pPr>
              <w:numPr>
                <w:ilvl w:val="0"/>
                <w:numId w:val="29"/>
              </w:numPr>
              <w:spacing w:before="100" w:beforeAutospacing="1" w:after="100" w:afterAutospacing="1"/>
              <w:rPr>
                <w:rFonts w:ascii="GHEA Grapalat" w:hAnsi="GHEA Grapalat"/>
                <w:sz w:val="22"/>
                <w:szCs w:val="22"/>
              </w:rPr>
            </w:pPr>
            <w:r w:rsidRPr="005D5048">
              <w:rPr>
                <w:rFonts w:ascii="GHEA Grapalat" w:hAnsi="GHEA Grapalat"/>
                <w:sz w:val="22"/>
                <w:szCs w:val="22"/>
              </w:rPr>
              <w:t xml:space="preserve">Улица Туманяна </w:t>
            </w:r>
            <w:r w:rsidRPr="005D5048">
              <w:rPr>
                <w:rStyle w:val="aff4"/>
                <w:rFonts w:ascii="GHEA Grapalat" w:hAnsi="GHEA Grapalat"/>
                <w:sz w:val="22"/>
                <w:szCs w:val="22"/>
              </w:rPr>
              <w:t>(от пересечения с ул. Сахманапахнер до пересечения с ул. Чаренца)</w:t>
            </w:r>
            <w:r w:rsidRPr="005D5048">
              <w:rPr>
                <w:rFonts w:ascii="GHEA Grapalat" w:hAnsi="GHEA Grapalat"/>
                <w:sz w:val="22"/>
                <w:szCs w:val="22"/>
              </w:rPr>
              <w:t xml:space="preserve"> — 0,455 км или 2730 кв.м </w:t>
            </w:r>
          </w:p>
          <w:p w:rsidR="005D5048" w:rsidRPr="005D5048" w:rsidRDefault="005D5048" w:rsidP="00497536">
            <w:pPr>
              <w:numPr>
                <w:ilvl w:val="0"/>
                <w:numId w:val="29"/>
              </w:numPr>
              <w:spacing w:before="100" w:beforeAutospacing="1" w:after="100" w:afterAutospacing="1"/>
              <w:rPr>
                <w:rFonts w:ascii="GHEA Grapalat" w:hAnsi="GHEA Grapalat"/>
                <w:sz w:val="22"/>
                <w:szCs w:val="22"/>
              </w:rPr>
            </w:pPr>
            <w:r w:rsidRPr="005D5048">
              <w:rPr>
                <w:rFonts w:ascii="GHEA Grapalat" w:hAnsi="GHEA Grapalat"/>
                <w:sz w:val="22"/>
                <w:szCs w:val="22"/>
              </w:rPr>
              <w:t xml:space="preserve">Улица Хнко Апера </w:t>
            </w:r>
            <w:r w:rsidRPr="005D5048">
              <w:rPr>
                <w:rStyle w:val="aff4"/>
                <w:rFonts w:ascii="GHEA Grapalat" w:hAnsi="GHEA Grapalat"/>
                <w:sz w:val="22"/>
                <w:szCs w:val="22"/>
              </w:rPr>
              <w:t>(от пересечения с ул. Сахманапахнер до пересечения с ул. М. Мелконяна)</w:t>
            </w:r>
            <w:r w:rsidRPr="005D5048">
              <w:rPr>
                <w:rFonts w:ascii="GHEA Grapalat" w:hAnsi="GHEA Grapalat"/>
                <w:sz w:val="22"/>
                <w:szCs w:val="22"/>
              </w:rPr>
              <w:t xml:space="preserve"> — 0,6 км или 3600 кв.м </w:t>
            </w:r>
          </w:p>
          <w:p w:rsidR="005D5048" w:rsidRPr="005D5048" w:rsidRDefault="005D5048" w:rsidP="00497536">
            <w:pPr>
              <w:numPr>
                <w:ilvl w:val="0"/>
                <w:numId w:val="29"/>
              </w:numPr>
              <w:spacing w:before="100" w:beforeAutospacing="1" w:after="100" w:afterAutospacing="1"/>
              <w:rPr>
                <w:rFonts w:ascii="GHEA Grapalat" w:hAnsi="GHEA Grapalat"/>
                <w:sz w:val="22"/>
                <w:szCs w:val="22"/>
              </w:rPr>
            </w:pPr>
            <w:r w:rsidRPr="005D5048">
              <w:rPr>
                <w:rFonts w:ascii="GHEA Grapalat" w:hAnsi="GHEA Grapalat"/>
                <w:sz w:val="22"/>
                <w:szCs w:val="22"/>
              </w:rPr>
              <w:t xml:space="preserve">Улица К. Паносияна </w:t>
            </w:r>
            <w:r w:rsidRPr="005D5048">
              <w:rPr>
                <w:rStyle w:val="aff4"/>
                <w:rFonts w:ascii="GHEA Grapalat" w:hAnsi="GHEA Grapalat"/>
                <w:sz w:val="22"/>
                <w:szCs w:val="22"/>
              </w:rPr>
              <w:t>(от начала ул. Акопяна до пересечения с ул. Раффи и с небольшим продолжением)</w:t>
            </w:r>
            <w:r w:rsidRPr="005D5048">
              <w:rPr>
                <w:rFonts w:ascii="GHEA Grapalat" w:hAnsi="GHEA Grapalat"/>
                <w:sz w:val="22"/>
                <w:szCs w:val="22"/>
              </w:rPr>
              <w:t xml:space="preserve"> — 0,7 км или 4200 кв.м </w:t>
            </w:r>
          </w:p>
          <w:p w:rsidR="005D5048" w:rsidRPr="005D5048" w:rsidRDefault="005D5048" w:rsidP="00497536">
            <w:pPr>
              <w:numPr>
                <w:ilvl w:val="0"/>
                <w:numId w:val="29"/>
              </w:numPr>
              <w:spacing w:before="100" w:beforeAutospacing="1" w:after="100" w:afterAutospacing="1"/>
              <w:rPr>
                <w:rFonts w:ascii="GHEA Grapalat" w:hAnsi="GHEA Grapalat"/>
                <w:sz w:val="22"/>
                <w:szCs w:val="22"/>
              </w:rPr>
            </w:pPr>
            <w:r w:rsidRPr="005D5048">
              <w:rPr>
                <w:rFonts w:ascii="GHEA Grapalat" w:hAnsi="GHEA Grapalat"/>
                <w:sz w:val="22"/>
                <w:szCs w:val="22"/>
              </w:rPr>
              <w:lastRenderedPageBreak/>
              <w:t xml:space="preserve">Улица Раффи </w:t>
            </w:r>
            <w:r w:rsidRPr="005D5048">
              <w:rPr>
                <w:rStyle w:val="aff4"/>
                <w:rFonts w:ascii="GHEA Grapalat" w:hAnsi="GHEA Grapalat"/>
                <w:sz w:val="22"/>
                <w:szCs w:val="22"/>
              </w:rPr>
              <w:t>(от пересечения с ул. Сахманапахнер до пересечения с ул. Теряна)</w:t>
            </w:r>
            <w:r w:rsidRPr="005D5048">
              <w:rPr>
                <w:rFonts w:ascii="GHEA Grapalat" w:hAnsi="GHEA Grapalat"/>
                <w:sz w:val="22"/>
                <w:szCs w:val="22"/>
              </w:rPr>
              <w:t xml:space="preserve"> — 0,34 км или 2040 кв.м </w:t>
            </w:r>
          </w:p>
          <w:p w:rsidR="005D5048" w:rsidRPr="005D5048" w:rsidRDefault="005D5048" w:rsidP="00497536">
            <w:pPr>
              <w:numPr>
                <w:ilvl w:val="0"/>
                <w:numId w:val="29"/>
              </w:numPr>
              <w:spacing w:before="100" w:beforeAutospacing="1" w:after="100" w:afterAutospacing="1"/>
              <w:rPr>
                <w:rFonts w:ascii="GHEA Grapalat" w:hAnsi="GHEA Grapalat"/>
                <w:sz w:val="22"/>
                <w:szCs w:val="22"/>
              </w:rPr>
            </w:pPr>
            <w:r w:rsidRPr="005D5048">
              <w:rPr>
                <w:rFonts w:ascii="GHEA Grapalat" w:hAnsi="GHEA Grapalat"/>
                <w:sz w:val="22"/>
                <w:szCs w:val="22"/>
              </w:rPr>
              <w:t xml:space="preserve">Улица Чаренца </w:t>
            </w:r>
            <w:r w:rsidRPr="005D5048">
              <w:rPr>
                <w:rStyle w:val="aff4"/>
                <w:rFonts w:ascii="GHEA Grapalat" w:hAnsi="GHEA Grapalat"/>
                <w:sz w:val="22"/>
                <w:szCs w:val="22"/>
              </w:rPr>
              <w:t>(полностью: от пересечения с ул. Туманяна до пересечения с ул. М. Мелконяна)</w:t>
            </w:r>
            <w:r w:rsidRPr="005D5048">
              <w:rPr>
                <w:rFonts w:ascii="GHEA Grapalat" w:hAnsi="GHEA Grapalat"/>
                <w:sz w:val="22"/>
                <w:szCs w:val="22"/>
              </w:rPr>
              <w:t xml:space="preserve"> — 0,61 км или 3660 кв.м </w:t>
            </w:r>
          </w:p>
          <w:p w:rsidR="005D5048" w:rsidRPr="005D5048" w:rsidRDefault="005D5048" w:rsidP="00497536">
            <w:pPr>
              <w:numPr>
                <w:ilvl w:val="0"/>
                <w:numId w:val="29"/>
              </w:numPr>
              <w:spacing w:before="100" w:beforeAutospacing="1" w:after="100" w:afterAutospacing="1"/>
              <w:rPr>
                <w:rFonts w:ascii="GHEA Grapalat" w:hAnsi="GHEA Grapalat"/>
                <w:sz w:val="22"/>
                <w:szCs w:val="22"/>
              </w:rPr>
            </w:pPr>
            <w:r w:rsidRPr="005D5048">
              <w:rPr>
                <w:rFonts w:ascii="GHEA Grapalat" w:hAnsi="GHEA Grapalat"/>
                <w:sz w:val="22"/>
                <w:szCs w:val="22"/>
              </w:rPr>
              <w:t xml:space="preserve">Улица Зоравар Андраника — 0,46 км или 2760 кв.м </w:t>
            </w:r>
          </w:p>
          <w:p w:rsidR="005D5048" w:rsidRPr="005D5048" w:rsidRDefault="005D5048" w:rsidP="00497536">
            <w:pPr>
              <w:numPr>
                <w:ilvl w:val="0"/>
                <w:numId w:val="29"/>
              </w:numPr>
              <w:spacing w:before="100" w:beforeAutospacing="1" w:after="100" w:afterAutospacing="1"/>
              <w:rPr>
                <w:rFonts w:ascii="GHEA Grapalat" w:hAnsi="GHEA Grapalat"/>
                <w:sz w:val="22"/>
                <w:szCs w:val="22"/>
              </w:rPr>
            </w:pPr>
            <w:r w:rsidRPr="005D5048">
              <w:rPr>
                <w:rFonts w:ascii="GHEA Grapalat" w:hAnsi="GHEA Grapalat"/>
                <w:sz w:val="22"/>
                <w:szCs w:val="22"/>
              </w:rPr>
              <w:t xml:space="preserve">Дорога к кладбищу — 0,7 км или 3500 кв.м </w:t>
            </w:r>
          </w:p>
          <w:p w:rsidR="0040194E" w:rsidRPr="005D5048" w:rsidRDefault="005D5048" w:rsidP="00497536">
            <w:pPr>
              <w:numPr>
                <w:ilvl w:val="0"/>
                <w:numId w:val="29"/>
              </w:numPr>
              <w:spacing w:before="100" w:beforeAutospacing="1" w:after="100" w:afterAutospacing="1"/>
              <w:rPr>
                <w:rFonts w:ascii="GHEA Grapalat" w:hAnsi="GHEA Grapalat"/>
                <w:sz w:val="22"/>
                <w:szCs w:val="22"/>
              </w:rPr>
            </w:pPr>
            <w:r w:rsidRPr="005D5048">
              <w:rPr>
                <w:rFonts w:ascii="GHEA Grapalat" w:hAnsi="GHEA Grapalat"/>
                <w:sz w:val="22"/>
                <w:szCs w:val="22"/>
              </w:rPr>
              <w:t xml:space="preserve">Улица Ширванзаде — 0,28 км или 1960 кв.м </w:t>
            </w:r>
            <w:r>
              <w:rPr>
                <w:rFonts w:ascii="GHEA Grapalat" w:hAnsi="GHEA Grapalat"/>
                <w:sz w:val="22"/>
                <w:szCs w:val="22"/>
              </w:rPr>
              <w:br/>
            </w:r>
            <w:r w:rsidRPr="005D5048">
              <w:rPr>
                <w:rStyle w:val="af6"/>
                <w:rFonts w:ascii="GHEA Grapalat" w:hAnsi="GHEA Grapalat"/>
                <w:sz w:val="22"/>
                <w:szCs w:val="22"/>
              </w:rPr>
              <w:t>Работы будут выполнены в 2 этапа.</w:t>
            </w:r>
            <w:r>
              <w:rPr>
                <w:rStyle w:val="af6"/>
                <w:rFonts w:ascii="GHEA Grapalat" w:hAnsi="GHEA Grapalat"/>
                <w:sz w:val="22"/>
                <w:szCs w:val="22"/>
              </w:rPr>
              <w:br/>
            </w:r>
            <w:r w:rsidR="0040194E" w:rsidRPr="005D5048">
              <w:rPr>
                <w:rStyle w:val="af6"/>
                <w:rFonts w:ascii="GHEA Grapalat" w:hAnsi="GHEA Grapalat"/>
              </w:rPr>
              <w:t>1 этап – 202</w:t>
            </w:r>
            <w:r w:rsidRPr="005D5048">
              <w:rPr>
                <w:rStyle w:val="af6"/>
                <w:rFonts w:ascii="GHEA Grapalat" w:hAnsi="GHEA Grapalat"/>
                <w:lang w:val="en-US"/>
              </w:rPr>
              <w:t>7</w:t>
            </w:r>
            <w:r w:rsidR="0040194E" w:rsidRPr="005D5048">
              <w:rPr>
                <w:rStyle w:val="af6"/>
                <w:rFonts w:ascii="GHEA Grapalat" w:hAnsi="GHEA Grapalat"/>
              </w:rPr>
              <w:t xml:space="preserve"> г.</w:t>
            </w:r>
          </w:p>
          <w:p w:rsidR="005D5048" w:rsidRPr="00600C26" w:rsidRDefault="005D5048" w:rsidP="00497536">
            <w:pPr>
              <w:numPr>
                <w:ilvl w:val="0"/>
                <w:numId w:val="30"/>
              </w:numPr>
              <w:spacing w:before="100" w:beforeAutospacing="1" w:after="100" w:afterAutospacing="1"/>
              <w:rPr>
                <w:rFonts w:ascii="GHEA Grapalat" w:hAnsi="GHEA Grapalat"/>
                <w:sz w:val="22"/>
                <w:szCs w:val="22"/>
              </w:rPr>
            </w:pPr>
            <w:r w:rsidRPr="00600C26">
              <w:rPr>
                <w:rFonts w:ascii="GHEA Grapalat" w:hAnsi="GHEA Grapalat"/>
                <w:sz w:val="22"/>
                <w:szCs w:val="22"/>
              </w:rPr>
              <w:t xml:space="preserve">Улица Зоравар Андраника — 0,46 км или 2760 кв.м </w:t>
            </w:r>
          </w:p>
          <w:p w:rsidR="005D5048" w:rsidRPr="00600C26" w:rsidRDefault="005D5048" w:rsidP="00497536">
            <w:pPr>
              <w:numPr>
                <w:ilvl w:val="0"/>
                <w:numId w:val="30"/>
              </w:numPr>
              <w:spacing w:before="100" w:beforeAutospacing="1" w:after="100" w:afterAutospacing="1"/>
              <w:rPr>
                <w:rFonts w:ascii="GHEA Grapalat" w:hAnsi="GHEA Grapalat"/>
                <w:sz w:val="22"/>
                <w:szCs w:val="22"/>
              </w:rPr>
            </w:pPr>
            <w:r w:rsidRPr="00600C26">
              <w:rPr>
                <w:rFonts w:ascii="GHEA Grapalat" w:hAnsi="GHEA Grapalat"/>
                <w:sz w:val="22"/>
                <w:szCs w:val="22"/>
              </w:rPr>
              <w:t xml:space="preserve">Дорога к кладбищу — 0,7 км или 3500 кв.м </w:t>
            </w:r>
          </w:p>
          <w:p w:rsidR="0040194E" w:rsidRPr="00600C26" w:rsidRDefault="005D5048" w:rsidP="00497536">
            <w:pPr>
              <w:numPr>
                <w:ilvl w:val="0"/>
                <w:numId w:val="30"/>
              </w:numPr>
              <w:spacing w:before="100" w:beforeAutospacing="1" w:after="100" w:afterAutospacing="1"/>
              <w:rPr>
                <w:rFonts w:ascii="GHEA Grapalat" w:hAnsi="GHEA Grapalat"/>
                <w:sz w:val="22"/>
                <w:szCs w:val="22"/>
              </w:rPr>
            </w:pPr>
            <w:r w:rsidRPr="00600C26">
              <w:rPr>
                <w:rFonts w:ascii="GHEA Grapalat" w:hAnsi="GHEA Grapalat"/>
                <w:sz w:val="22"/>
                <w:szCs w:val="22"/>
              </w:rPr>
              <w:t xml:space="preserve">Улица Ширванзаде — 0,28 км или 1960 кв.м </w:t>
            </w:r>
            <w:r w:rsidR="00600C26">
              <w:rPr>
                <w:rFonts w:ascii="GHEA Grapalat" w:hAnsi="GHEA Grapalat"/>
                <w:sz w:val="22"/>
                <w:szCs w:val="22"/>
              </w:rPr>
              <w:br/>
            </w:r>
            <w:r w:rsidRPr="00600C26">
              <w:rPr>
                <w:rStyle w:val="af6"/>
                <w:rFonts w:ascii="GHEA Grapalat" w:hAnsi="GHEA Grapalat"/>
                <w:sz w:val="22"/>
                <w:szCs w:val="22"/>
              </w:rPr>
              <w:t>Итого 1-й этап:</w:t>
            </w:r>
            <w:r w:rsidRPr="00600C26">
              <w:rPr>
                <w:rFonts w:ascii="GHEA Grapalat" w:hAnsi="GHEA Grapalat"/>
                <w:sz w:val="22"/>
                <w:szCs w:val="22"/>
              </w:rPr>
              <w:t xml:space="preserve"> 1,44 км или 8220 кв.м</w:t>
            </w:r>
            <w:r w:rsidR="00600C26">
              <w:br/>
            </w:r>
            <w:r w:rsidR="0040194E" w:rsidRPr="00600C26">
              <w:rPr>
                <w:rStyle w:val="af6"/>
                <w:rFonts w:ascii="GHEA Grapalat" w:hAnsi="GHEA Grapalat"/>
              </w:rPr>
              <w:t>2 этап – 202</w:t>
            </w:r>
            <w:r w:rsidRPr="00600C26">
              <w:rPr>
                <w:rStyle w:val="af6"/>
                <w:rFonts w:ascii="GHEA Grapalat" w:hAnsi="GHEA Grapalat"/>
              </w:rPr>
              <w:t>8</w:t>
            </w:r>
            <w:r w:rsidR="0040194E" w:rsidRPr="00600C26">
              <w:rPr>
                <w:rStyle w:val="af6"/>
                <w:rFonts w:ascii="GHEA Grapalat" w:hAnsi="GHEA Grapalat"/>
              </w:rPr>
              <w:t xml:space="preserve"> г.</w:t>
            </w:r>
          </w:p>
          <w:p w:rsidR="005D5048" w:rsidRPr="005D5048" w:rsidRDefault="005D5048" w:rsidP="00497536">
            <w:pPr>
              <w:numPr>
                <w:ilvl w:val="0"/>
                <w:numId w:val="31"/>
              </w:numPr>
              <w:spacing w:before="100" w:beforeAutospacing="1" w:after="100" w:afterAutospacing="1"/>
              <w:rPr>
                <w:rFonts w:ascii="GHEA Grapalat" w:hAnsi="GHEA Grapalat"/>
                <w:sz w:val="22"/>
                <w:szCs w:val="22"/>
              </w:rPr>
            </w:pPr>
            <w:r w:rsidRPr="005D5048">
              <w:rPr>
                <w:rFonts w:ascii="GHEA Grapalat" w:hAnsi="GHEA Grapalat"/>
                <w:sz w:val="22"/>
                <w:szCs w:val="22"/>
              </w:rPr>
              <w:t xml:space="preserve">Улица Туманяна </w:t>
            </w:r>
            <w:r w:rsidRPr="005D5048">
              <w:rPr>
                <w:rStyle w:val="aff4"/>
                <w:rFonts w:ascii="GHEA Grapalat" w:hAnsi="GHEA Grapalat"/>
                <w:sz w:val="22"/>
                <w:szCs w:val="22"/>
              </w:rPr>
              <w:t>(от пересечения с ул. Сахманапахнер до пересечения с ул. Чаренца)</w:t>
            </w:r>
            <w:r w:rsidRPr="005D5048">
              <w:rPr>
                <w:rFonts w:ascii="GHEA Grapalat" w:hAnsi="GHEA Grapalat"/>
                <w:sz w:val="22"/>
                <w:szCs w:val="22"/>
              </w:rPr>
              <w:t xml:space="preserve"> — 0,455 км или 2730 кв.м </w:t>
            </w:r>
          </w:p>
          <w:p w:rsidR="005D5048" w:rsidRPr="005D5048" w:rsidRDefault="005D5048" w:rsidP="00497536">
            <w:pPr>
              <w:numPr>
                <w:ilvl w:val="0"/>
                <w:numId w:val="31"/>
              </w:numPr>
              <w:spacing w:before="100" w:beforeAutospacing="1" w:after="100" w:afterAutospacing="1"/>
              <w:rPr>
                <w:rFonts w:ascii="GHEA Grapalat" w:hAnsi="GHEA Grapalat"/>
                <w:sz w:val="22"/>
                <w:szCs w:val="22"/>
              </w:rPr>
            </w:pPr>
            <w:r w:rsidRPr="005D5048">
              <w:rPr>
                <w:rFonts w:ascii="GHEA Grapalat" w:hAnsi="GHEA Grapalat"/>
                <w:sz w:val="22"/>
                <w:szCs w:val="22"/>
              </w:rPr>
              <w:t xml:space="preserve">Улица Хнко Апера </w:t>
            </w:r>
            <w:r w:rsidRPr="005D5048">
              <w:rPr>
                <w:rStyle w:val="aff4"/>
                <w:rFonts w:ascii="GHEA Grapalat" w:hAnsi="GHEA Grapalat"/>
                <w:sz w:val="22"/>
                <w:szCs w:val="22"/>
              </w:rPr>
              <w:t>(от пересечения с ул. Сахманапахнер до пересечения с ул. М. Мелконяна)</w:t>
            </w:r>
            <w:r w:rsidRPr="005D5048">
              <w:rPr>
                <w:rFonts w:ascii="GHEA Grapalat" w:hAnsi="GHEA Grapalat"/>
                <w:sz w:val="22"/>
                <w:szCs w:val="22"/>
              </w:rPr>
              <w:t xml:space="preserve"> — 0,6 км или 3600 кв.м </w:t>
            </w:r>
          </w:p>
          <w:p w:rsidR="005D5048" w:rsidRPr="005D5048" w:rsidRDefault="005D5048" w:rsidP="00497536">
            <w:pPr>
              <w:numPr>
                <w:ilvl w:val="0"/>
                <w:numId w:val="31"/>
              </w:numPr>
              <w:spacing w:before="100" w:beforeAutospacing="1" w:after="100" w:afterAutospacing="1"/>
              <w:rPr>
                <w:rFonts w:ascii="GHEA Grapalat" w:hAnsi="GHEA Grapalat"/>
                <w:sz w:val="22"/>
                <w:szCs w:val="22"/>
              </w:rPr>
            </w:pPr>
            <w:r w:rsidRPr="005D5048">
              <w:rPr>
                <w:rFonts w:ascii="GHEA Grapalat" w:hAnsi="GHEA Grapalat"/>
                <w:sz w:val="22"/>
                <w:szCs w:val="22"/>
              </w:rPr>
              <w:t xml:space="preserve">Улица К. Паносияна </w:t>
            </w:r>
            <w:r w:rsidRPr="005D5048">
              <w:rPr>
                <w:rStyle w:val="aff4"/>
                <w:rFonts w:ascii="GHEA Grapalat" w:hAnsi="GHEA Grapalat"/>
                <w:sz w:val="22"/>
                <w:szCs w:val="22"/>
              </w:rPr>
              <w:t>(от начала ул. Акопяна до пересечения с ул. Раффи и с небольшим продолжением)</w:t>
            </w:r>
            <w:r w:rsidRPr="005D5048">
              <w:rPr>
                <w:rFonts w:ascii="GHEA Grapalat" w:hAnsi="GHEA Grapalat"/>
                <w:sz w:val="22"/>
                <w:szCs w:val="22"/>
              </w:rPr>
              <w:t xml:space="preserve"> — 0,7 км или 4200 кв.м </w:t>
            </w:r>
          </w:p>
          <w:p w:rsidR="005D5048" w:rsidRPr="005D5048" w:rsidRDefault="005D5048" w:rsidP="00497536">
            <w:pPr>
              <w:numPr>
                <w:ilvl w:val="0"/>
                <w:numId w:val="31"/>
              </w:numPr>
              <w:spacing w:before="100" w:beforeAutospacing="1" w:after="100" w:afterAutospacing="1"/>
              <w:rPr>
                <w:rFonts w:ascii="GHEA Grapalat" w:hAnsi="GHEA Grapalat"/>
                <w:sz w:val="22"/>
                <w:szCs w:val="22"/>
              </w:rPr>
            </w:pPr>
            <w:r w:rsidRPr="005D5048">
              <w:rPr>
                <w:rFonts w:ascii="GHEA Grapalat" w:hAnsi="GHEA Grapalat"/>
                <w:sz w:val="22"/>
                <w:szCs w:val="22"/>
              </w:rPr>
              <w:t xml:space="preserve">Улица Раффи </w:t>
            </w:r>
            <w:r w:rsidRPr="005D5048">
              <w:rPr>
                <w:rStyle w:val="aff4"/>
                <w:rFonts w:ascii="GHEA Grapalat" w:hAnsi="GHEA Grapalat"/>
                <w:sz w:val="22"/>
                <w:szCs w:val="22"/>
              </w:rPr>
              <w:t>(от пересечения с ул. Сахманапахнер до пересечения с ул. Теряна)</w:t>
            </w:r>
            <w:r w:rsidRPr="005D5048">
              <w:rPr>
                <w:rFonts w:ascii="GHEA Grapalat" w:hAnsi="GHEA Grapalat"/>
                <w:sz w:val="22"/>
                <w:szCs w:val="22"/>
              </w:rPr>
              <w:t xml:space="preserve"> — 0,34 км или 2040 кв.м </w:t>
            </w:r>
          </w:p>
          <w:p w:rsidR="0040194E" w:rsidRPr="00600C26" w:rsidRDefault="005D5048" w:rsidP="00497536">
            <w:pPr>
              <w:numPr>
                <w:ilvl w:val="0"/>
                <w:numId w:val="31"/>
              </w:numPr>
              <w:spacing w:before="100" w:beforeAutospacing="1" w:after="100" w:afterAutospacing="1"/>
              <w:rPr>
                <w:rFonts w:ascii="GHEA Grapalat" w:hAnsi="GHEA Grapalat"/>
                <w:sz w:val="22"/>
                <w:szCs w:val="22"/>
              </w:rPr>
            </w:pPr>
            <w:r w:rsidRPr="005D5048">
              <w:rPr>
                <w:rFonts w:ascii="GHEA Grapalat" w:hAnsi="GHEA Grapalat"/>
                <w:sz w:val="22"/>
                <w:szCs w:val="22"/>
              </w:rPr>
              <w:t xml:space="preserve">Улица Чаренца </w:t>
            </w:r>
            <w:r w:rsidRPr="005D5048">
              <w:rPr>
                <w:rStyle w:val="aff4"/>
                <w:rFonts w:ascii="GHEA Grapalat" w:hAnsi="GHEA Grapalat"/>
                <w:sz w:val="22"/>
                <w:szCs w:val="22"/>
              </w:rPr>
              <w:t>(полностью: от пересечения с ул. Туманяна до пересечения с ул. М. Мелконяна)</w:t>
            </w:r>
            <w:r w:rsidRPr="005D5048">
              <w:rPr>
                <w:rFonts w:ascii="GHEA Grapalat" w:hAnsi="GHEA Grapalat"/>
                <w:sz w:val="22"/>
                <w:szCs w:val="22"/>
              </w:rPr>
              <w:t xml:space="preserve"> — 0,61 км или 3660 кв.м </w:t>
            </w:r>
            <w:r w:rsidR="00600C26">
              <w:rPr>
                <w:rFonts w:ascii="GHEA Grapalat" w:hAnsi="GHEA Grapalat"/>
                <w:sz w:val="22"/>
                <w:szCs w:val="22"/>
              </w:rPr>
              <w:br/>
            </w:r>
            <w:r w:rsidRPr="00600C26">
              <w:rPr>
                <w:rStyle w:val="af6"/>
                <w:rFonts w:ascii="GHEA Grapalat" w:hAnsi="GHEA Grapalat"/>
                <w:sz w:val="22"/>
                <w:szCs w:val="22"/>
              </w:rPr>
              <w:t>Итого 2-й этап:</w:t>
            </w:r>
            <w:r w:rsidRPr="00600C26">
              <w:rPr>
                <w:rFonts w:ascii="GHEA Grapalat" w:hAnsi="GHEA Grapalat"/>
                <w:sz w:val="22"/>
                <w:szCs w:val="22"/>
              </w:rPr>
              <w:t xml:space="preserve"> 2,705 км или 16 230 кв.м</w:t>
            </w:r>
          </w:p>
          <w:p w:rsidR="0040194E" w:rsidRPr="0040194E" w:rsidRDefault="00725BA6" w:rsidP="00B01E29">
            <w:pPr>
              <w:pStyle w:val="af4"/>
              <w:rPr>
                <w:rFonts w:ascii="GHEA Grapalat" w:hAnsi="GHEA Grapalat"/>
              </w:rPr>
            </w:pPr>
            <w:r w:rsidRPr="00725BA6">
              <w:rPr>
                <w:rStyle w:val="af6"/>
                <w:rFonts w:ascii="GHEA Grapalat" w:hAnsi="GHEA Grapalat"/>
              </w:rPr>
              <w:t xml:space="preserve">  </w:t>
            </w:r>
            <w:r w:rsidR="0040194E" w:rsidRPr="0040194E">
              <w:rPr>
                <w:rStyle w:val="af6"/>
                <w:rFonts w:ascii="GHEA Grapalat" w:hAnsi="GHEA Grapalat"/>
              </w:rPr>
              <w:t>Село Армаш /</w:t>
            </w:r>
            <w:r w:rsidRPr="00725BA6">
              <w:rPr>
                <w:rStyle w:val="af6"/>
                <w:rFonts w:ascii="GHEA Grapalat" w:hAnsi="GHEA Grapalat"/>
              </w:rPr>
              <w:t>1.0</w:t>
            </w:r>
            <w:r w:rsidR="0040194E" w:rsidRPr="0040194E">
              <w:rPr>
                <w:rStyle w:val="af6"/>
                <w:rFonts w:ascii="GHEA Grapalat" w:hAnsi="GHEA Grapalat"/>
              </w:rPr>
              <w:t xml:space="preserve"> км или </w:t>
            </w:r>
            <w:r w:rsidRPr="00B01E29">
              <w:rPr>
                <w:rStyle w:val="af6"/>
                <w:rFonts w:ascii="GHEA Grapalat" w:hAnsi="GHEA Grapalat"/>
              </w:rPr>
              <w:t>70</w:t>
            </w:r>
            <w:r w:rsidR="0040194E" w:rsidRPr="0040194E">
              <w:rPr>
                <w:rStyle w:val="af6"/>
                <w:rFonts w:ascii="GHEA Grapalat" w:hAnsi="GHEA Grapalat"/>
              </w:rPr>
              <w:t>00 кв.м/</w:t>
            </w:r>
          </w:p>
          <w:p w:rsidR="00725BA6" w:rsidRPr="00725BA6" w:rsidRDefault="00725BA6" w:rsidP="00497536">
            <w:pPr>
              <w:numPr>
                <w:ilvl w:val="0"/>
                <w:numId w:val="32"/>
              </w:numPr>
              <w:spacing w:before="100" w:beforeAutospacing="1" w:after="100" w:afterAutospacing="1"/>
              <w:rPr>
                <w:rFonts w:ascii="GHEA Grapalat" w:hAnsi="GHEA Grapalat"/>
                <w:sz w:val="22"/>
                <w:szCs w:val="22"/>
              </w:rPr>
            </w:pPr>
            <w:r w:rsidRPr="00725BA6">
              <w:rPr>
                <w:rFonts w:ascii="GHEA Grapalat" w:hAnsi="GHEA Grapalat"/>
                <w:sz w:val="22"/>
                <w:szCs w:val="22"/>
              </w:rPr>
              <w:t xml:space="preserve">Улица М. Никогосяна — 0,3 км или 2100 кв.м </w:t>
            </w:r>
          </w:p>
          <w:p w:rsidR="00725BA6" w:rsidRPr="00725BA6" w:rsidRDefault="00725BA6" w:rsidP="00497536">
            <w:pPr>
              <w:numPr>
                <w:ilvl w:val="0"/>
                <w:numId w:val="32"/>
              </w:numPr>
              <w:spacing w:before="100" w:beforeAutospacing="1" w:after="100" w:afterAutospacing="1"/>
              <w:rPr>
                <w:rFonts w:ascii="GHEA Grapalat" w:hAnsi="GHEA Grapalat"/>
                <w:sz w:val="22"/>
                <w:szCs w:val="22"/>
              </w:rPr>
            </w:pPr>
            <w:r w:rsidRPr="00725BA6">
              <w:rPr>
                <w:rFonts w:ascii="GHEA Grapalat" w:hAnsi="GHEA Grapalat"/>
                <w:sz w:val="22"/>
                <w:szCs w:val="22"/>
              </w:rPr>
              <w:t xml:space="preserve">Улица В. Саргсяна — 0,7 км или 4900 кв.м </w:t>
            </w:r>
            <w:r>
              <w:rPr>
                <w:rFonts w:ascii="GHEA Grapalat" w:hAnsi="GHEA Grapalat"/>
                <w:sz w:val="22"/>
                <w:szCs w:val="22"/>
              </w:rPr>
              <w:br/>
            </w:r>
            <w:r w:rsidRPr="00725BA6">
              <w:rPr>
                <w:rStyle w:val="af6"/>
                <w:rFonts w:ascii="GHEA Grapalat" w:hAnsi="GHEA Grapalat" w:cs="Calibri"/>
                <w:b w:val="0"/>
                <w:bCs w:val="0"/>
                <w:sz w:val="22"/>
                <w:szCs w:val="22"/>
              </w:rPr>
              <w:t>Работы</w:t>
            </w:r>
            <w:r w:rsidRPr="00725BA6">
              <w:rPr>
                <w:rStyle w:val="af6"/>
                <w:rFonts w:ascii="GHEA Grapalat" w:hAnsi="GHEA Grapalat"/>
                <w:b w:val="0"/>
                <w:bCs w:val="0"/>
                <w:sz w:val="22"/>
                <w:szCs w:val="22"/>
              </w:rPr>
              <w:t xml:space="preserve"> </w:t>
            </w:r>
            <w:r w:rsidRPr="00725BA6">
              <w:rPr>
                <w:rStyle w:val="af6"/>
                <w:rFonts w:ascii="GHEA Grapalat" w:hAnsi="GHEA Grapalat" w:cs="Calibri"/>
                <w:b w:val="0"/>
                <w:bCs w:val="0"/>
                <w:sz w:val="22"/>
                <w:szCs w:val="22"/>
              </w:rPr>
              <w:t>будут</w:t>
            </w:r>
            <w:r w:rsidRPr="00725BA6">
              <w:rPr>
                <w:rStyle w:val="af6"/>
                <w:rFonts w:ascii="GHEA Grapalat" w:hAnsi="GHEA Grapalat"/>
                <w:b w:val="0"/>
                <w:bCs w:val="0"/>
                <w:sz w:val="22"/>
                <w:szCs w:val="22"/>
              </w:rPr>
              <w:t xml:space="preserve"> </w:t>
            </w:r>
            <w:r w:rsidRPr="00725BA6">
              <w:rPr>
                <w:rStyle w:val="af6"/>
                <w:rFonts w:ascii="GHEA Grapalat" w:hAnsi="GHEA Grapalat" w:cs="Calibri"/>
                <w:b w:val="0"/>
                <w:bCs w:val="0"/>
                <w:sz w:val="22"/>
                <w:szCs w:val="22"/>
              </w:rPr>
              <w:t>выполнены</w:t>
            </w:r>
            <w:r w:rsidRPr="00725BA6">
              <w:rPr>
                <w:rStyle w:val="af6"/>
                <w:rFonts w:ascii="GHEA Grapalat" w:hAnsi="GHEA Grapalat"/>
                <w:b w:val="0"/>
                <w:bCs w:val="0"/>
                <w:sz w:val="22"/>
                <w:szCs w:val="22"/>
              </w:rPr>
              <w:t xml:space="preserve"> </w:t>
            </w:r>
            <w:r w:rsidRPr="00725BA6">
              <w:rPr>
                <w:rStyle w:val="af6"/>
                <w:rFonts w:ascii="GHEA Grapalat" w:hAnsi="GHEA Grapalat" w:cs="Calibri"/>
                <w:b w:val="0"/>
                <w:bCs w:val="0"/>
                <w:sz w:val="22"/>
                <w:szCs w:val="22"/>
              </w:rPr>
              <w:t>в</w:t>
            </w:r>
            <w:r w:rsidRPr="00725BA6">
              <w:rPr>
                <w:rStyle w:val="af6"/>
                <w:rFonts w:ascii="GHEA Grapalat" w:hAnsi="GHEA Grapalat"/>
                <w:b w:val="0"/>
                <w:bCs w:val="0"/>
                <w:sz w:val="22"/>
                <w:szCs w:val="22"/>
              </w:rPr>
              <w:t xml:space="preserve"> 2 </w:t>
            </w:r>
            <w:r w:rsidRPr="00725BA6">
              <w:rPr>
                <w:rStyle w:val="af6"/>
                <w:rFonts w:ascii="GHEA Grapalat" w:hAnsi="GHEA Grapalat" w:cs="Calibri"/>
                <w:b w:val="0"/>
                <w:bCs w:val="0"/>
                <w:sz w:val="22"/>
                <w:szCs w:val="22"/>
              </w:rPr>
              <w:t>этапа</w:t>
            </w:r>
            <w:r>
              <w:rPr>
                <w:rStyle w:val="af6"/>
                <w:rFonts w:ascii="GHEA Grapalat" w:hAnsi="GHEA Grapalat" w:cs="Calibri"/>
                <w:b w:val="0"/>
                <w:bCs w:val="0"/>
                <w:sz w:val="22"/>
                <w:szCs w:val="22"/>
              </w:rPr>
              <w:br/>
            </w:r>
            <w:r w:rsidRPr="00725BA6">
              <w:rPr>
                <w:rStyle w:val="af6"/>
                <w:rFonts w:ascii="GHEA Grapalat" w:hAnsi="GHEA Grapalat"/>
                <w:sz w:val="22"/>
                <w:szCs w:val="22"/>
              </w:rPr>
              <w:t>1-й этап (2027 г.)</w:t>
            </w:r>
          </w:p>
          <w:p w:rsidR="00725BA6" w:rsidRPr="00725BA6" w:rsidRDefault="00725BA6" w:rsidP="00497536">
            <w:pPr>
              <w:numPr>
                <w:ilvl w:val="0"/>
                <w:numId w:val="33"/>
              </w:numPr>
              <w:spacing w:before="100" w:beforeAutospacing="1" w:after="100" w:afterAutospacing="1"/>
              <w:rPr>
                <w:rFonts w:ascii="GHEA Grapalat" w:hAnsi="GHEA Grapalat"/>
                <w:sz w:val="22"/>
                <w:szCs w:val="22"/>
              </w:rPr>
            </w:pPr>
            <w:r w:rsidRPr="00725BA6">
              <w:rPr>
                <w:rFonts w:ascii="GHEA Grapalat" w:hAnsi="GHEA Grapalat"/>
                <w:sz w:val="22"/>
                <w:szCs w:val="22"/>
              </w:rPr>
              <w:t xml:space="preserve">Улица М. Никогосяна — 0,3 км или 2100 кв.м </w:t>
            </w:r>
            <w:r>
              <w:rPr>
                <w:rFonts w:ascii="GHEA Grapalat" w:hAnsi="GHEA Grapalat"/>
                <w:sz w:val="22"/>
                <w:szCs w:val="22"/>
              </w:rPr>
              <w:br/>
            </w:r>
            <w:r w:rsidRPr="00725BA6">
              <w:rPr>
                <w:rStyle w:val="af6"/>
                <w:rFonts w:ascii="GHEA Grapalat" w:hAnsi="GHEA Grapalat"/>
                <w:sz w:val="22"/>
                <w:szCs w:val="22"/>
              </w:rPr>
              <w:t>2-й этап (2028 г.)</w:t>
            </w:r>
          </w:p>
          <w:p w:rsidR="00725BA6" w:rsidRPr="00725BA6" w:rsidRDefault="00725BA6" w:rsidP="00497536">
            <w:pPr>
              <w:numPr>
                <w:ilvl w:val="0"/>
                <w:numId w:val="34"/>
              </w:numPr>
              <w:spacing w:before="100" w:beforeAutospacing="1" w:after="100" w:afterAutospacing="1"/>
              <w:rPr>
                <w:rFonts w:ascii="GHEA Grapalat" w:hAnsi="GHEA Grapalat"/>
                <w:sz w:val="22"/>
                <w:szCs w:val="22"/>
              </w:rPr>
            </w:pPr>
            <w:r w:rsidRPr="00725BA6">
              <w:rPr>
                <w:rFonts w:ascii="GHEA Grapalat" w:hAnsi="GHEA Grapalat"/>
                <w:sz w:val="22"/>
                <w:szCs w:val="22"/>
              </w:rPr>
              <w:t xml:space="preserve">Улица В. Саргсяна — 0,7 км или 4900 кв.м </w:t>
            </w:r>
            <w:r>
              <w:rPr>
                <w:rFonts w:ascii="GHEA Grapalat" w:hAnsi="GHEA Grapalat"/>
                <w:sz w:val="22"/>
                <w:szCs w:val="22"/>
              </w:rPr>
              <w:br/>
            </w:r>
            <w:r w:rsidRPr="00725BA6">
              <w:rPr>
                <w:rStyle w:val="af6"/>
                <w:rFonts w:ascii="GHEA Grapalat" w:hAnsi="GHEA Grapalat"/>
                <w:sz w:val="22"/>
                <w:szCs w:val="22"/>
              </w:rPr>
              <w:t>Итого:</w:t>
            </w:r>
            <w:r w:rsidRPr="00725BA6">
              <w:rPr>
                <w:rFonts w:ascii="GHEA Grapalat" w:hAnsi="GHEA Grapalat"/>
                <w:sz w:val="22"/>
                <w:szCs w:val="22"/>
              </w:rPr>
              <w:t xml:space="preserve"> 1,0 км или 7000 кв.м</w:t>
            </w:r>
          </w:p>
          <w:p w:rsidR="0040194E" w:rsidRPr="0040194E" w:rsidRDefault="00725BA6" w:rsidP="00725BA6">
            <w:pPr>
              <w:pStyle w:val="af4"/>
              <w:rPr>
                <w:rFonts w:ascii="GHEA Grapalat" w:hAnsi="GHEA Grapalat"/>
              </w:rPr>
            </w:pPr>
            <w:r w:rsidRPr="0040194E">
              <w:rPr>
                <w:rStyle w:val="af6"/>
                <w:rFonts w:ascii="GHEA Grapalat" w:hAnsi="GHEA Grapalat"/>
              </w:rPr>
              <w:t xml:space="preserve"> </w:t>
            </w:r>
            <w:r w:rsidR="0040194E" w:rsidRPr="0040194E">
              <w:rPr>
                <w:rStyle w:val="af6"/>
                <w:rFonts w:ascii="GHEA Grapalat" w:hAnsi="GHEA Grapalat"/>
              </w:rPr>
              <w:t>Село Суренаван /1,</w:t>
            </w:r>
            <w:r w:rsidR="00B01E29" w:rsidRPr="00B01E29">
              <w:rPr>
                <w:rStyle w:val="af6"/>
                <w:rFonts w:ascii="GHEA Grapalat" w:hAnsi="GHEA Grapalat"/>
              </w:rPr>
              <w:t>48</w:t>
            </w:r>
            <w:r w:rsidR="0040194E" w:rsidRPr="0040194E">
              <w:rPr>
                <w:rStyle w:val="af6"/>
                <w:rFonts w:ascii="GHEA Grapalat" w:hAnsi="GHEA Grapalat"/>
              </w:rPr>
              <w:t xml:space="preserve"> км или </w:t>
            </w:r>
            <w:r w:rsidR="00B01E29" w:rsidRPr="0055591D">
              <w:rPr>
                <w:rStyle w:val="af6"/>
                <w:rFonts w:ascii="GHEA Grapalat" w:hAnsi="GHEA Grapalat"/>
              </w:rPr>
              <w:t>888</w:t>
            </w:r>
            <w:r w:rsidR="0040194E" w:rsidRPr="0040194E">
              <w:rPr>
                <w:rStyle w:val="af6"/>
                <w:rFonts w:ascii="GHEA Grapalat" w:hAnsi="GHEA Grapalat"/>
              </w:rPr>
              <w:t>0 кв.м/</w:t>
            </w:r>
          </w:p>
          <w:p w:rsidR="00B01E29" w:rsidRPr="00B01E29" w:rsidRDefault="00B01E29" w:rsidP="00497536">
            <w:pPr>
              <w:numPr>
                <w:ilvl w:val="0"/>
                <w:numId w:val="35"/>
              </w:numPr>
              <w:spacing w:before="100" w:beforeAutospacing="1" w:after="100" w:afterAutospacing="1"/>
              <w:rPr>
                <w:rFonts w:ascii="GHEA Grapalat" w:hAnsi="GHEA Grapalat"/>
                <w:sz w:val="22"/>
                <w:szCs w:val="22"/>
              </w:rPr>
            </w:pPr>
            <w:r w:rsidRPr="00B01E29">
              <w:rPr>
                <w:rFonts w:ascii="GHEA Grapalat" w:hAnsi="GHEA Grapalat"/>
                <w:sz w:val="22"/>
                <w:szCs w:val="22"/>
              </w:rPr>
              <w:t xml:space="preserve">Улица Дружбы — 0,41 км или 2460 кв.м </w:t>
            </w:r>
          </w:p>
          <w:p w:rsidR="00B01E29" w:rsidRPr="00B01E29" w:rsidRDefault="00B01E29" w:rsidP="00497536">
            <w:pPr>
              <w:numPr>
                <w:ilvl w:val="0"/>
                <w:numId w:val="35"/>
              </w:numPr>
              <w:spacing w:before="100" w:beforeAutospacing="1" w:after="100" w:afterAutospacing="1"/>
              <w:rPr>
                <w:rFonts w:ascii="GHEA Grapalat" w:hAnsi="GHEA Grapalat"/>
                <w:sz w:val="22"/>
                <w:szCs w:val="22"/>
              </w:rPr>
            </w:pPr>
            <w:r w:rsidRPr="00B01E29">
              <w:rPr>
                <w:rFonts w:ascii="GHEA Grapalat" w:hAnsi="GHEA Grapalat"/>
                <w:sz w:val="22"/>
                <w:szCs w:val="22"/>
              </w:rPr>
              <w:t xml:space="preserve">Улица Абовяна — 0,4 км или 2400 кв.м </w:t>
            </w:r>
          </w:p>
          <w:p w:rsidR="00B01E29" w:rsidRPr="00B01E29" w:rsidRDefault="00B01E29" w:rsidP="00497536">
            <w:pPr>
              <w:numPr>
                <w:ilvl w:val="0"/>
                <w:numId w:val="35"/>
              </w:numPr>
              <w:spacing w:before="100" w:beforeAutospacing="1" w:after="100" w:afterAutospacing="1"/>
              <w:rPr>
                <w:rFonts w:ascii="GHEA Grapalat" w:hAnsi="GHEA Grapalat"/>
                <w:sz w:val="22"/>
                <w:szCs w:val="22"/>
              </w:rPr>
            </w:pPr>
            <w:r w:rsidRPr="00B01E29">
              <w:rPr>
                <w:rFonts w:ascii="GHEA Grapalat" w:hAnsi="GHEA Grapalat"/>
                <w:sz w:val="22"/>
                <w:szCs w:val="22"/>
              </w:rPr>
              <w:t xml:space="preserve">Улица Арцаха — 0,4 км или 2400 кв.м </w:t>
            </w:r>
          </w:p>
          <w:p w:rsidR="00B01E29" w:rsidRPr="00B01E29" w:rsidRDefault="00B01E29" w:rsidP="00497536">
            <w:pPr>
              <w:numPr>
                <w:ilvl w:val="0"/>
                <w:numId w:val="35"/>
              </w:numPr>
              <w:spacing w:before="100" w:beforeAutospacing="1" w:after="100" w:afterAutospacing="1"/>
              <w:rPr>
                <w:rFonts w:ascii="GHEA Grapalat" w:hAnsi="GHEA Grapalat"/>
                <w:sz w:val="22"/>
                <w:szCs w:val="22"/>
              </w:rPr>
            </w:pPr>
            <w:r w:rsidRPr="00B01E29">
              <w:rPr>
                <w:rFonts w:ascii="GHEA Grapalat" w:hAnsi="GHEA Grapalat"/>
                <w:sz w:val="22"/>
                <w:szCs w:val="22"/>
              </w:rPr>
              <w:t xml:space="preserve">Параллельная внутриквартальная улица ул. Арцаха — 0,27 км или 1620 кв.м </w:t>
            </w:r>
            <w:r w:rsidRPr="00B01E29">
              <w:rPr>
                <w:rStyle w:val="af6"/>
                <w:rFonts w:ascii="GHEA Grapalat" w:hAnsi="GHEA Grapalat" w:cs="Calibri"/>
                <w:b w:val="0"/>
                <w:bCs w:val="0"/>
                <w:sz w:val="22"/>
                <w:szCs w:val="22"/>
              </w:rPr>
              <w:t>Работы</w:t>
            </w:r>
            <w:r w:rsidRPr="00B01E29">
              <w:rPr>
                <w:rStyle w:val="af6"/>
                <w:rFonts w:ascii="GHEA Grapalat" w:hAnsi="GHEA Grapalat"/>
                <w:b w:val="0"/>
                <w:bCs w:val="0"/>
                <w:sz w:val="22"/>
                <w:szCs w:val="22"/>
              </w:rPr>
              <w:t xml:space="preserve"> </w:t>
            </w:r>
            <w:r w:rsidRPr="00B01E29">
              <w:rPr>
                <w:rStyle w:val="af6"/>
                <w:rFonts w:ascii="GHEA Grapalat" w:hAnsi="GHEA Grapalat" w:cs="Calibri"/>
                <w:b w:val="0"/>
                <w:bCs w:val="0"/>
                <w:sz w:val="22"/>
                <w:szCs w:val="22"/>
              </w:rPr>
              <w:t>будут</w:t>
            </w:r>
            <w:r w:rsidRPr="00B01E29">
              <w:rPr>
                <w:rStyle w:val="af6"/>
                <w:rFonts w:ascii="GHEA Grapalat" w:hAnsi="GHEA Grapalat"/>
                <w:b w:val="0"/>
                <w:bCs w:val="0"/>
                <w:sz w:val="22"/>
                <w:szCs w:val="22"/>
              </w:rPr>
              <w:t xml:space="preserve"> </w:t>
            </w:r>
            <w:r w:rsidRPr="00B01E29">
              <w:rPr>
                <w:rStyle w:val="af6"/>
                <w:rFonts w:ascii="GHEA Grapalat" w:hAnsi="GHEA Grapalat" w:cs="Calibri"/>
                <w:b w:val="0"/>
                <w:bCs w:val="0"/>
                <w:sz w:val="22"/>
                <w:szCs w:val="22"/>
              </w:rPr>
              <w:t>выполнены</w:t>
            </w:r>
            <w:r w:rsidRPr="00B01E29">
              <w:rPr>
                <w:rStyle w:val="af6"/>
                <w:rFonts w:ascii="GHEA Grapalat" w:hAnsi="GHEA Grapalat"/>
                <w:b w:val="0"/>
                <w:bCs w:val="0"/>
                <w:sz w:val="22"/>
                <w:szCs w:val="22"/>
              </w:rPr>
              <w:t xml:space="preserve"> </w:t>
            </w:r>
            <w:r w:rsidRPr="00B01E29">
              <w:rPr>
                <w:rStyle w:val="af6"/>
                <w:rFonts w:ascii="GHEA Grapalat" w:hAnsi="GHEA Grapalat" w:cs="Calibri"/>
                <w:b w:val="0"/>
                <w:bCs w:val="0"/>
                <w:sz w:val="22"/>
                <w:szCs w:val="22"/>
              </w:rPr>
              <w:t>в</w:t>
            </w:r>
            <w:r w:rsidRPr="00B01E29">
              <w:rPr>
                <w:rStyle w:val="af6"/>
                <w:rFonts w:ascii="GHEA Grapalat" w:hAnsi="GHEA Grapalat"/>
                <w:b w:val="0"/>
                <w:bCs w:val="0"/>
                <w:sz w:val="22"/>
                <w:szCs w:val="22"/>
              </w:rPr>
              <w:t xml:space="preserve"> 2 </w:t>
            </w:r>
            <w:r w:rsidRPr="00B01E29">
              <w:rPr>
                <w:rStyle w:val="af6"/>
                <w:rFonts w:ascii="GHEA Grapalat" w:hAnsi="GHEA Grapalat" w:cs="Calibri"/>
                <w:b w:val="0"/>
                <w:bCs w:val="0"/>
                <w:sz w:val="22"/>
                <w:szCs w:val="22"/>
              </w:rPr>
              <w:t>этапа</w:t>
            </w:r>
            <w:r w:rsidRPr="00B01E29">
              <w:rPr>
                <w:rStyle w:val="af6"/>
                <w:rFonts w:ascii="GHEA Grapalat" w:hAnsi="GHEA Grapalat" w:cs="Calibri"/>
                <w:b w:val="0"/>
                <w:bCs w:val="0"/>
                <w:sz w:val="22"/>
                <w:szCs w:val="22"/>
              </w:rPr>
              <w:br/>
            </w:r>
            <w:r w:rsidRPr="00B01E29">
              <w:rPr>
                <w:rStyle w:val="af6"/>
                <w:rFonts w:ascii="GHEA Grapalat" w:hAnsi="GHEA Grapalat"/>
                <w:b w:val="0"/>
                <w:bCs w:val="0"/>
                <w:sz w:val="22"/>
                <w:szCs w:val="22"/>
              </w:rPr>
              <w:t>1-</w:t>
            </w:r>
            <w:r w:rsidRPr="00B01E29">
              <w:rPr>
                <w:rStyle w:val="af6"/>
                <w:rFonts w:ascii="GHEA Grapalat" w:hAnsi="GHEA Grapalat" w:cs="Calibri"/>
                <w:b w:val="0"/>
                <w:bCs w:val="0"/>
                <w:sz w:val="22"/>
                <w:szCs w:val="22"/>
              </w:rPr>
              <w:t>й</w:t>
            </w:r>
            <w:r w:rsidRPr="00B01E29">
              <w:rPr>
                <w:rStyle w:val="af6"/>
                <w:rFonts w:ascii="GHEA Grapalat" w:hAnsi="GHEA Grapalat"/>
                <w:b w:val="0"/>
                <w:bCs w:val="0"/>
                <w:sz w:val="22"/>
                <w:szCs w:val="22"/>
              </w:rPr>
              <w:t xml:space="preserve"> </w:t>
            </w:r>
            <w:r w:rsidRPr="00B01E29">
              <w:rPr>
                <w:rStyle w:val="af6"/>
                <w:rFonts w:ascii="GHEA Grapalat" w:hAnsi="GHEA Grapalat" w:cs="Calibri"/>
                <w:b w:val="0"/>
                <w:bCs w:val="0"/>
                <w:sz w:val="22"/>
                <w:szCs w:val="22"/>
              </w:rPr>
              <w:t>этап</w:t>
            </w:r>
            <w:r w:rsidRPr="00B01E29">
              <w:rPr>
                <w:rStyle w:val="af6"/>
                <w:rFonts w:ascii="GHEA Grapalat" w:hAnsi="GHEA Grapalat"/>
                <w:b w:val="0"/>
                <w:bCs w:val="0"/>
                <w:sz w:val="22"/>
                <w:szCs w:val="22"/>
              </w:rPr>
              <w:t xml:space="preserve"> (2027 </w:t>
            </w:r>
            <w:r w:rsidRPr="00B01E29">
              <w:rPr>
                <w:rStyle w:val="af6"/>
                <w:rFonts w:ascii="GHEA Grapalat" w:hAnsi="GHEA Grapalat" w:cs="Calibri"/>
                <w:b w:val="0"/>
                <w:bCs w:val="0"/>
                <w:sz w:val="22"/>
                <w:szCs w:val="22"/>
              </w:rPr>
              <w:t>г</w:t>
            </w:r>
            <w:r w:rsidRPr="00B01E29">
              <w:rPr>
                <w:rStyle w:val="af6"/>
                <w:rFonts w:ascii="GHEA Grapalat" w:hAnsi="GHEA Grapalat"/>
                <w:b w:val="0"/>
                <w:bCs w:val="0"/>
                <w:sz w:val="22"/>
                <w:szCs w:val="22"/>
              </w:rPr>
              <w:t>.)</w:t>
            </w:r>
          </w:p>
          <w:p w:rsidR="00B01E29" w:rsidRPr="00B01E29" w:rsidRDefault="00B01E29" w:rsidP="00497536">
            <w:pPr>
              <w:numPr>
                <w:ilvl w:val="0"/>
                <w:numId w:val="36"/>
              </w:numPr>
              <w:spacing w:before="100" w:beforeAutospacing="1" w:after="100" w:afterAutospacing="1"/>
              <w:rPr>
                <w:rFonts w:ascii="GHEA Grapalat" w:hAnsi="GHEA Grapalat"/>
                <w:sz w:val="22"/>
                <w:szCs w:val="22"/>
              </w:rPr>
            </w:pPr>
            <w:r w:rsidRPr="00B01E29">
              <w:rPr>
                <w:rFonts w:ascii="GHEA Grapalat" w:hAnsi="GHEA Grapalat"/>
                <w:sz w:val="22"/>
                <w:szCs w:val="22"/>
              </w:rPr>
              <w:t xml:space="preserve">Улица Арцаха — 0,4 км или 2400 кв.м </w:t>
            </w:r>
          </w:p>
          <w:p w:rsidR="00B01E29" w:rsidRPr="00B01E29" w:rsidRDefault="00B01E29" w:rsidP="00497536">
            <w:pPr>
              <w:numPr>
                <w:ilvl w:val="0"/>
                <w:numId w:val="36"/>
              </w:numPr>
              <w:spacing w:before="100" w:beforeAutospacing="1" w:after="100" w:afterAutospacing="1"/>
              <w:rPr>
                <w:rFonts w:ascii="GHEA Grapalat" w:hAnsi="GHEA Grapalat"/>
                <w:sz w:val="22"/>
                <w:szCs w:val="22"/>
              </w:rPr>
            </w:pPr>
            <w:r w:rsidRPr="00B01E29">
              <w:rPr>
                <w:rFonts w:ascii="GHEA Grapalat" w:hAnsi="GHEA Grapalat"/>
                <w:sz w:val="22"/>
                <w:szCs w:val="22"/>
              </w:rPr>
              <w:t xml:space="preserve">Параллельная внутриквартальная улица ул. Арцаха — 0,27 км или 1620 кв.м </w:t>
            </w:r>
            <w:r w:rsidRPr="00B01E29">
              <w:rPr>
                <w:rFonts w:ascii="GHEA Grapalat" w:hAnsi="GHEA Grapalat"/>
                <w:sz w:val="22"/>
                <w:szCs w:val="22"/>
              </w:rPr>
              <w:br/>
            </w:r>
            <w:r w:rsidRPr="00B01E29">
              <w:rPr>
                <w:rStyle w:val="af6"/>
                <w:rFonts w:ascii="GHEA Grapalat" w:hAnsi="GHEA Grapalat"/>
                <w:sz w:val="22"/>
                <w:szCs w:val="22"/>
              </w:rPr>
              <w:lastRenderedPageBreak/>
              <w:t>Итого 1-й этап:</w:t>
            </w:r>
            <w:r w:rsidRPr="00B01E29">
              <w:rPr>
                <w:rFonts w:ascii="GHEA Grapalat" w:hAnsi="GHEA Grapalat"/>
                <w:sz w:val="22"/>
                <w:szCs w:val="22"/>
              </w:rPr>
              <w:t xml:space="preserve"> 0,67 км или 4020 кв.м</w:t>
            </w:r>
            <w:r w:rsidRPr="00B01E29">
              <w:rPr>
                <w:rFonts w:ascii="GHEA Grapalat" w:hAnsi="GHEA Grapalat"/>
                <w:sz w:val="22"/>
                <w:szCs w:val="22"/>
              </w:rPr>
              <w:br/>
            </w:r>
            <w:r w:rsidRPr="00B01E29">
              <w:rPr>
                <w:rStyle w:val="af6"/>
                <w:rFonts w:ascii="GHEA Grapalat" w:hAnsi="GHEA Grapalat"/>
                <w:b w:val="0"/>
                <w:bCs w:val="0"/>
                <w:sz w:val="22"/>
                <w:szCs w:val="22"/>
              </w:rPr>
              <w:t>2-</w:t>
            </w:r>
            <w:r w:rsidRPr="00B01E29">
              <w:rPr>
                <w:rStyle w:val="af6"/>
                <w:rFonts w:ascii="GHEA Grapalat" w:hAnsi="GHEA Grapalat" w:cs="Calibri"/>
                <w:b w:val="0"/>
                <w:bCs w:val="0"/>
                <w:sz w:val="22"/>
                <w:szCs w:val="22"/>
              </w:rPr>
              <w:t>й</w:t>
            </w:r>
            <w:r w:rsidRPr="00B01E29">
              <w:rPr>
                <w:rStyle w:val="af6"/>
                <w:rFonts w:ascii="GHEA Grapalat" w:hAnsi="GHEA Grapalat"/>
                <w:b w:val="0"/>
                <w:bCs w:val="0"/>
                <w:sz w:val="22"/>
                <w:szCs w:val="22"/>
              </w:rPr>
              <w:t xml:space="preserve"> </w:t>
            </w:r>
            <w:r w:rsidRPr="00B01E29">
              <w:rPr>
                <w:rStyle w:val="af6"/>
                <w:rFonts w:ascii="GHEA Grapalat" w:hAnsi="GHEA Grapalat" w:cs="Calibri"/>
                <w:b w:val="0"/>
                <w:bCs w:val="0"/>
                <w:sz w:val="22"/>
                <w:szCs w:val="22"/>
              </w:rPr>
              <w:t>этап</w:t>
            </w:r>
            <w:r w:rsidRPr="00B01E29">
              <w:rPr>
                <w:rStyle w:val="af6"/>
                <w:rFonts w:ascii="GHEA Grapalat" w:hAnsi="GHEA Grapalat"/>
                <w:b w:val="0"/>
                <w:bCs w:val="0"/>
                <w:sz w:val="22"/>
                <w:szCs w:val="22"/>
              </w:rPr>
              <w:t xml:space="preserve"> (2028 </w:t>
            </w:r>
            <w:r w:rsidRPr="00B01E29">
              <w:rPr>
                <w:rStyle w:val="af6"/>
                <w:rFonts w:ascii="GHEA Grapalat" w:hAnsi="GHEA Grapalat" w:cs="Calibri"/>
                <w:b w:val="0"/>
                <w:bCs w:val="0"/>
                <w:sz w:val="22"/>
                <w:szCs w:val="22"/>
              </w:rPr>
              <w:t>г</w:t>
            </w:r>
            <w:r w:rsidRPr="00B01E29">
              <w:rPr>
                <w:rStyle w:val="af6"/>
                <w:rFonts w:ascii="GHEA Grapalat" w:hAnsi="GHEA Grapalat"/>
                <w:b w:val="0"/>
                <w:bCs w:val="0"/>
                <w:sz w:val="22"/>
                <w:szCs w:val="22"/>
              </w:rPr>
              <w:t>.)</w:t>
            </w:r>
          </w:p>
          <w:p w:rsidR="00B01E29" w:rsidRPr="00B01E29" w:rsidRDefault="00B01E29" w:rsidP="00497536">
            <w:pPr>
              <w:numPr>
                <w:ilvl w:val="0"/>
                <w:numId w:val="37"/>
              </w:numPr>
              <w:spacing w:before="100" w:beforeAutospacing="1" w:after="100" w:afterAutospacing="1"/>
              <w:rPr>
                <w:rFonts w:ascii="GHEA Grapalat" w:hAnsi="GHEA Grapalat"/>
                <w:sz w:val="22"/>
                <w:szCs w:val="22"/>
              </w:rPr>
            </w:pPr>
            <w:r w:rsidRPr="00B01E29">
              <w:rPr>
                <w:rFonts w:ascii="GHEA Grapalat" w:hAnsi="GHEA Grapalat"/>
                <w:sz w:val="22"/>
                <w:szCs w:val="22"/>
              </w:rPr>
              <w:t xml:space="preserve">Улица Дружбы — 0,41 км или 2460 кв.м </w:t>
            </w:r>
          </w:p>
          <w:p w:rsidR="00B01E29" w:rsidRPr="00B01E29" w:rsidRDefault="00B01E29" w:rsidP="00497536">
            <w:pPr>
              <w:numPr>
                <w:ilvl w:val="0"/>
                <w:numId w:val="37"/>
              </w:numPr>
              <w:spacing w:before="100" w:beforeAutospacing="1" w:after="100" w:afterAutospacing="1"/>
              <w:rPr>
                <w:rFonts w:ascii="GHEA Grapalat" w:hAnsi="GHEA Grapalat"/>
                <w:sz w:val="22"/>
                <w:szCs w:val="22"/>
              </w:rPr>
            </w:pPr>
            <w:r w:rsidRPr="00B01E29">
              <w:rPr>
                <w:rFonts w:ascii="GHEA Grapalat" w:hAnsi="GHEA Grapalat"/>
                <w:sz w:val="22"/>
                <w:szCs w:val="22"/>
              </w:rPr>
              <w:t xml:space="preserve">Улица Абовяна — 0,4 км или 2400 кв.м </w:t>
            </w:r>
            <w:r w:rsidRPr="00B01E29">
              <w:rPr>
                <w:rFonts w:ascii="GHEA Grapalat" w:hAnsi="GHEA Grapalat"/>
                <w:sz w:val="22"/>
                <w:szCs w:val="22"/>
              </w:rPr>
              <w:br/>
            </w:r>
            <w:r w:rsidRPr="00B01E29">
              <w:rPr>
                <w:rStyle w:val="af6"/>
                <w:rFonts w:ascii="GHEA Grapalat" w:hAnsi="GHEA Grapalat"/>
                <w:sz w:val="22"/>
                <w:szCs w:val="22"/>
              </w:rPr>
              <w:t>Итого 2-й этап:</w:t>
            </w:r>
            <w:r w:rsidRPr="00B01E29">
              <w:rPr>
                <w:rFonts w:ascii="GHEA Grapalat" w:hAnsi="GHEA Grapalat"/>
                <w:sz w:val="22"/>
                <w:szCs w:val="22"/>
              </w:rPr>
              <w:t xml:space="preserve"> 0,81 км или 4860 кв.м</w:t>
            </w:r>
          </w:p>
          <w:p w:rsidR="0040194E" w:rsidRPr="0040194E" w:rsidRDefault="0040194E" w:rsidP="0040194E">
            <w:pPr>
              <w:pStyle w:val="af4"/>
              <w:rPr>
                <w:rFonts w:ascii="GHEA Grapalat" w:hAnsi="GHEA Grapalat"/>
              </w:rPr>
            </w:pPr>
            <w:r w:rsidRPr="0040194E">
              <w:rPr>
                <w:rStyle w:val="af6"/>
                <w:rFonts w:ascii="GHEA Grapalat" w:hAnsi="GHEA Grapalat"/>
              </w:rPr>
              <w:t>Село Урцаланж /</w:t>
            </w:r>
            <w:r w:rsidR="0055591D" w:rsidRPr="0055591D">
              <w:rPr>
                <w:rStyle w:val="af6"/>
                <w:rFonts w:ascii="GHEA Grapalat" w:hAnsi="GHEA Grapalat"/>
              </w:rPr>
              <w:t>14.84</w:t>
            </w:r>
            <w:r w:rsidRPr="0040194E">
              <w:rPr>
                <w:rStyle w:val="af6"/>
                <w:rFonts w:ascii="GHEA Grapalat" w:hAnsi="GHEA Grapalat"/>
              </w:rPr>
              <w:t xml:space="preserve"> км или </w:t>
            </w:r>
            <w:r w:rsidR="0055591D" w:rsidRPr="0055591D">
              <w:rPr>
                <w:rStyle w:val="af6"/>
                <w:rFonts w:ascii="GHEA Grapalat" w:hAnsi="GHEA Grapalat"/>
              </w:rPr>
              <w:t>94</w:t>
            </w:r>
            <w:r w:rsidR="0055591D" w:rsidRPr="0055591D">
              <w:rPr>
                <w:rStyle w:val="af6"/>
                <w:rFonts w:ascii="Calibri" w:hAnsi="Calibri" w:cs="Calibri"/>
              </w:rPr>
              <w:t> </w:t>
            </w:r>
            <w:r w:rsidR="0055591D" w:rsidRPr="0055591D">
              <w:rPr>
                <w:rStyle w:val="af6"/>
                <w:rFonts w:ascii="GHEA Grapalat" w:hAnsi="GHEA Grapalat"/>
              </w:rPr>
              <w:t>320.0</w:t>
            </w:r>
            <w:r w:rsidR="0055591D" w:rsidRPr="0055591D">
              <w:rPr>
                <w:rStyle w:val="af6"/>
                <w:rFonts w:ascii="GHEA Grapalat" w:hAnsi="GHEA Grapalat"/>
                <w:b w:val="0"/>
              </w:rPr>
              <w:t xml:space="preserve">  </w:t>
            </w:r>
            <w:r w:rsidRPr="0040194E">
              <w:rPr>
                <w:rStyle w:val="af6"/>
                <w:rFonts w:ascii="GHEA Grapalat" w:hAnsi="GHEA Grapalat"/>
              </w:rPr>
              <w:t xml:space="preserve"> кв.м/</w:t>
            </w:r>
          </w:p>
          <w:p w:rsidR="0055591D" w:rsidRPr="00F0009D" w:rsidRDefault="0055591D" w:rsidP="00497536">
            <w:pPr>
              <w:numPr>
                <w:ilvl w:val="0"/>
                <w:numId w:val="38"/>
              </w:numPr>
              <w:spacing w:before="100" w:beforeAutospacing="1" w:after="100" w:afterAutospacing="1"/>
              <w:rPr>
                <w:rFonts w:ascii="GHEA Grapalat" w:hAnsi="GHEA Grapalat"/>
                <w:sz w:val="22"/>
                <w:szCs w:val="22"/>
              </w:rPr>
            </w:pPr>
            <w:r w:rsidRPr="0055591D">
              <w:rPr>
                <w:rFonts w:ascii="GHEA Grapalat" w:hAnsi="GHEA Grapalat"/>
                <w:sz w:val="22"/>
                <w:szCs w:val="22"/>
              </w:rPr>
              <w:t xml:space="preserve">Улица Андраника — 0,155 км или 930 кв.м </w:t>
            </w:r>
            <w:r>
              <w:rPr>
                <w:rFonts w:ascii="GHEA Grapalat" w:hAnsi="GHEA Grapalat"/>
                <w:sz w:val="22"/>
                <w:szCs w:val="22"/>
              </w:rPr>
              <w:br/>
            </w:r>
            <w:r w:rsidRPr="0055591D">
              <w:rPr>
                <w:rStyle w:val="af6"/>
                <w:rFonts w:ascii="GHEA Grapalat" w:hAnsi="GHEA Grapalat" w:cs="Calibri"/>
                <w:b w:val="0"/>
                <w:bCs w:val="0"/>
                <w:sz w:val="22"/>
                <w:szCs w:val="22"/>
              </w:rPr>
              <w:t>Работы</w:t>
            </w:r>
            <w:r w:rsidRPr="0055591D">
              <w:rPr>
                <w:rStyle w:val="af6"/>
                <w:rFonts w:ascii="GHEA Grapalat" w:hAnsi="GHEA Grapalat"/>
                <w:b w:val="0"/>
                <w:bCs w:val="0"/>
                <w:sz w:val="22"/>
                <w:szCs w:val="22"/>
              </w:rPr>
              <w:t xml:space="preserve"> </w:t>
            </w:r>
            <w:r w:rsidRPr="0055591D">
              <w:rPr>
                <w:rStyle w:val="af6"/>
                <w:rFonts w:ascii="GHEA Grapalat" w:hAnsi="GHEA Grapalat" w:cs="Calibri"/>
                <w:b w:val="0"/>
                <w:bCs w:val="0"/>
                <w:sz w:val="22"/>
                <w:szCs w:val="22"/>
              </w:rPr>
              <w:t>будут</w:t>
            </w:r>
            <w:r w:rsidRPr="0055591D">
              <w:rPr>
                <w:rStyle w:val="af6"/>
                <w:rFonts w:ascii="GHEA Grapalat" w:hAnsi="GHEA Grapalat"/>
                <w:b w:val="0"/>
                <w:bCs w:val="0"/>
                <w:sz w:val="22"/>
                <w:szCs w:val="22"/>
              </w:rPr>
              <w:t xml:space="preserve"> </w:t>
            </w:r>
            <w:r w:rsidRPr="0055591D">
              <w:rPr>
                <w:rStyle w:val="af6"/>
                <w:rFonts w:ascii="GHEA Grapalat" w:hAnsi="GHEA Grapalat" w:cs="Calibri"/>
                <w:b w:val="0"/>
                <w:bCs w:val="0"/>
                <w:sz w:val="22"/>
                <w:szCs w:val="22"/>
              </w:rPr>
              <w:t>выполнены</w:t>
            </w:r>
            <w:r w:rsidRPr="0055591D">
              <w:rPr>
                <w:rStyle w:val="af6"/>
                <w:rFonts w:ascii="GHEA Grapalat" w:hAnsi="GHEA Grapalat"/>
                <w:b w:val="0"/>
                <w:bCs w:val="0"/>
                <w:sz w:val="22"/>
                <w:szCs w:val="22"/>
              </w:rPr>
              <w:t xml:space="preserve"> </w:t>
            </w:r>
            <w:r w:rsidRPr="0055591D">
              <w:rPr>
                <w:rStyle w:val="af6"/>
                <w:rFonts w:ascii="GHEA Grapalat" w:hAnsi="GHEA Grapalat" w:cs="Calibri"/>
                <w:b w:val="0"/>
                <w:bCs w:val="0"/>
                <w:sz w:val="22"/>
                <w:szCs w:val="22"/>
              </w:rPr>
              <w:t>в</w:t>
            </w:r>
            <w:r w:rsidRPr="0055591D">
              <w:rPr>
                <w:rStyle w:val="af6"/>
                <w:rFonts w:ascii="GHEA Grapalat" w:hAnsi="GHEA Grapalat"/>
                <w:b w:val="0"/>
                <w:bCs w:val="0"/>
                <w:sz w:val="22"/>
                <w:szCs w:val="22"/>
              </w:rPr>
              <w:t xml:space="preserve"> 2 </w:t>
            </w:r>
            <w:r w:rsidRPr="0055591D">
              <w:rPr>
                <w:rStyle w:val="af6"/>
                <w:rFonts w:ascii="GHEA Grapalat" w:hAnsi="GHEA Grapalat" w:cs="Calibri"/>
                <w:b w:val="0"/>
                <w:bCs w:val="0"/>
                <w:sz w:val="22"/>
                <w:szCs w:val="22"/>
              </w:rPr>
              <w:t>этапа</w:t>
            </w:r>
            <w:r w:rsidR="00F0009D">
              <w:rPr>
                <w:rStyle w:val="af6"/>
                <w:rFonts w:ascii="GHEA Grapalat" w:hAnsi="GHEA Grapalat" w:cs="Calibri"/>
                <w:b w:val="0"/>
                <w:bCs w:val="0"/>
                <w:sz w:val="22"/>
                <w:szCs w:val="22"/>
              </w:rPr>
              <w:br/>
            </w:r>
            <w:r w:rsidRPr="00F0009D">
              <w:rPr>
                <w:rStyle w:val="af6"/>
                <w:rFonts w:ascii="GHEA Grapalat" w:hAnsi="GHEA Grapalat"/>
                <w:sz w:val="22"/>
                <w:szCs w:val="22"/>
              </w:rPr>
              <w:t>1-й этап (2027 г.)</w:t>
            </w:r>
            <w:r w:rsidRPr="00F0009D">
              <w:rPr>
                <w:rFonts w:ascii="GHEA Grapalat" w:hAnsi="GHEA Grapalat"/>
                <w:sz w:val="22"/>
                <w:szCs w:val="22"/>
              </w:rPr>
              <w:t xml:space="preserve"> — 6,82 км или 43 620 кв.м</w:t>
            </w:r>
            <w:r w:rsidRPr="00F0009D">
              <w:rPr>
                <w:rFonts w:ascii="GHEA Grapalat" w:hAnsi="GHEA Grapalat"/>
                <w:sz w:val="22"/>
                <w:szCs w:val="22"/>
              </w:rPr>
              <w:br/>
            </w:r>
            <w:r w:rsidRPr="00F0009D">
              <w:rPr>
                <w:rStyle w:val="af6"/>
                <w:rFonts w:ascii="GHEA Grapalat" w:hAnsi="GHEA Grapalat"/>
                <w:sz w:val="22"/>
                <w:szCs w:val="22"/>
              </w:rPr>
              <w:t>2-й этап (2028 г.)</w:t>
            </w:r>
            <w:r w:rsidRPr="00F0009D">
              <w:rPr>
                <w:rFonts w:ascii="GHEA Grapalat" w:hAnsi="GHEA Grapalat"/>
                <w:sz w:val="22"/>
                <w:szCs w:val="22"/>
              </w:rPr>
              <w:t xml:space="preserve"> — 8,02 км или 50 700 кв.м</w:t>
            </w:r>
          </w:p>
          <w:p w:rsidR="00C16187" w:rsidRPr="0048031A" w:rsidRDefault="00C16187" w:rsidP="00497536">
            <w:pPr>
              <w:pStyle w:val="aff0"/>
              <w:numPr>
                <w:ilvl w:val="0"/>
                <w:numId w:val="19"/>
              </w:numPr>
              <w:rPr>
                <w:rFonts w:ascii="GHEA Grapalat" w:hAnsi="GHEA Grapalat"/>
                <w:sz w:val="20"/>
                <w:szCs w:val="20"/>
              </w:rPr>
            </w:pPr>
            <w:r w:rsidRPr="0048031A">
              <w:rPr>
                <w:rFonts w:ascii="GHEA Grapalat" w:hAnsi="GHEA Grapalat"/>
                <w:sz w:val="20"/>
                <w:szCs w:val="20"/>
              </w:rPr>
              <w:t>1. Снос старого асфальта экскаватором и погрузка</w:t>
            </w:r>
          </w:p>
          <w:p w:rsidR="00C16187" w:rsidRPr="0048031A" w:rsidRDefault="00C16187" w:rsidP="00497536">
            <w:pPr>
              <w:pStyle w:val="aff0"/>
              <w:numPr>
                <w:ilvl w:val="0"/>
                <w:numId w:val="19"/>
              </w:numPr>
              <w:rPr>
                <w:rFonts w:ascii="GHEA Grapalat" w:hAnsi="GHEA Grapalat"/>
                <w:sz w:val="20"/>
                <w:szCs w:val="20"/>
              </w:rPr>
            </w:pPr>
            <w:r w:rsidRPr="0048031A">
              <w:rPr>
                <w:rFonts w:ascii="GHEA Grapalat" w:hAnsi="GHEA Grapalat"/>
                <w:sz w:val="20"/>
                <w:szCs w:val="20"/>
              </w:rPr>
              <w:t>2. Трансфер 6 км</w:t>
            </w:r>
          </w:p>
          <w:p w:rsidR="00C16187" w:rsidRPr="0048031A" w:rsidRDefault="00C16187" w:rsidP="00497536">
            <w:pPr>
              <w:pStyle w:val="aff0"/>
              <w:numPr>
                <w:ilvl w:val="0"/>
                <w:numId w:val="19"/>
              </w:numPr>
              <w:rPr>
                <w:rFonts w:ascii="GHEA Grapalat" w:hAnsi="GHEA Grapalat"/>
                <w:sz w:val="20"/>
                <w:szCs w:val="20"/>
              </w:rPr>
            </w:pPr>
            <w:r w:rsidRPr="0048031A">
              <w:rPr>
                <w:rFonts w:ascii="GHEA Grapalat" w:hAnsi="GHEA Grapalat"/>
                <w:sz w:val="20"/>
                <w:szCs w:val="20"/>
              </w:rPr>
              <w:t>3. Полигонные работы</w:t>
            </w:r>
          </w:p>
          <w:p w:rsidR="00C16187" w:rsidRPr="0048031A" w:rsidRDefault="00C16187" w:rsidP="00497536">
            <w:pPr>
              <w:pStyle w:val="aff0"/>
              <w:numPr>
                <w:ilvl w:val="0"/>
                <w:numId w:val="19"/>
              </w:numPr>
              <w:rPr>
                <w:rFonts w:ascii="GHEA Grapalat" w:hAnsi="GHEA Grapalat"/>
                <w:sz w:val="20"/>
                <w:szCs w:val="20"/>
              </w:rPr>
            </w:pPr>
            <w:r w:rsidRPr="0048031A">
              <w:rPr>
                <w:rFonts w:ascii="GHEA Grapalat" w:hAnsi="GHEA Grapalat"/>
                <w:sz w:val="20"/>
                <w:szCs w:val="20"/>
              </w:rPr>
              <w:t>4. Выравнивание территории с помощью механизмов</w:t>
            </w:r>
          </w:p>
          <w:p w:rsidR="00C16187" w:rsidRPr="0048031A" w:rsidRDefault="00C16187" w:rsidP="00497536">
            <w:pPr>
              <w:pStyle w:val="aff0"/>
              <w:numPr>
                <w:ilvl w:val="0"/>
                <w:numId w:val="19"/>
              </w:numPr>
              <w:rPr>
                <w:rFonts w:ascii="GHEA Grapalat" w:hAnsi="GHEA Grapalat"/>
                <w:sz w:val="20"/>
                <w:szCs w:val="20"/>
              </w:rPr>
            </w:pPr>
            <w:r w:rsidRPr="0048031A">
              <w:rPr>
                <w:rFonts w:ascii="GHEA Grapalat" w:hAnsi="GHEA Grapalat"/>
                <w:sz w:val="20"/>
                <w:szCs w:val="20"/>
              </w:rPr>
              <w:t>5. Укладка подготовительного слоя глины с 15 см битумной пасты.</w:t>
            </w:r>
          </w:p>
          <w:p w:rsidR="00C16187" w:rsidRPr="0048031A" w:rsidRDefault="00C16187" w:rsidP="00497536">
            <w:pPr>
              <w:pStyle w:val="aff0"/>
              <w:numPr>
                <w:ilvl w:val="0"/>
                <w:numId w:val="19"/>
              </w:numPr>
              <w:rPr>
                <w:rFonts w:ascii="GHEA Grapalat" w:hAnsi="GHEA Grapalat"/>
                <w:sz w:val="20"/>
                <w:szCs w:val="20"/>
              </w:rPr>
            </w:pPr>
            <w:r w:rsidRPr="0048031A">
              <w:rPr>
                <w:rFonts w:ascii="GHEA Grapalat" w:hAnsi="GHEA Grapalat"/>
                <w:sz w:val="20"/>
                <w:szCs w:val="20"/>
              </w:rPr>
              <w:t>6. Асфальтовое покрытие толщиной 5 см из мелкозернистого асфальтобетона.</w:t>
            </w:r>
          </w:p>
          <w:p w:rsidR="00C16187" w:rsidRPr="0048031A" w:rsidRDefault="00C16187" w:rsidP="00497536">
            <w:pPr>
              <w:pStyle w:val="aff0"/>
              <w:numPr>
                <w:ilvl w:val="0"/>
                <w:numId w:val="19"/>
              </w:numPr>
              <w:rPr>
                <w:rFonts w:ascii="GHEA Grapalat" w:hAnsi="GHEA Grapalat"/>
                <w:sz w:val="20"/>
                <w:szCs w:val="20"/>
              </w:rPr>
            </w:pPr>
            <w:r w:rsidRPr="0048031A">
              <w:rPr>
                <w:rFonts w:ascii="GHEA Grapalat" w:hAnsi="GHEA Grapalat"/>
                <w:sz w:val="20"/>
                <w:szCs w:val="20"/>
              </w:rPr>
              <w:t>7 Ремонт тротуаров, замена покрытия</w:t>
            </w:r>
          </w:p>
          <w:p w:rsidR="00C16187" w:rsidRPr="0048031A" w:rsidRDefault="00C16187" w:rsidP="00497536">
            <w:pPr>
              <w:numPr>
                <w:ilvl w:val="0"/>
                <w:numId w:val="19"/>
              </w:numPr>
              <w:rPr>
                <w:rFonts w:ascii="GHEA Grapalat" w:hAnsi="GHEA Grapalat"/>
                <w:sz w:val="20"/>
                <w:szCs w:val="20"/>
              </w:rPr>
            </w:pPr>
            <w:r w:rsidRPr="0048031A">
              <w:rPr>
                <w:rFonts w:ascii="GHEA Grapalat" w:hAnsi="GHEA Grapalat"/>
                <w:sz w:val="20"/>
                <w:szCs w:val="20"/>
              </w:rPr>
              <w:t xml:space="preserve">8. Замена тумб (базальтовые тумбы)     </w:t>
            </w:r>
          </w:p>
          <w:p w:rsidR="00C16187" w:rsidRPr="00F0009D" w:rsidRDefault="00F0009D" w:rsidP="00C16187">
            <w:r w:rsidRPr="00F0009D">
              <w:rPr>
                <w:rStyle w:val="af6"/>
                <w:rFonts w:ascii="GHEA Grapalat" w:hAnsi="GHEA Grapalat"/>
                <w:color w:val="FF0000"/>
              </w:rPr>
              <w:t>Внимание:</w:t>
            </w:r>
            <w:r w:rsidRPr="00F0009D">
              <w:rPr>
                <w:rFonts w:ascii="GHEA Grapalat" w:hAnsi="GHEA Grapalat"/>
                <w:color w:val="FF0000"/>
              </w:rPr>
              <w:t xml:space="preserve"> вышеуказанные параметры являются предварительными и в процессе проектных работ могут быть изменены при необходимости</w:t>
            </w:r>
            <w:r>
              <w:t>.</w:t>
            </w:r>
          </w:p>
          <w:p w:rsidR="00C16187" w:rsidRPr="0048031A" w:rsidRDefault="00C16187" w:rsidP="00C16187">
            <w:pPr>
              <w:rPr>
                <w:rFonts w:ascii="GHEA Grapalat" w:hAnsi="GHEA Grapalat"/>
              </w:rPr>
            </w:pPr>
            <w:r w:rsidRPr="0048031A">
              <w:rPr>
                <w:rFonts w:ascii="GHEA Grapalat" w:hAnsi="GHEA Grapalat"/>
              </w:rPr>
              <w:t xml:space="preserve">Основные положения               </w:t>
            </w:r>
          </w:p>
          <w:p w:rsidR="00C16187" w:rsidRPr="0048031A" w:rsidRDefault="00C16187" w:rsidP="00C16187">
            <w:pPr>
              <w:pStyle w:val="aff0"/>
              <w:numPr>
                <w:ilvl w:val="0"/>
                <w:numId w:val="11"/>
              </w:numPr>
              <w:contextualSpacing/>
              <w:jc w:val="both"/>
              <w:rPr>
                <w:rFonts w:ascii="GHEA Grapalat" w:hAnsi="GHEA Grapalat"/>
                <w:sz w:val="20"/>
                <w:szCs w:val="20"/>
              </w:rPr>
            </w:pPr>
            <w:r w:rsidRPr="0048031A">
              <w:rPr>
                <w:rFonts w:ascii="GHEA Grapalat" w:hAnsi="GHEA Grapalat"/>
                <w:sz w:val="20"/>
                <w:szCs w:val="20"/>
              </w:rPr>
              <w:t xml:space="preserve">Для каждого участка дороги проектно-сметная документация должна быть подготовлена </w:t>
            </w:r>
            <w:r w:rsidRPr="0048031A">
              <w:rPr>
                <w:rFonts w:ascii="Cambria Math" w:hAnsi="Cambria Math" w:cs="Cambria Math"/>
                <w:sz w:val="20"/>
                <w:szCs w:val="20"/>
              </w:rPr>
              <w:t>​​</w:t>
            </w:r>
            <w:r w:rsidRPr="0048031A">
              <w:rPr>
                <w:rFonts w:ascii="GHEA Grapalat" w:hAnsi="GHEA Grapalat" w:cs="GHEA Grapalat"/>
                <w:sz w:val="20"/>
                <w:szCs w:val="20"/>
              </w:rPr>
              <w:t>и</w:t>
            </w:r>
            <w:r w:rsidRPr="0048031A">
              <w:rPr>
                <w:rFonts w:ascii="GHEA Grapalat" w:hAnsi="GHEA Grapalat"/>
                <w:sz w:val="20"/>
                <w:szCs w:val="20"/>
              </w:rPr>
              <w:t xml:space="preserve"> </w:t>
            </w:r>
            <w:r w:rsidRPr="0048031A">
              <w:rPr>
                <w:rFonts w:ascii="GHEA Grapalat" w:hAnsi="GHEA Grapalat" w:cs="GHEA Grapalat"/>
                <w:sz w:val="20"/>
                <w:szCs w:val="20"/>
              </w:rPr>
              <w:t>представлена</w:t>
            </w:r>
            <w:r w:rsidRPr="0048031A">
              <w:rPr>
                <w:rFonts w:ascii="GHEA Grapalat" w:hAnsi="GHEA Grapalat"/>
                <w:sz w:val="20"/>
                <w:szCs w:val="20"/>
              </w:rPr>
              <w:t xml:space="preserve"> </w:t>
            </w:r>
            <w:r w:rsidRPr="0048031A">
              <w:rPr>
                <w:rFonts w:ascii="Cambria Math" w:hAnsi="Cambria Math" w:cs="Cambria Math"/>
                <w:sz w:val="20"/>
                <w:szCs w:val="20"/>
              </w:rPr>
              <w:t>​​</w:t>
            </w:r>
            <w:r w:rsidRPr="0048031A">
              <w:rPr>
                <w:rFonts w:ascii="GHEA Grapalat" w:hAnsi="GHEA Grapalat" w:cs="GHEA Grapalat"/>
                <w:sz w:val="20"/>
                <w:szCs w:val="20"/>
              </w:rPr>
              <w:t>на</w:t>
            </w:r>
            <w:r w:rsidRPr="0048031A">
              <w:rPr>
                <w:rFonts w:ascii="GHEA Grapalat" w:hAnsi="GHEA Grapalat"/>
                <w:sz w:val="20"/>
                <w:szCs w:val="20"/>
              </w:rPr>
              <w:t xml:space="preserve"> </w:t>
            </w:r>
            <w:r w:rsidRPr="0048031A">
              <w:rPr>
                <w:rFonts w:ascii="GHEA Grapalat" w:hAnsi="GHEA Grapalat" w:cs="GHEA Grapalat"/>
                <w:sz w:val="20"/>
                <w:szCs w:val="20"/>
              </w:rPr>
              <w:t>армянском</w:t>
            </w:r>
            <w:r w:rsidRPr="0048031A">
              <w:rPr>
                <w:rFonts w:ascii="GHEA Grapalat" w:hAnsi="GHEA Grapalat"/>
                <w:sz w:val="20"/>
                <w:szCs w:val="20"/>
              </w:rPr>
              <w:t xml:space="preserve"> </w:t>
            </w:r>
            <w:r w:rsidRPr="0048031A">
              <w:rPr>
                <w:rFonts w:ascii="GHEA Grapalat" w:hAnsi="GHEA Grapalat" w:cs="GHEA Grapalat"/>
                <w:sz w:val="20"/>
                <w:szCs w:val="20"/>
              </w:rPr>
              <w:t>и</w:t>
            </w:r>
            <w:r w:rsidRPr="0048031A">
              <w:rPr>
                <w:rFonts w:ascii="GHEA Grapalat" w:hAnsi="GHEA Grapalat"/>
                <w:sz w:val="20"/>
                <w:szCs w:val="20"/>
              </w:rPr>
              <w:t xml:space="preserve"> </w:t>
            </w:r>
            <w:r w:rsidRPr="0048031A">
              <w:rPr>
                <w:rFonts w:ascii="GHEA Grapalat" w:hAnsi="GHEA Grapalat" w:cs="GHEA Grapalat"/>
                <w:sz w:val="20"/>
                <w:szCs w:val="20"/>
              </w:rPr>
              <w:t>русском</w:t>
            </w:r>
            <w:r w:rsidRPr="0048031A">
              <w:rPr>
                <w:rFonts w:ascii="GHEA Grapalat" w:hAnsi="GHEA Grapalat"/>
                <w:sz w:val="20"/>
                <w:szCs w:val="20"/>
              </w:rPr>
              <w:t xml:space="preserve"> </w:t>
            </w:r>
            <w:r w:rsidRPr="0048031A">
              <w:rPr>
                <w:rFonts w:ascii="GHEA Grapalat" w:hAnsi="GHEA Grapalat" w:cs="GHEA Grapalat"/>
                <w:sz w:val="20"/>
                <w:szCs w:val="20"/>
              </w:rPr>
              <w:t>языках</w:t>
            </w:r>
            <w:r w:rsidRPr="0048031A">
              <w:rPr>
                <w:rFonts w:ascii="GHEA Grapalat" w:hAnsi="GHEA Grapalat"/>
                <w:sz w:val="20"/>
                <w:szCs w:val="20"/>
              </w:rPr>
              <w:t>: ....</w:t>
            </w:r>
            <w:r w:rsidRPr="00C16187">
              <w:rPr>
                <w:rFonts w:ascii="GHEA Grapalat" w:hAnsi="GHEA Grapalat"/>
                <w:sz w:val="20"/>
                <w:szCs w:val="20"/>
              </w:rPr>
              <w:t>3</w:t>
            </w:r>
            <w:r w:rsidRPr="0048031A">
              <w:rPr>
                <w:rFonts w:ascii="GHEA Grapalat" w:hAnsi="GHEA Grapalat"/>
                <w:sz w:val="20"/>
                <w:szCs w:val="20"/>
              </w:rPr>
              <w:t xml:space="preserve">.... </w:t>
            </w:r>
            <w:r w:rsidRPr="0048031A">
              <w:rPr>
                <w:rFonts w:ascii="GHEA Grapalat" w:hAnsi="GHEA Grapalat" w:cs="GHEA Grapalat"/>
                <w:sz w:val="20"/>
                <w:szCs w:val="20"/>
              </w:rPr>
              <w:t>в</w:t>
            </w:r>
            <w:r w:rsidRPr="0048031A">
              <w:rPr>
                <w:rFonts w:ascii="GHEA Grapalat" w:hAnsi="GHEA Grapalat"/>
                <w:sz w:val="20"/>
                <w:szCs w:val="20"/>
              </w:rPr>
              <w:t xml:space="preserve"> </w:t>
            </w:r>
            <w:r w:rsidRPr="0048031A">
              <w:rPr>
                <w:rFonts w:ascii="GHEA Grapalat" w:hAnsi="GHEA Grapalat" w:cs="GHEA Grapalat"/>
                <w:sz w:val="20"/>
                <w:szCs w:val="20"/>
              </w:rPr>
              <w:t>бумажной</w:t>
            </w:r>
            <w:r w:rsidRPr="0048031A">
              <w:rPr>
                <w:rFonts w:ascii="GHEA Grapalat" w:hAnsi="GHEA Grapalat"/>
                <w:sz w:val="20"/>
                <w:szCs w:val="20"/>
              </w:rPr>
              <w:t xml:space="preserve"> </w:t>
            </w:r>
            <w:r w:rsidRPr="0048031A">
              <w:rPr>
                <w:rFonts w:ascii="GHEA Grapalat" w:hAnsi="GHEA Grapalat" w:cs="GHEA Grapalat"/>
                <w:sz w:val="20"/>
                <w:szCs w:val="20"/>
              </w:rPr>
              <w:t>копии</w:t>
            </w:r>
            <w:r w:rsidRPr="0048031A">
              <w:rPr>
                <w:rFonts w:ascii="GHEA Grapalat" w:hAnsi="GHEA Grapalat"/>
                <w:sz w:val="20"/>
                <w:szCs w:val="20"/>
              </w:rPr>
              <w:t xml:space="preserve"> </w:t>
            </w:r>
            <w:r w:rsidRPr="0048031A">
              <w:rPr>
                <w:rFonts w:ascii="GHEA Grapalat" w:hAnsi="GHEA Grapalat" w:cs="GHEA Grapalat"/>
                <w:sz w:val="20"/>
                <w:szCs w:val="20"/>
              </w:rPr>
              <w:t>и</w:t>
            </w:r>
            <w:r w:rsidRPr="0048031A">
              <w:rPr>
                <w:rFonts w:ascii="GHEA Grapalat" w:hAnsi="GHEA Grapalat"/>
                <w:sz w:val="20"/>
                <w:szCs w:val="20"/>
              </w:rPr>
              <w:t xml:space="preserve"> </w:t>
            </w:r>
            <w:r w:rsidRPr="0048031A">
              <w:rPr>
                <w:rFonts w:ascii="GHEA Grapalat" w:hAnsi="GHEA Grapalat" w:cs="GHEA Grapalat"/>
                <w:sz w:val="20"/>
                <w:szCs w:val="20"/>
              </w:rPr>
              <w:t>одной</w:t>
            </w:r>
            <w:r w:rsidRPr="0048031A">
              <w:rPr>
                <w:rFonts w:ascii="GHEA Grapalat" w:hAnsi="GHEA Grapalat"/>
                <w:sz w:val="20"/>
                <w:szCs w:val="20"/>
              </w:rPr>
              <w:t xml:space="preserve"> </w:t>
            </w:r>
            <w:r w:rsidRPr="0048031A">
              <w:rPr>
                <w:rFonts w:ascii="GHEA Grapalat" w:hAnsi="GHEA Grapalat" w:cs="GHEA Grapalat"/>
                <w:sz w:val="20"/>
                <w:szCs w:val="20"/>
              </w:rPr>
              <w:t>электронной</w:t>
            </w:r>
            <w:r w:rsidRPr="0048031A">
              <w:rPr>
                <w:rFonts w:ascii="GHEA Grapalat" w:hAnsi="GHEA Grapalat"/>
                <w:sz w:val="20"/>
                <w:szCs w:val="20"/>
              </w:rPr>
              <w:t xml:space="preserve"> </w:t>
            </w:r>
            <w:r w:rsidRPr="0048031A">
              <w:rPr>
                <w:rFonts w:ascii="GHEA Grapalat" w:hAnsi="GHEA Grapalat" w:cs="GHEA Grapalat"/>
                <w:sz w:val="20"/>
                <w:szCs w:val="20"/>
              </w:rPr>
              <w:t>версии</w:t>
            </w:r>
            <w:r w:rsidRPr="0048031A">
              <w:rPr>
                <w:rFonts w:ascii="GHEA Grapalat" w:hAnsi="GHEA Grapalat"/>
                <w:sz w:val="20"/>
                <w:szCs w:val="20"/>
              </w:rPr>
              <w:t xml:space="preserve"> (</w:t>
            </w:r>
            <w:r w:rsidRPr="0048031A">
              <w:rPr>
                <w:rFonts w:ascii="GHEA Grapalat" w:hAnsi="GHEA Grapalat" w:cs="GHEA Grapalat"/>
                <w:sz w:val="20"/>
                <w:szCs w:val="20"/>
              </w:rPr>
              <w:t>в</w:t>
            </w:r>
            <w:r w:rsidRPr="0048031A">
              <w:rPr>
                <w:rFonts w:ascii="GHEA Grapalat" w:hAnsi="GHEA Grapalat"/>
                <w:sz w:val="20"/>
                <w:szCs w:val="20"/>
              </w:rPr>
              <w:t xml:space="preserve"> </w:t>
            </w:r>
            <w:r w:rsidRPr="0048031A">
              <w:rPr>
                <w:rFonts w:ascii="GHEA Grapalat" w:hAnsi="GHEA Grapalat" w:cs="GHEA Grapalat"/>
                <w:sz w:val="20"/>
                <w:szCs w:val="20"/>
              </w:rPr>
              <w:t>форматах</w:t>
            </w:r>
            <w:r w:rsidRPr="0048031A">
              <w:rPr>
                <w:rFonts w:ascii="GHEA Grapalat" w:hAnsi="GHEA Grapalat"/>
                <w:sz w:val="20"/>
                <w:szCs w:val="20"/>
              </w:rPr>
              <w:t xml:space="preserve"> </w:t>
            </w:r>
            <w:r w:rsidRPr="0048031A">
              <w:rPr>
                <w:rFonts w:ascii="GHEA Grapalat" w:hAnsi="GHEA Grapalat"/>
                <w:sz w:val="20"/>
                <w:szCs w:val="20"/>
                <w:lang w:val="en-US"/>
              </w:rPr>
              <w:t>PDF</w:t>
            </w:r>
            <w:r w:rsidRPr="0048031A">
              <w:rPr>
                <w:rFonts w:ascii="GHEA Grapalat" w:hAnsi="GHEA Grapalat"/>
                <w:sz w:val="20"/>
                <w:szCs w:val="20"/>
              </w:rPr>
              <w:t xml:space="preserve">, </w:t>
            </w:r>
            <w:r w:rsidRPr="0048031A">
              <w:rPr>
                <w:rFonts w:ascii="GHEA Grapalat" w:hAnsi="GHEA Grapalat" w:cs="GHEA Grapalat"/>
                <w:sz w:val="20"/>
                <w:szCs w:val="20"/>
              </w:rPr>
              <w:t>объемные</w:t>
            </w:r>
            <w:r w:rsidRPr="0048031A">
              <w:rPr>
                <w:rFonts w:ascii="GHEA Grapalat" w:hAnsi="GHEA Grapalat"/>
                <w:sz w:val="20"/>
                <w:szCs w:val="20"/>
              </w:rPr>
              <w:t xml:space="preserve"> </w:t>
            </w:r>
            <w:r w:rsidRPr="0048031A">
              <w:rPr>
                <w:rFonts w:ascii="GHEA Grapalat" w:hAnsi="GHEA Grapalat" w:cs="GHEA Grapalat"/>
                <w:sz w:val="20"/>
                <w:szCs w:val="20"/>
              </w:rPr>
              <w:t>листы</w:t>
            </w:r>
            <w:r w:rsidRPr="0048031A">
              <w:rPr>
                <w:rFonts w:ascii="GHEA Grapalat" w:hAnsi="GHEA Grapalat"/>
                <w:sz w:val="20"/>
                <w:szCs w:val="20"/>
              </w:rPr>
              <w:t xml:space="preserve">, </w:t>
            </w:r>
            <w:r w:rsidRPr="0048031A">
              <w:rPr>
                <w:rFonts w:ascii="GHEA Grapalat" w:hAnsi="GHEA Grapalat" w:cs="GHEA Grapalat"/>
                <w:sz w:val="20"/>
                <w:szCs w:val="20"/>
              </w:rPr>
              <w:t>сводки</w:t>
            </w:r>
            <w:r w:rsidRPr="0048031A">
              <w:rPr>
                <w:rFonts w:ascii="GHEA Grapalat" w:hAnsi="GHEA Grapalat"/>
                <w:sz w:val="20"/>
                <w:szCs w:val="20"/>
              </w:rPr>
              <w:t xml:space="preserve"> </w:t>
            </w:r>
            <w:r w:rsidRPr="0048031A">
              <w:rPr>
                <w:rFonts w:ascii="GHEA Grapalat" w:hAnsi="GHEA Grapalat" w:cs="GHEA Grapalat"/>
                <w:sz w:val="20"/>
                <w:szCs w:val="20"/>
              </w:rPr>
              <w:t>и</w:t>
            </w:r>
            <w:r w:rsidRPr="0048031A">
              <w:rPr>
                <w:rFonts w:ascii="GHEA Grapalat" w:hAnsi="GHEA Grapalat"/>
                <w:sz w:val="20"/>
                <w:szCs w:val="20"/>
              </w:rPr>
              <w:t xml:space="preserve"> </w:t>
            </w:r>
            <w:r w:rsidRPr="0048031A">
              <w:rPr>
                <w:rFonts w:ascii="GHEA Grapalat" w:hAnsi="GHEA Grapalat" w:cs="GHEA Grapalat"/>
                <w:sz w:val="20"/>
                <w:szCs w:val="20"/>
              </w:rPr>
              <w:t>сметы</w:t>
            </w:r>
            <w:r w:rsidRPr="0048031A">
              <w:rPr>
                <w:rFonts w:ascii="GHEA Grapalat" w:hAnsi="GHEA Grapalat"/>
                <w:sz w:val="20"/>
                <w:szCs w:val="20"/>
              </w:rPr>
              <w:t xml:space="preserve"> </w:t>
            </w:r>
            <w:r w:rsidRPr="0048031A">
              <w:rPr>
                <w:rFonts w:ascii="GHEA Grapalat" w:hAnsi="GHEA Grapalat" w:cs="GHEA Grapalat"/>
                <w:sz w:val="20"/>
                <w:szCs w:val="20"/>
              </w:rPr>
              <w:t>также</w:t>
            </w:r>
            <w:r w:rsidRPr="0048031A">
              <w:rPr>
                <w:rFonts w:ascii="GHEA Grapalat" w:hAnsi="GHEA Grapalat"/>
                <w:sz w:val="20"/>
                <w:szCs w:val="20"/>
              </w:rPr>
              <w:t xml:space="preserve"> </w:t>
            </w:r>
            <w:r w:rsidRPr="0048031A">
              <w:rPr>
                <w:rFonts w:ascii="GHEA Grapalat" w:hAnsi="GHEA Grapalat" w:cs="GHEA Grapalat"/>
                <w:sz w:val="20"/>
                <w:szCs w:val="20"/>
              </w:rPr>
              <w:t>в</w:t>
            </w:r>
            <w:r w:rsidRPr="0048031A">
              <w:rPr>
                <w:rFonts w:ascii="GHEA Grapalat" w:hAnsi="GHEA Grapalat"/>
                <w:sz w:val="20"/>
                <w:szCs w:val="20"/>
              </w:rPr>
              <w:t xml:space="preserve"> </w:t>
            </w:r>
            <w:r w:rsidRPr="0048031A">
              <w:rPr>
                <w:rFonts w:ascii="GHEA Grapalat" w:hAnsi="GHEA Grapalat" w:cs="GHEA Grapalat"/>
                <w:sz w:val="20"/>
                <w:szCs w:val="20"/>
              </w:rPr>
              <w:t>формате</w:t>
            </w:r>
            <w:r w:rsidRPr="0048031A">
              <w:rPr>
                <w:rFonts w:ascii="GHEA Grapalat" w:hAnsi="GHEA Grapalat"/>
                <w:sz w:val="20"/>
                <w:szCs w:val="20"/>
              </w:rPr>
              <w:t xml:space="preserve"> </w:t>
            </w:r>
            <w:r w:rsidRPr="0048031A">
              <w:rPr>
                <w:rFonts w:ascii="GHEA Grapalat" w:hAnsi="GHEA Grapalat"/>
                <w:sz w:val="20"/>
                <w:szCs w:val="20"/>
                <w:lang w:val="en-US"/>
              </w:rPr>
              <w:t>Excel</w:t>
            </w:r>
            <w:r w:rsidRPr="0048031A">
              <w:rPr>
                <w:rFonts w:ascii="GHEA Grapalat" w:hAnsi="GHEA Grapalat"/>
                <w:sz w:val="20"/>
                <w:szCs w:val="20"/>
              </w:rPr>
              <w:t>).</w:t>
            </w:r>
          </w:p>
          <w:p w:rsidR="00C16187" w:rsidRPr="0048031A" w:rsidRDefault="00C16187" w:rsidP="00C16187">
            <w:pPr>
              <w:pStyle w:val="aff0"/>
              <w:numPr>
                <w:ilvl w:val="0"/>
                <w:numId w:val="11"/>
              </w:numPr>
              <w:contextualSpacing/>
              <w:jc w:val="both"/>
              <w:rPr>
                <w:rFonts w:ascii="GHEA Grapalat" w:hAnsi="GHEA Grapalat"/>
                <w:sz w:val="20"/>
                <w:szCs w:val="20"/>
              </w:rPr>
            </w:pPr>
            <w:r w:rsidRPr="0048031A">
              <w:rPr>
                <w:rFonts w:ascii="GHEA Grapalat" w:hAnsi="GHEA Grapalat"/>
                <w:sz w:val="20"/>
                <w:szCs w:val="20"/>
              </w:rPr>
              <w:t xml:space="preserve">Проектно-сметная документация должна быть подготовлена </w:t>
            </w:r>
            <w:r w:rsidRPr="0048031A">
              <w:rPr>
                <w:rFonts w:ascii="Cambria Math" w:hAnsi="Cambria Math" w:cs="Cambria Math"/>
                <w:sz w:val="20"/>
                <w:szCs w:val="20"/>
              </w:rPr>
              <w:t>​​</w:t>
            </w:r>
            <w:r w:rsidRPr="0048031A">
              <w:rPr>
                <w:rFonts w:ascii="GHEA Grapalat" w:hAnsi="GHEA Grapalat" w:cs="GHEA Grapalat"/>
                <w:sz w:val="20"/>
                <w:szCs w:val="20"/>
              </w:rPr>
              <w:t>с</w:t>
            </w:r>
            <w:r w:rsidRPr="0048031A">
              <w:rPr>
                <w:rFonts w:ascii="GHEA Grapalat" w:hAnsi="GHEA Grapalat"/>
                <w:sz w:val="20"/>
                <w:szCs w:val="20"/>
              </w:rPr>
              <w:t xml:space="preserve"> </w:t>
            </w:r>
            <w:r w:rsidRPr="0048031A">
              <w:rPr>
                <w:rFonts w:ascii="GHEA Grapalat" w:hAnsi="GHEA Grapalat" w:cs="GHEA Grapalat"/>
                <w:sz w:val="20"/>
                <w:szCs w:val="20"/>
              </w:rPr>
              <w:t>исполь</w:t>
            </w:r>
            <w:r w:rsidRPr="0048031A">
              <w:rPr>
                <w:rFonts w:ascii="GHEA Grapalat" w:hAnsi="GHEA Grapalat"/>
                <w:sz w:val="20"/>
                <w:szCs w:val="20"/>
              </w:rPr>
              <w:t>зованием соответствующих компьютерных программ, быть цветной и разборчивой.</w:t>
            </w:r>
          </w:p>
          <w:p w:rsidR="00807E62" w:rsidRPr="00807E62" w:rsidRDefault="00807E62" w:rsidP="00C16187">
            <w:pPr>
              <w:pStyle w:val="aff0"/>
              <w:numPr>
                <w:ilvl w:val="0"/>
                <w:numId w:val="11"/>
              </w:numPr>
              <w:contextualSpacing/>
              <w:jc w:val="both"/>
              <w:rPr>
                <w:rFonts w:ascii="GHEA Grapalat" w:hAnsi="GHEA Grapalat"/>
                <w:b/>
                <w:i/>
                <w:sz w:val="20"/>
                <w:szCs w:val="20"/>
              </w:rPr>
            </w:pPr>
            <w:r w:rsidRPr="00807E62">
              <w:rPr>
                <w:rFonts w:ascii="GHEA Grapalat" w:hAnsi="GHEA Grapalat"/>
                <w:b/>
                <w:i/>
                <w:sz w:val="20"/>
                <w:szCs w:val="20"/>
              </w:rPr>
              <w:t>Проектно-сметная документация должна составляться по отдельным населённым пунктам и по отдельным этапам (годам).</w:t>
            </w:r>
          </w:p>
          <w:p w:rsidR="00C16187" w:rsidRPr="0048031A" w:rsidRDefault="00C16187" w:rsidP="00C16187">
            <w:pPr>
              <w:jc w:val="both"/>
              <w:rPr>
                <w:rFonts w:ascii="GHEA Grapalat" w:hAnsi="GHEA Grapalat"/>
                <w:sz w:val="20"/>
                <w:szCs w:val="20"/>
              </w:rPr>
            </w:pPr>
            <w:r w:rsidRPr="0048031A">
              <w:rPr>
                <w:rFonts w:ascii="GHEA Grapalat" w:hAnsi="GHEA Grapalat"/>
                <w:sz w:val="20"/>
                <w:szCs w:val="20"/>
              </w:rPr>
              <w:t xml:space="preserve">Базовый:                            Основные обязанности:            </w:t>
            </w:r>
          </w:p>
          <w:p w:rsidR="00C16187" w:rsidRPr="0048031A" w:rsidRDefault="00C16187" w:rsidP="00C16187">
            <w:pPr>
              <w:jc w:val="both"/>
              <w:rPr>
                <w:rFonts w:ascii="GHEA Grapalat" w:hAnsi="GHEA Grapalat"/>
                <w:sz w:val="20"/>
                <w:szCs w:val="20"/>
              </w:rPr>
            </w:pPr>
            <w:r w:rsidRPr="0048031A">
              <w:rPr>
                <w:rFonts w:ascii="GHEA Grapalat" w:hAnsi="GHEA Grapalat"/>
                <w:sz w:val="20"/>
                <w:szCs w:val="20"/>
              </w:rPr>
              <w:t>Обязанности                              *     Выполнение инженерных изысканий.</w:t>
            </w:r>
          </w:p>
          <w:p w:rsidR="00C16187" w:rsidRPr="0048031A" w:rsidRDefault="00C16187" w:rsidP="00C16187">
            <w:pPr>
              <w:jc w:val="both"/>
              <w:rPr>
                <w:rFonts w:ascii="GHEA Grapalat" w:hAnsi="GHEA Grapalat"/>
                <w:sz w:val="20"/>
                <w:szCs w:val="20"/>
              </w:rPr>
            </w:pPr>
            <w:r w:rsidRPr="0048031A">
              <w:rPr>
                <w:rFonts w:ascii="GHEA Grapalat" w:hAnsi="GHEA Grapalat"/>
                <w:sz w:val="20"/>
                <w:szCs w:val="20"/>
              </w:rPr>
              <w:t>и требования                             *     Разработка проектно-сметной документации.</w:t>
            </w:r>
          </w:p>
          <w:p w:rsidR="00C16187" w:rsidRPr="0048031A" w:rsidRDefault="00C16187" w:rsidP="00497536">
            <w:pPr>
              <w:pStyle w:val="aff0"/>
              <w:numPr>
                <w:ilvl w:val="0"/>
                <w:numId w:val="16"/>
              </w:numPr>
              <w:contextualSpacing/>
              <w:jc w:val="both"/>
              <w:rPr>
                <w:rFonts w:ascii="GHEA Grapalat" w:hAnsi="GHEA Grapalat"/>
                <w:sz w:val="20"/>
                <w:szCs w:val="20"/>
              </w:rPr>
            </w:pPr>
            <w:r w:rsidRPr="0048031A">
              <w:rPr>
                <w:rFonts w:ascii="GHEA Grapalat" w:hAnsi="GHEA Grapalat"/>
                <w:sz w:val="20"/>
                <w:szCs w:val="20"/>
              </w:rPr>
              <w:t>Изучение всех подземных и надземных инженерных коммуникаций в границах проекта дороги, получение необходимых технических условий и предоставление проектного решения по этим линиям в случае их неудовлетворительного состояния, препятствующего реализации плана дороги. При необходимости переноса инженерных коммуникаций (в том числе оборудования) разработка проекта их переноса и согласование с компетентными организациями.</w:t>
            </w:r>
          </w:p>
          <w:p w:rsidR="00C16187" w:rsidRPr="0048031A" w:rsidRDefault="00C16187" w:rsidP="00497536">
            <w:pPr>
              <w:pStyle w:val="aff0"/>
              <w:numPr>
                <w:ilvl w:val="0"/>
                <w:numId w:val="16"/>
              </w:numPr>
              <w:contextualSpacing/>
              <w:jc w:val="both"/>
              <w:rPr>
                <w:rFonts w:ascii="GHEA Grapalat" w:hAnsi="GHEA Grapalat"/>
                <w:sz w:val="20"/>
                <w:szCs w:val="20"/>
              </w:rPr>
            </w:pPr>
            <w:r w:rsidRPr="0048031A">
              <w:rPr>
                <w:rFonts w:ascii="GHEA Grapalat" w:hAnsi="GHEA Grapalat"/>
                <w:sz w:val="20"/>
                <w:szCs w:val="20"/>
              </w:rPr>
              <w:t xml:space="preserve"> Перед началом строительных работ сдать ремонтируемую площадку подрядной организации по акту приема-передачи с указанием знаков и высотных норм крепления площадки.</w:t>
            </w:r>
          </w:p>
          <w:p w:rsidR="00C16187" w:rsidRPr="0048031A" w:rsidRDefault="00C16187" w:rsidP="00C16187">
            <w:pPr>
              <w:ind w:left="2685"/>
              <w:jc w:val="both"/>
              <w:rPr>
                <w:rFonts w:ascii="GHEA Grapalat" w:hAnsi="GHEA Grapalat"/>
                <w:sz w:val="20"/>
                <w:szCs w:val="20"/>
                <w:lang w:val="en-US"/>
              </w:rPr>
            </w:pPr>
            <w:r w:rsidRPr="0048031A">
              <w:rPr>
                <w:rFonts w:ascii="GHEA Grapalat" w:hAnsi="GHEA Grapalat"/>
                <w:sz w:val="20"/>
                <w:szCs w:val="20"/>
                <w:lang w:val="en-US"/>
              </w:rPr>
              <w:t>Требования к расследованию</w:t>
            </w:r>
          </w:p>
          <w:p w:rsidR="00C16187" w:rsidRPr="0048031A" w:rsidRDefault="00C16187" w:rsidP="00C16187">
            <w:pPr>
              <w:pStyle w:val="aff0"/>
              <w:numPr>
                <w:ilvl w:val="0"/>
                <w:numId w:val="12"/>
              </w:numPr>
              <w:contextualSpacing/>
              <w:jc w:val="both"/>
              <w:rPr>
                <w:rFonts w:ascii="GHEA Grapalat" w:hAnsi="GHEA Grapalat"/>
                <w:sz w:val="20"/>
                <w:szCs w:val="20"/>
              </w:rPr>
            </w:pPr>
            <w:r w:rsidRPr="0048031A">
              <w:rPr>
                <w:rFonts w:ascii="GHEA Grapalat" w:hAnsi="GHEA Grapalat"/>
                <w:sz w:val="20"/>
                <w:szCs w:val="20"/>
              </w:rPr>
              <w:t>Выполнить инженерные изыскания в объеме, необходимом для разработки проектной документации и обоснования проектных решений,</w:t>
            </w:r>
          </w:p>
          <w:p w:rsidR="00C16187" w:rsidRPr="0048031A" w:rsidRDefault="00C16187" w:rsidP="00C16187">
            <w:pPr>
              <w:pStyle w:val="aff0"/>
              <w:numPr>
                <w:ilvl w:val="0"/>
                <w:numId w:val="12"/>
              </w:numPr>
              <w:contextualSpacing/>
              <w:jc w:val="both"/>
              <w:rPr>
                <w:rFonts w:ascii="GHEA Grapalat" w:hAnsi="GHEA Grapalat"/>
                <w:sz w:val="20"/>
                <w:szCs w:val="20"/>
              </w:rPr>
            </w:pPr>
            <w:r w:rsidRPr="0048031A">
              <w:rPr>
                <w:rFonts w:ascii="GHEA Grapalat" w:hAnsi="GHEA Grapalat"/>
                <w:sz w:val="20"/>
                <w:szCs w:val="20"/>
              </w:rPr>
              <w:lastRenderedPageBreak/>
              <w:t>В ходе исследования не реже чем через каждые 330 м вдоль ремонтируемой, реконструируемой или капитально ремонтируемой дороги (и не менее 2 м вглубь на осадочных участках) должны проводиться буровые работы для оценки толщины слоя дорожного покрытия, состава материалы поверхностных слоев, необходимая глубина и состояние грунтов основания.</w:t>
            </w:r>
          </w:p>
          <w:p w:rsidR="00C16187" w:rsidRPr="0048031A" w:rsidRDefault="00C16187" w:rsidP="00C16187">
            <w:pPr>
              <w:pStyle w:val="aff0"/>
              <w:numPr>
                <w:ilvl w:val="0"/>
                <w:numId w:val="12"/>
              </w:numPr>
              <w:contextualSpacing/>
              <w:jc w:val="both"/>
              <w:rPr>
                <w:rFonts w:ascii="GHEA Grapalat" w:hAnsi="GHEA Grapalat"/>
                <w:sz w:val="20"/>
                <w:szCs w:val="20"/>
              </w:rPr>
            </w:pPr>
            <w:r w:rsidRPr="0048031A">
              <w:rPr>
                <w:rFonts w:ascii="GHEA Grapalat" w:hAnsi="GHEA Grapalat"/>
                <w:sz w:val="20"/>
                <w:szCs w:val="20"/>
              </w:rPr>
              <w:t>В ходе обследования вести видеофиксацию существующего состояния объекта капитального ремонта.</w:t>
            </w:r>
          </w:p>
          <w:p w:rsidR="00C16187" w:rsidRPr="0048031A" w:rsidRDefault="00C16187" w:rsidP="00C16187">
            <w:pPr>
              <w:jc w:val="both"/>
              <w:rPr>
                <w:rFonts w:ascii="GHEA Grapalat" w:hAnsi="GHEA Grapalat"/>
                <w:sz w:val="20"/>
                <w:szCs w:val="20"/>
              </w:rPr>
            </w:pPr>
            <w:r w:rsidRPr="0048031A">
              <w:rPr>
                <w:rFonts w:ascii="GHEA Grapalat" w:hAnsi="GHEA Grapalat"/>
                <w:sz w:val="20"/>
                <w:szCs w:val="20"/>
              </w:rPr>
              <w:t xml:space="preserve">                                         </w:t>
            </w:r>
            <w:r w:rsidRPr="0048031A">
              <w:rPr>
                <w:rFonts w:ascii="GHEA Grapalat" w:hAnsi="GHEA Grapalat"/>
                <w:sz w:val="20"/>
                <w:szCs w:val="20"/>
                <w:lang w:val="en-US"/>
              </w:rPr>
              <w:t>Требования к проектам</w:t>
            </w:r>
          </w:p>
          <w:p w:rsidR="00C16187" w:rsidRPr="0048031A" w:rsidRDefault="00C16187" w:rsidP="00497536">
            <w:pPr>
              <w:pStyle w:val="aff0"/>
              <w:numPr>
                <w:ilvl w:val="0"/>
                <w:numId w:val="17"/>
              </w:numPr>
              <w:contextualSpacing/>
              <w:jc w:val="both"/>
              <w:rPr>
                <w:rFonts w:ascii="GHEA Grapalat" w:hAnsi="GHEA Grapalat"/>
                <w:sz w:val="20"/>
                <w:szCs w:val="20"/>
              </w:rPr>
            </w:pPr>
            <w:r w:rsidRPr="0048031A">
              <w:rPr>
                <w:rFonts w:ascii="GHEA Grapalat" w:hAnsi="GHEA Grapalat"/>
                <w:sz w:val="20"/>
                <w:szCs w:val="20"/>
              </w:rPr>
              <w:t>Состав, содержание и конструктивные решения проектной документации должны соответствовать требованиям, установленным нормативно-техническими документами и нормативными правовыми актами, действующими в Республике Армения.</w:t>
            </w:r>
          </w:p>
          <w:p w:rsidR="00C16187" w:rsidRPr="0048031A" w:rsidRDefault="00C16187" w:rsidP="00497536">
            <w:pPr>
              <w:pStyle w:val="aff0"/>
              <w:numPr>
                <w:ilvl w:val="0"/>
                <w:numId w:val="17"/>
              </w:numPr>
              <w:contextualSpacing/>
              <w:jc w:val="both"/>
              <w:rPr>
                <w:rFonts w:ascii="GHEA Grapalat" w:hAnsi="GHEA Grapalat"/>
                <w:sz w:val="20"/>
                <w:szCs w:val="20"/>
              </w:rPr>
            </w:pPr>
            <w:r w:rsidRPr="0048031A">
              <w:rPr>
                <w:rFonts w:ascii="GHEA Grapalat" w:hAnsi="GHEA Grapalat"/>
                <w:sz w:val="20"/>
                <w:szCs w:val="20"/>
              </w:rPr>
              <w:t>Проекты должны включать как минимум следующие работы:</w:t>
            </w:r>
          </w:p>
          <w:p w:rsidR="00C16187" w:rsidRPr="0048031A" w:rsidRDefault="00C16187" w:rsidP="00497536">
            <w:pPr>
              <w:pStyle w:val="aff0"/>
              <w:numPr>
                <w:ilvl w:val="0"/>
                <w:numId w:val="18"/>
              </w:numPr>
              <w:ind w:left="3750"/>
              <w:contextualSpacing/>
              <w:jc w:val="both"/>
              <w:rPr>
                <w:rFonts w:ascii="GHEA Grapalat" w:hAnsi="GHEA Grapalat"/>
                <w:sz w:val="20"/>
                <w:szCs w:val="20"/>
              </w:rPr>
            </w:pPr>
            <w:r w:rsidRPr="0048031A">
              <w:rPr>
                <w:rFonts w:ascii="GHEA Grapalat" w:hAnsi="GHEA Grapalat"/>
                <w:sz w:val="20"/>
                <w:szCs w:val="20"/>
              </w:rPr>
              <w:t>Восстановление/реконструкция/строительство земляной стены (по мере необходимости),</w:t>
            </w:r>
          </w:p>
          <w:p w:rsidR="00C16187" w:rsidRPr="0048031A" w:rsidRDefault="00C16187" w:rsidP="00497536">
            <w:pPr>
              <w:pStyle w:val="aff0"/>
              <w:numPr>
                <w:ilvl w:val="0"/>
                <w:numId w:val="18"/>
              </w:numPr>
              <w:ind w:left="3750"/>
              <w:contextualSpacing/>
              <w:jc w:val="both"/>
              <w:rPr>
                <w:rFonts w:ascii="GHEA Grapalat" w:hAnsi="GHEA Grapalat"/>
                <w:sz w:val="20"/>
                <w:szCs w:val="20"/>
              </w:rPr>
            </w:pPr>
            <w:r w:rsidRPr="0048031A">
              <w:rPr>
                <w:rFonts w:ascii="GHEA Grapalat" w:hAnsi="GHEA Grapalat"/>
                <w:sz w:val="20"/>
                <w:szCs w:val="20"/>
              </w:rPr>
              <w:t>Восстановление/реконструкция/ремонт/строительство подпорных стен (по мере необходимости),</w:t>
            </w:r>
          </w:p>
          <w:p w:rsidR="00C16187" w:rsidRPr="0048031A" w:rsidRDefault="00C16187" w:rsidP="00497536">
            <w:pPr>
              <w:pStyle w:val="aff0"/>
              <w:numPr>
                <w:ilvl w:val="0"/>
                <w:numId w:val="18"/>
              </w:numPr>
              <w:ind w:left="3750"/>
              <w:contextualSpacing/>
              <w:jc w:val="both"/>
              <w:rPr>
                <w:rFonts w:ascii="GHEA Grapalat" w:hAnsi="GHEA Grapalat"/>
                <w:sz w:val="20"/>
                <w:szCs w:val="20"/>
              </w:rPr>
            </w:pPr>
            <w:r w:rsidRPr="0048031A">
              <w:rPr>
                <w:rFonts w:ascii="GHEA Grapalat" w:hAnsi="GHEA Grapalat"/>
                <w:sz w:val="20"/>
                <w:szCs w:val="20"/>
              </w:rPr>
              <w:t>Восстановление /реконструкция дорожного покрытия/ (по мере необходимости),</w:t>
            </w:r>
          </w:p>
          <w:p w:rsidR="00C16187" w:rsidRPr="0048031A" w:rsidRDefault="00C16187" w:rsidP="00497536">
            <w:pPr>
              <w:pStyle w:val="aff0"/>
              <w:numPr>
                <w:ilvl w:val="0"/>
                <w:numId w:val="18"/>
              </w:numPr>
              <w:ind w:left="3750"/>
              <w:contextualSpacing/>
              <w:jc w:val="both"/>
              <w:rPr>
                <w:rFonts w:ascii="GHEA Grapalat" w:hAnsi="GHEA Grapalat"/>
                <w:sz w:val="20"/>
                <w:szCs w:val="20"/>
              </w:rPr>
            </w:pPr>
            <w:r w:rsidRPr="0048031A">
              <w:rPr>
                <w:rFonts w:ascii="GHEA Grapalat" w:hAnsi="GHEA Grapalat"/>
                <w:sz w:val="20"/>
                <w:szCs w:val="20"/>
              </w:rPr>
              <w:t>Ремонт/реконструкция дорожного покрытия/ремонт/строительство (по необходимости),</w:t>
            </w:r>
          </w:p>
          <w:p w:rsidR="00C16187" w:rsidRPr="0048031A" w:rsidRDefault="00C16187" w:rsidP="00497536">
            <w:pPr>
              <w:pStyle w:val="aff0"/>
              <w:numPr>
                <w:ilvl w:val="0"/>
                <w:numId w:val="18"/>
              </w:numPr>
              <w:ind w:left="3750"/>
              <w:contextualSpacing/>
              <w:jc w:val="both"/>
              <w:rPr>
                <w:rFonts w:ascii="GHEA Grapalat" w:hAnsi="GHEA Grapalat"/>
                <w:sz w:val="20"/>
                <w:szCs w:val="20"/>
              </w:rPr>
            </w:pPr>
            <w:r w:rsidRPr="0048031A">
              <w:rPr>
                <w:rFonts w:ascii="GHEA Grapalat" w:hAnsi="GHEA Grapalat"/>
                <w:sz w:val="20"/>
                <w:szCs w:val="20"/>
              </w:rPr>
              <w:t>Ремонт/реконструкция/ремонт/строительство дренажной системы (по мере необходимости),</w:t>
            </w:r>
          </w:p>
          <w:p w:rsidR="00C16187" w:rsidRPr="0048031A" w:rsidRDefault="00C16187" w:rsidP="00497536">
            <w:pPr>
              <w:pStyle w:val="aff0"/>
              <w:numPr>
                <w:ilvl w:val="0"/>
                <w:numId w:val="18"/>
              </w:numPr>
              <w:ind w:left="3750"/>
              <w:contextualSpacing/>
              <w:jc w:val="both"/>
              <w:rPr>
                <w:rFonts w:ascii="GHEA Grapalat" w:hAnsi="GHEA Grapalat"/>
                <w:sz w:val="20"/>
                <w:szCs w:val="20"/>
              </w:rPr>
            </w:pPr>
            <w:r w:rsidRPr="0048031A">
              <w:rPr>
                <w:rFonts w:ascii="GHEA Grapalat" w:hAnsi="GHEA Grapalat"/>
                <w:sz w:val="20"/>
                <w:szCs w:val="20"/>
              </w:rPr>
              <w:t>Восстановление/реконструкция/ремонт/строительство искусственных сооружений (по мере необходимости),</w:t>
            </w:r>
          </w:p>
          <w:p w:rsidR="00C16187" w:rsidRPr="0048031A" w:rsidRDefault="00C16187" w:rsidP="00497536">
            <w:pPr>
              <w:pStyle w:val="aff0"/>
              <w:numPr>
                <w:ilvl w:val="0"/>
                <w:numId w:val="18"/>
              </w:numPr>
              <w:ind w:left="3750"/>
              <w:contextualSpacing/>
              <w:jc w:val="both"/>
              <w:rPr>
                <w:rFonts w:ascii="GHEA Grapalat" w:hAnsi="GHEA Grapalat"/>
                <w:sz w:val="20"/>
                <w:szCs w:val="20"/>
                <w:lang w:val="en-US"/>
              </w:rPr>
            </w:pPr>
            <w:r w:rsidRPr="0048031A">
              <w:rPr>
                <w:rFonts w:ascii="GHEA Grapalat" w:hAnsi="GHEA Grapalat"/>
                <w:sz w:val="20"/>
                <w:szCs w:val="20"/>
                <w:lang w:val="en-US"/>
              </w:rPr>
              <w:t>Обустройство дороги</w:t>
            </w:r>
          </w:p>
          <w:p w:rsidR="00C16187" w:rsidRPr="0048031A" w:rsidRDefault="00C16187" w:rsidP="00497536">
            <w:pPr>
              <w:numPr>
                <w:ilvl w:val="0"/>
                <w:numId w:val="18"/>
              </w:numPr>
              <w:ind w:left="3750"/>
              <w:jc w:val="both"/>
              <w:rPr>
                <w:rFonts w:ascii="GHEA Grapalat" w:hAnsi="GHEA Grapalat"/>
                <w:sz w:val="20"/>
                <w:szCs w:val="20"/>
              </w:rPr>
            </w:pPr>
            <w:r w:rsidRPr="0048031A">
              <w:rPr>
                <w:rFonts w:ascii="GHEA Grapalat" w:hAnsi="GHEA Grapalat"/>
                <w:sz w:val="20"/>
                <w:szCs w:val="20"/>
              </w:rPr>
              <w:t>Осуществление необходимых мероприятий по исправлению элементов безопасности, а также черных точек.</w:t>
            </w:r>
          </w:p>
          <w:p w:rsidR="00C16187" w:rsidRPr="0048031A" w:rsidRDefault="00C16187" w:rsidP="00C16187">
            <w:pPr>
              <w:jc w:val="both"/>
              <w:rPr>
                <w:rFonts w:ascii="GHEA Grapalat" w:hAnsi="GHEA Grapalat"/>
                <w:sz w:val="20"/>
                <w:szCs w:val="20"/>
              </w:rPr>
            </w:pPr>
            <w:r w:rsidRPr="0048031A">
              <w:rPr>
                <w:rFonts w:ascii="GHEA Grapalat" w:hAnsi="GHEA Grapalat"/>
                <w:sz w:val="20"/>
                <w:szCs w:val="20"/>
              </w:rPr>
              <w:t xml:space="preserve">                                         </w:t>
            </w:r>
            <w:r w:rsidRPr="0048031A">
              <w:rPr>
                <w:rFonts w:ascii="GHEA Grapalat" w:hAnsi="GHEA Grapalat"/>
                <w:sz w:val="20"/>
                <w:szCs w:val="20"/>
                <w:lang w:val="en-US"/>
              </w:rPr>
              <w:t>Требования к составу проектов:</w:t>
            </w:r>
          </w:p>
          <w:p w:rsidR="00C16187" w:rsidRPr="0048031A" w:rsidRDefault="00C16187" w:rsidP="00C16187">
            <w:pPr>
              <w:pStyle w:val="aff0"/>
              <w:numPr>
                <w:ilvl w:val="0"/>
                <w:numId w:val="13"/>
              </w:numPr>
              <w:contextualSpacing/>
              <w:jc w:val="both"/>
              <w:rPr>
                <w:rFonts w:ascii="GHEA Grapalat" w:hAnsi="GHEA Grapalat"/>
                <w:sz w:val="20"/>
                <w:szCs w:val="20"/>
              </w:rPr>
            </w:pPr>
            <w:r w:rsidRPr="0048031A">
              <w:rPr>
                <w:rFonts w:ascii="GHEA Grapalat" w:hAnsi="GHEA Grapalat"/>
                <w:sz w:val="20"/>
                <w:szCs w:val="20"/>
              </w:rPr>
              <w:t xml:space="preserve"> Проектно-сметная документация должна быть оформлена в соответствии с требованиями, установленными приказом Министра градостроительства РА </w:t>
            </w:r>
            <w:r w:rsidRPr="0048031A">
              <w:rPr>
                <w:rFonts w:ascii="GHEA Grapalat" w:hAnsi="GHEA Grapalat"/>
                <w:sz w:val="20"/>
                <w:szCs w:val="20"/>
                <w:lang w:val="en-US"/>
              </w:rPr>
              <w:t>N</w:t>
            </w:r>
            <w:r w:rsidRPr="0048031A">
              <w:rPr>
                <w:rFonts w:ascii="GHEA Grapalat" w:hAnsi="GHEA Grapalat"/>
                <w:sz w:val="20"/>
                <w:szCs w:val="20"/>
              </w:rPr>
              <w:t>128-Н от 11 сентября 2017 года, и должна включать:</w:t>
            </w:r>
          </w:p>
          <w:p w:rsidR="00C16187" w:rsidRPr="0048031A" w:rsidRDefault="00C16187" w:rsidP="00497536">
            <w:pPr>
              <w:pStyle w:val="aff0"/>
              <w:numPr>
                <w:ilvl w:val="0"/>
                <w:numId w:val="15"/>
              </w:numPr>
              <w:ind w:left="3750"/>
              <w:contextualSpacing/>
              <w:jc w:val="both"/>
              <w:rPr>
                <w:rFonts w:ascii="GHEA Grapalat" w:hAnsi="GHEA Grapalat"/>
                <w:sz w:val="20"/>
                <w:szCs w:val="20"/>
              </w:rPr>
            </w:pPr>
            <w:r w:rsidRPr="0048031A">
              <w:rPr>
                <w:rFonts w:ascii="GHEA Grapalat" w:hAnsi="GHEA Grapalat"/>
                <w:sz w:val="20"/>
                <w:szCs w:val="20"/>
              </w:rPr>
              <w:t>Объяснение (которое будет включать состояние ремонтируемого, реконструируемого, капитального ремонта участка, результаты исследования, в том числе толщину существующего слоя дорожного покрытия, состав материалов существующих слоев дорожного покрытия, состояние грунтов основания и планируемых работ, количество необходимых лабораторных исследований, карту местности с указанием части, где будут вестись строительные работы, состав машин и механизмов, необходимых для выполнения запланированных работ и инженерно-техническая профессиональная команда).</w:t>
            </w:r>
          </w:p>
          <w:p w:rsidR="00C16187" w:rsidRPr="0048031A" w:rsidRDefault="00C16187" w:rsidP="00497536">
            <w:pPr>
              <w:pStyle w:val="aff0"/>
              <w:numPr>
                <w:ilvl w:val="0"/>
                <w:numId w:val="15"/>
              </w:numPr>
              <w:ind w:left="3750"/>
              <w:contextualSpacing/>
              <w:jc w:val="both"/>
              <w:rPr>
                <w:rFonts w:ascii="GHEA Grapalat" w:hAnsi="GHEA Grapalat"/>
                <w:sz w:val="20"/>
                <w:szCs w:val="20"/>
              </w:rPr>
            </w:pPr>
            <w:r w:rsidRPr="0048031A">
              <w:rPr>
                <w:rFonts w:ascii="GHEA Grapalat" w:hAnsi="GHEA Grapalat"/>
                <w:sz w:val="20"/>
                <w:szCs w:val="20"/>
              </w:rPr>
              <w:t xml:space="preserve">Инженерно-геологическое заключение (в которое войдут сведения о: климате, рельефе, сейсмических свойствах района и сейсмических свойствах природных грунтов, типах природных грунтов по порядку дробления, гидрологии и гидрогеологии, местах расположения заповедников, полигонов и строительного мусора, местонахождения отработанных месторождений полезных ископаемых, по согласованию с главой органа местного </w:t>
            </w:r>
            <w:r w:rsidRPr="0048031A">
              <w:rPr>
                <w:rFonts w:ascii="GHEA Grapalat" w:hAnsi="GHEA Grapalat"/>
                <w:sz w:val="20"/>
                <w:szCs w:val="20"/>
              </w:rPr>
              <w:lastRenderedPageBreak/>
              <w:t>самоуправления),</w:t>
            </w:r>
          </w:p>
          <w:p w:rsidR="00C16187" w:rsidRPr="0048031A" w:rsidRDefault="00C16187" w:rsidP="00497536">
            <w:pPr>
              <w:pStyle w:val="aff0"/>
              <w:numPr>
                <w:ilvl w:val="0"/>
                <w:numId w:val="15"/>
              </w:numPr>
              <w:ind w:left="3750"/>
              <w:contextualSpacing/>
              <w:jc w:val="both"/>
              <w:rPr>
                <w:rFonts w:ascii="GHEA Grapalat" w:hAnsi="GHEA Grapalat"/>
                <w:sz w:val="20"/>
                <w:szCs w:val="20"/>
              </w:rPr>
            </w:pPr>
            <w:r w:rsidRPr="0048031A">
              <w:rPr>
                <w:rFonts w:ascii="GHEA Grapalat" w:hAnsi="GHEA Grapalat"/>
                <w:sz w:val="20"/>
                <w:szCs w:val="20"/>
              </w:rPr>
              <w:t>Чертежи (в которые войдут: план тахеометрической выемки, включая реперные точки с их координатами, продольный разрез дороги, поперечные разрезы на расстоянии 20 м каждый, но с учетом места указанное расстояние может быть изменены, план обустройства и дренажа, чертежи дорожного покрытия (для всех типов в зависимости от сопутствующих позиций)</w:t>
            </w:r>
          </w:p>
          <w:p w:rsidR="00C16187" w:rsidRPr="0048031A" w:rsidRDefault="00C16187" w:rsidP="00497536">
            <w:pPr>
              <w:pStyle w:val="aff0"/>
              <w:numPr>
                <w:ilvl w:val="0"/>
                <w:numId w:val="15"/>
              </w:numPr>
              <w:ind w:left="3750"/>
              <w:contextualSpacing/>
              <w:jc w:val="both"/>
              <w:rPr>
                <w:rFonts w:ascii="GHEA Grapalat" w:hAnsi="GHEA Grapalat"/>
                <w:sz w:val="20"/>
                <w:szCs w:val="20"/>
              </w:rPr>
            </w:pPr>
            <w:r w:rsidRPr="0048031A">
              <w:rPr>
                <w:rFonts w:ascii="GHEA Grapalat" w:hAnsi="GHEA Grapalat"/>
                <w:sz w:val="20"/>
                <w:szCs w:val="20"/>
              </w:rPr>
              <w:t>Чертежи планируемых искусственных сооружений (с указанием объемов),</w:t>
            </w:r>
          </w:p>
          <w:p w:rsidR="00C16187" w:rsidRPr="0048031A" w:rsidRDefault="00C16187" w:rsidP="00497536">
            <w:pPr>
              <w:pStyle w:val="aff0"/>
              <w:numPr>
                <w:ilvl w:val="0"/>
                <w:numId w:val="15"/>
              </w:numPr>
              <w:ind w:left="3750"/>
              <w:contextualSpacing/>
              <w:jc w:val="both"/>
              <w:rPr>
                <w:rFonts w:ascii="GHEA Grapalat" w:hAnsi="GHEA Grapalat"/>
                <w:sz w:val="20"/>
                <w:szCs w:val="20"/>
              </w:rPr>
            </w:pPr>
            <w:r w:rsidRPr="0048031A">
              <w:rPr>
                <w:rFonts w:ascii="GHEA Grapalat" w:hAnsi="GHEA Grapalat"/>
                <w:sz w:val="20"/>
                <w:szCs w:val="20"/>
              </w:rPr>
              <w:t>Типовые чертежи (которые будут включать в себя схемы сооружений, входящих в проект, схемы плановых работ и организации движения, в том числе схему оснащения рабочих площадок проблесковыми маячками при строительстве и т.д.),</w:t>
            </w:r>
          </w:p>
          <w:p w:rsidR="00C16187" w:rsidRPr="0048031A" w:rsidRDefault="00C16187" w:rsidP="00497536">
            <w:pPr>
              <w:pStyle w:val="aff0"/>
              <w:numPr>
                <w:ilvl w:val="0"/>
                <w:numId w:val="15"/>
              </w:numPr>
              <w:ind w:left="3750"/>
              <w:contextualSpacing/>
              <w:jc w:val="both"/>
              <w:rPr>
                <w:rFonts w:ascii="GHEA Grapalat" w:hAnsi="GHEA Grapalat"/>
                <w:sz w:val="20"/>
                <w:szCs w:val="20"/>
              </w:rPr>
            </w:pPr>
            <w:r w:rsidRPr="0048031A">
              <w:rPr>
                <w:rFonts w:ascii="GHEA Grapalat" w:hAnsi="GHEA Grapalat"/>
                <w:sz w:val="20"/>
                <w:szCs w:val="20"/>
              </w:rPr>
              <w:t>Рефераты (в которые войдут земляные работы по порядку грунтов, их обработка, вид работ транспортных механизмов, ремонт проезжей части по отдельным конструктивным слоям покрытия и видам работ, ремонт мостовых элементы конструкций по видам работ, элементы отделки и безопасности по видам работ, сводки искусственных сооружений по видам работ).</w:t>
            </w:r>
          </w:p>
          <w:p w:rsidR="00C16187" w:rsidRPr="0048031A" w:rsidRDefault="00C16187" w:rsidP="00497536">
            <w:pPr>
              <w:pStyle w:val="aff0"/>
              <w:numPr>
                <w:ilvl w:val="0"/>
                <w:numId w:val="15"/>
              </w:numPr>
              <w:ind w:left="3750"/>
              <w:contextualSpacing/>
              <w:jc w:val="both"/>
              <w:rPr>
                <w:rFonts w:ascii="GHEA Grapalat" w:hAnsi="GHEA Grapalat"/>
                <w:sz w:val="20"/>
                <w:szCs w:val="20"/>
                <w:lang w:val="en-US"/>
              </w:rPr>
            </w:pPr>
            <w:r w:rsidRPr="0048031A">
              <w:rPr>
                <w:rFonts w:ascii="GHEA Grapalat" w:hAnsi="GHEA Grapalat"/>
                <w:sz w:val="20"/>
                <w:szCs w:val="20"/>
                <w:lang w:val="en-US"/>
              </w:rPr>
              <w:t>Сводные резюме,</w:t>
            </w:r>
          </w:p>
          <w:p w:rsidR="00C16187" w:rsidRPr="0048031A" w:rsidRDefault="00C16187" w:rsidP="00497536">
            <w:pPr>
              <w:pStyle w:val="aff0"/>
              <w:numPr>
                <w:ilvl w:val="0"/>
                <w:numId w:val="15"/>
              </w:numPr>
              <w:ind w:left="3750"/>
              <w:contextualSpacing/>
              <w:jc w:val="both"/>
              <w:rPr>
                <w:rFonts w:ascii="GHEA Grapalat" w:hAnsi="GHEA Grapalat"/>
                <w:sz w:val="20"/>
                <w:szCs w:val="20"/>
              </w:rPr>
            </w:pPr>
            <w:r w:rsidRPr="0048031A">
              <w:rPr>
                <w:rFonts w:ascii="GHEA Grapalat" w:hAnsi="GHEA Grapalat"/>
                <w:sz w:val="20"/>
                <w:szCs w:val="20"/>
              </w:rPr>
              <w:t>В объемной ведомости-смете, составленной на основании сметы, в стоимость каждой единицы работ будут включены все расходы, прибыль, а также все пошлины, сборы и налоги, установленные градостроительными нормативными документами РА, без планируемая сумма возврата, скрепленная печатью и подписью проектировщика (в т.ч. с учетом непредвиденных 50% работ и расходов").</w:t>
            </w:r>
          </w:p>
          <w:p w:rsidR="00C16187" w:rsidRPr="0048031A" w:rsidRDefault="00C16187" w:rsidP="00497536">
            <w:pPr>
              <w:pStyle w:val="aff0"/>
              <w:numPr>
                <w:ilvl w:val="0"/>
                <w:numId w:val="15"/>
              </w:numPr>
              <w:ind w:left="3750"/>
              <w:contextualSpacing/>
              <w:jc w:val="both"/>
              <w:rPr>
                <w:rFonts w:ascii="GHEA Grapalat" w:hAnsi="GHEA Grapalat"/>
                <w:sz w:val="20"/>
                <w:szCs w:val="20"/>
              </w:rPr>
            </w:pPr>
            <w:r w:rsidRPr="0048031A">
              <w:rPr>
                <w:rFonts w:ascii="GHEA Grapalat" w:hAnsi="GHEA Grapalat"/>
                <w:sz w:val="20"/>
                <w:szCs w:val="20"/>
              </w:rPr>
              <w:t>Оценка (которая будет включать сводные, объективные и локальные оценки</w:t>
            </w:r>
          </w:p>
          <w:p w:rsidR="00C16187" w:rsidRPr="0048031A" w:rsidRDefault="00C16187" w:rsidP="00C16187">
            <w:pPr>
              <w:jc w:val="both"/>
              <w:rPr>
                <w:rFonts w:ascii="GHEA Grapalat" w:hAnsi="GHEA Grapalat"/>
                <w:sz w:val="20"/>
                <w:szCs w:val="20"/>
                <w:lang w:val="en-US"/>
              </w:rPr>
            </w:pPr>
            <w:r w:rsidRPr="0048031A">
              <w:rPr>
                <w:rFonts w:ascii="GHEA Grapalat" w:hAnsi="GHEA Grapalat"/>
                <w:sz w:val="20"/>
                <w:szCs w:val="20"/>
              </w:rPr>
              <w:t xml:space="preserve">                                          </w:t>
            </w:r>
            <w:r w:rsidRPr="0048031A">
              <w:rPr>
                <w:rFonts w:ascii="GHEA Grapalat" w:hAnsi="GHEA Grapalat"/>
                <w:sz w:val="20"/>
                <w:szCs w:val="20"/>
                <w:lang w:val="en-US"/>
              </w:rPr>
              <w:t>Соглашения</w:t>
            </w:r>
          </w:p>
          <w:p w:rsidR="00C16187" w:rsidRPr="0048031A" w:rsidRDefault="00C16187" w:rsidP="00C16187">
            <w:pPr>
              <w:pStyle w:val="aff0"/>
              <w:numPr>
                <w:ilvl w:val="0"/>
                <w:numId w:val="13"/>
              </w:numPr>
              <w:contextualSpacing/>
              <w:jc w:val="both"/>
              <w:rPr>
                <w:rFonts w:ascii="GHEA Grapalat" w:hAnsi="GHEA Grapalat"/>
                <w:sz w:val="20"/>
                <w:szCs w:val="20"/>
              </w:rPr>
            </w:pPr>
            <w:r w:rsidRPr="0048031A">
              <w:rPr>
                <w:rFonts w:ascii="GHEA Grapalat" w:hAnsi="GHEA Grapalat"/>
                <w:sz w:val="20"/>
                <w:szCs w:val="20"/>
              </w:rPr>
              <w:t>Согласовать проектную документацию со службой «Дорожная полиция» Полиции РА,</w:t>
            </w:r>
          </w:p>
          <w:p w:rsidR="00C16187" w:rsidRPr="0048031A" w:rsidRDefault="00C16187" w:rsidP="00C16187">
            <w:pPr>
              <w:pStyle w:val="aff0"/>
              <w:numPr>
                <w:ilvl w:val="0"/>
                <w:numId w:val="13"/>
              </w:numPr>
              <w:contextualSpacing/>
              <w:jc w:val="both"/>
              <w:rPr>
                <w:rFonts w:ascii="GHEA Grapalat" w:hAnsi="GHEA Grapalat"/>
                <w:sz w:val="20"/>
                <w:szCs w:val="20"/>
              </w:rPr>
            </w:pPr>
            <w:r w:rsidRPr="0048031A">
              <w:rPr>
                <w:rFonts w:ascii="GHEA Grapalat" w:hAnsi="GHEA Grapalat"/>
                <w:sz w:val="20"/>
                <w:szCs w:val="20"/>
              </w:rPr>
              <w:t>Доведение проектных решений, предлагаемых в административных границах громад до руководителей органов местного самоуправления,</w:t>
            </w:r>
          </w:p>
          <w:p w:rsidR="00C16187" w:rsidRPr="0048031A" w:rsidRDefault="00C16187" w:rsidP="00C16187">
            <w:pPr>
              <w:pStyle w:val="aff0"/>
              <w:numPr>
                <w:ilvl w:val="0"/>
                <w:numId w:val="13"/>
              </w:numPr>
              <w:contextualSpacing/>
              <w:jc w:val="both"/>
              <w:rPr>
                <w:rFonts w:ascii="GHEA Grapalat" w:hAnsi="GHEA Grapalat"/>
                <w:sz w:val="20"/>
                <w:szCs w:val="20"/>
              </w:rPr>
            </w:pPr>
            <w:r w:rsidRPr="0048031A">
              <w:rPr>
                <w:rFonts w:ascii="GHEA Grapalat" w:hAnsi="GHEA Grapalat"/>
                <w:sz w:val="20"/>
                <w:szCs w:val="20"/>
              </w:rPr>
              <w:t>согласовывать с руководителями органов местного самоуправления места складирования, захоронения и захоронения строительного мусора,</w:t>
            </w:r>
          </w:p>
          <w:p w:rsidR="00C16187" w:rsidRPr="0048031A" w:rsidRDefault="00C16187" w:rsidP="00C16187">
            <w:pPr>
              <w:pStyle w:val="aff0"/>
              <w:numPr>
                <w:ilvl w:val="0"/>
                <w:numId w:val="13"/>
              </w:numPr>
              <w:contextualSpacing/>
              <w:jc w:val="both"/>
              <w:rPr>
                <w:rFonts w:ascii="GHEA Grapalat" w:hAnsi="GHEA Grapalat"/>
                <w:sz w:val="20"/>
                <w:szCs w:val="20"/>
              </w:rPr>
            </w:pPr>
            <w:r w:rsidRPr="0048031A">
              <w:rPr>
                <w:rFonts w:ascii="GHEA Grapalat" w:hAnsi="GHEA Grapalat"/>
                <w:sz w:val="20"/>
                <w:szCs w:val="20"/>
              </w:rPr>
              <w:t>в случае планирования переноса коммуникаций (водопровод, газопровод, кабель связи и др.) согласовать проект с соответствующими органами.</w:t>
            </w:r>
          </w:p>
          <w:p w:rsidR="00C16187" w:rsidRPr="0048031A" w:rsidRDefault="00C16187" w:rsidP="00C16187">
            <w:pPr>
              <w:jc w:val="both"/>
              <w:rPr>
                <w:rFonts w:ascii="GHEA Grapalat" w:hAnsi="GHEA Grapalat"/>
                <w:sz w:val="20"/>
                <w:szCs w:val="20"/>
              </w:rPr>
            </w:pPr>
          </w:p>
          <w:p w:rsidR="00C16187" w:rsidRPr="0048031A" w:rsidRDefault="00C16187" w:rsidP="00C16187">
            <w:pPr>
              <w:rPr>
                <w:rFonts w:ascii="GHEA Grapalat" w:hAnsi="GHEA Grapalat"/>
                <w:sz w:val="20"/>
                <w:szCs w:val="20"/>
                <w:lang w:val="en-US"/>
              </w:rPr>
            </w:pPr>
            <w:r w:rsidRPr="0048031A">
              <w:rPr>
                <w:rFonts w:ascii="GHEA Grapalat" w:hAnsi="GHEA Grapalat"/>
                <w:sz w:val="20"/>
                <w:szCs w:val="20"/>
                <w:lang w:val="en-US"/>
              </w:rPr>
              <w:t xml:space="preserve">Нормативные требования      </w:t>
            </w:r>
          </w:p>
          <w:p w:rsidR="00C16187" w:rsidRPr="0048031A" w:rsidRDefault="00C16187" w:rsidP="00497536">
            <w:pPr>
              <w:pStyle w:val="aff0"/>
              <w:numPr>
                <w:ilvl w:val="0"/>
                <w:numId w:val="14"/>
              </w:numPr>
              <w:contextualSpacing/>
              <w:jc w:val="both"/>
              <w:rPr>
                <w:rFonts w:ascii="GHEA Grapalat" w:hAnsi="GHEA Grapalat"/>
                <w:sz w:val="20"/>
                <w:szCs w:val="20"/>
              </w:rPr>
            </w:pPr>
            <w:r w:rsidRPr="0048031A">
              <w:rPr>
                <w:rFonts w:ascii="GHEA Grapalat" w:hAnsi="GHEA Grapalat"/>
                <w:sz w:val="20"/>
                <w:szCs w:val="20"/>
              </w:rPr>
              <w:t>Выполнить инженерные изыскания в соответствии с требованиями, установленными строительными нормами ГК РА 1-2.01-99 и стандартами ГОСТ 32836-2014, ГОСТ 33179-2014.</w:t>
            </w:r>
          </w:p>
          <w:p w:rsidR="00C16187" w:rsidRPr="0048031A" w:rsidRDefault="00C16187" w:rsidP="00497536">
            <w:pPr>
              <w:pStyle w:val="aff0"/>
              <w:numPr>
                <w:ilvl w:val="0"/>
                <w:numId w:val="14"/>
              </w:numPr>
              <w:contextualSpacing/>
              <w:jc w:val="both"/>
              <w:rPr>
                <w:rFonts w:ascii="GHEA Grapalat" w:hAnsi="GHEA Grapalat"/>
                <w:sz w:val="20"/>
                <w:szCs w:val="20"/>
              </w:rPr>
            </w:pPr>
            <w:r w:rsidRPr="0048031A">
              <w:rPr>
                <w:rFonts w:ascii="GHEA Grapalat" w:hAnsi="GHEA Grapalat"/>
                <w:sz w:val="20"/>
                <w:szCs w:val="20"/>
              </w:rPr>
              <w:t>Проводить инженерно-геологические изыскания в соответствии с требованиями, установленными стандартом ГОСТ 32868-2014 и другими ведомственными нормативными правовыми актами, действующими в Республике Армения.</w:t>
            </w:r>
          </w:p>
          <w:p w:rsidR="00C16187" w:rsidRPr="0048031A" w:rsidRDefault="00C16187" w:rsidP="00497536">
            <w:pPr>
              <w:pStyle w:val="aff0"/>
              <w:numPr>
                <w:ilvl w:val="0"/>
                <w:numId w:val="14"/>
              </w:numPr>
              <w:contextualSpacing/>
              <w:jc w:val="both"/>
              <w:rPr>
                <w:rFonts w:ascii="GHEA Grapalat" w:hAnsi="GHEA Grapalat"/>
                <w:sz w:val="20"/>
                <w:szCs w:val="20"/>
              </w:rPr>
            </w:pPr>
            <w:r w:rsidRPr="0048031A">
              <w:rPr>
                <w:rFonts w:ascii="GHEA Grapalat" w:hAnsi="GHEA Grapalat"/>
                <w:sz w:val="20"/>
                <w:szCs w:val="20"/>
              </w:rPr>
              <w:t xml:space="preserve">Провести топографическую съемку в соответствии с </w:t>
            </w:r>
            <w:r w:rsidRPr="0048031A">
              <w:rPr>
                <w:rFonts w:ascii="GHEA Grapalat" w:hAnsi="GHEA Grapalat"/>
                <w:sz w:val="20"/>
                <w:szCs w:val="20"/>
              </w:rPr>
              <w:lastRenderedPageBreak/>
              <w:t>требованиями, установленными стандартом ГОСТ 32869-2014 и другими ведомственными нормативно-правовыми документами, действующими в Республике Армения.</w:t>
            </w:r>
          </w:p>
          <w:p w:rsidR="00C16187" w:rsidRPr="0048031A" w:rsidRDefault="00C16187" w:rsidP="00497536">
            <w:pPr>
              <w:pStyle w:val="aff0"/>
              <w:numPr>
                <w:ilvl w:val="0"/>
                <w:numId w:val="14"/>
              </w:numPr>
              <w:contextualSpacing/>
              <w:rPr>
                <w:rFonts w:ascii="GHEA Grapalat" w:hAnsi="GHEA Grapalat"/>
                <w:sz w:val="20"/>
                <w:szCs w:val="20"/>
              </w:rPr>
            </w:pPr>
            <w:r w:rsidRPr="0048031A">
              <w:rPr>
                <w:rFonts w:ascii="GHEA Grapalat" w:hAnsi="GHEA Grapalat"/>
                <w:sz w:val="20"/>
                <w:szCs w:val="20"/>
              </w:rPr>
              <w:t xml:space="preserve">Разработать проектную документацию в соответствии с требованиями, установленными СНиП </w:t>
            </w:r>
            <w:r w:rsidRPr="0048031A">
              <w:rPr>
                <w:rFonts w:ascii="GHEA Grapalat" w:hAnsi="GHEA Grapalat"/>
                <w:sz w:val="20"/>
                <w:szCs w:val="20"/>
                <w:lang w:val="en-US"/>
              </w:rPr>
              <w:t>IV</w:t>
            </w:r>
            <w:r w:rsidRPr="0048031A">
              <w:rPr>
                <w:rFonts w:ascii="GHEA Grapalat" w:hAnsi="GHEA Grapalat"/>
                <w:sz w:val="20"/>
                <w:szCs w:val="20"/>
              </w:rPr>
              <w:t>-11.05.02-99, СНиП «Мосты и трубы», Техническим регламентом Таможенного союза Таможенного союза МК ТК 014- 2011.</w:t>
            </w:r>
          </w:p>
          <w:p w:rsidR="00C16187" w:rsidRPr="0048031A" w:rsidRDefault="00C16187" w:rsidP="00497536">
            <w:pPr>
              <w:pStyle w:val="aff0"/>
              <w:numPr>
                <w:ilvl w:val="0"/>
                <w:numId w:val="14"/>
              </w:numPr>
              <w:contextualSpacing/>
              <w:jc w:val="both"/>
              <w:rPr>
                <w:rFonts w:ascii="GHEA Grapalat" w:hAnsi="GHEA Grapalat"/>
                <w:sz w:val="20"/>
                <w:szCs w:val="20"/>
              </w:rPr>
            </w:pPr>
            <w:r w:rsidRPr="0048031A">
              <w:rPr>
                <w:rFonts w:ascii="GHEA Grapalat" w:hAnsi="GHEA Grapalat"/>
                <w:sz w:val="20"/>
                <w:szCs w:val="20"/>
              </w:rPr>
              <w:t xml:space="preserve">2020 г. Председателя Градостроительного комитета РА в соответствии с требованиями, установленными методическими указаниями, утвержденными приказом </w:t>
            </w:r>
            <w:r w:rsidRPr="0048031A">
              <w:rPr>
                <w:rFonts w:ascii="GHEA Grapalat" w:hAnsi="GHEA Grapalat"/>
                <w:sz w:val="20"/>
                <w:szCs w:val="20"/>
                <w:lang w:val="en-US"/>
              </w:rPr>
              <w:t>N</w:t>
            </w:r>
            <w:r w:rsidRPr="0048031A">
              <w:rPr>
                <w:rFonts w:ascii="GHEA Grapalat" w:hAnsi="GHEA Grapalat"/>
                <w:sz w:val="20"/>
                <w:szCs w:val="20"/>
              </w:rPr>
              <w:t xml:space="preserve"> 105-Н от 29 декабря.</w:t>
            </w:r>
          </w:p>
          <w:p w:rsidR="00C16187" w:rsidRPr="0048031A" w:rsidRDefault="00C16187" w:rsidP="00497536">
            <w:pPr>
              <w:pStyle w:val="aff0"/>
              <w:numPr>
                <w:ilvl w:val="0"/>
                <w:numId w:val="14"/>
              </w:numPr>
              <w:contextualSpacing/>
              <w:jc w:val="both"/>
              <w:rPr>
                <w:rFonts w:ascii="GHEA Grapalat" w:hAnsi="GHEA Grapalat"/>
                <w:sz w:val="20"/>
                <w:szCs w:val="20"/>
              </w:rPr>
            </w:pPr>
            <w:r w:rsidRPr="0048031A">
              <w:rPr>
                <w:rFonts w:ascii="GHEA Grapalat" w:hAnsi="GHEA Grapalat"/>
                <w:sz w:val="20"/>
                <w:szCs w:val="20"/>
              </w:rPr>
              <w:t>Провести благоустройство дорог в соответствии с порядком, утвержденным Постановлением Правительства РА № 113-Н от 10.01.2008.</w:t>
            </w:r>
          </w:p>
          <w:p w:rsidR="00C16187" w:rsidRPr="0048031A" w:rsidRDefault="00C16187" w:rsidP="00497536">
            <w:pPr>
              <w:pStyle w:val="aff0"/>
              <w:numPr>
                <w:ilvl w:val="0"/>
                <w:numId w:val="14"/>
              </w:numPr>
              <w:contextualSpacing/>
              <w:jc w:val="both"/>
              <w:rPr>
                <w:rFonts w:ascii="GHEA Grapalat" w:hAnsi="GHEA Grapalat"/>
                <w:sz w:val="20"/>
                <w:szCs w:val="20"/>
              </w:rPr>
            </w:pPr>
            <w:r w:rsidRPr="0048031A">
              <w:rPr>
                <w:rFonts w:ascii="GHEA Grapalat" w:hAnsi="GHEA Grapalat"/>
                <w:sz w:val="20"/>
                <w:szCs w:val="20"/>
              </w:rPr>
              <w:t>Составлять бюджет в порядке, установленном Постановлением Правительства РА №879-Н от 23.06.2011г.</w:t>
            </w:r>
          </w:p>
          <w:p w:rsidR="00C16187" w:rsidRDefault="00C16187" w:rsidP="00C16187">
            <w:pPr>
              <w:ind w:left="450"/>
              <w:contextualSpacing/>
              <w:jc w:val="both"/>
              <w:rPr>
                <w:rFonts w:ascii="GHEA Grapalat" w:hAnsi="GHEA Grapalat"/>
                <w:b/>
                <w:i/>
                <w:sz w:val="22"/>
                <w:szCs w:val="22"/>
                <w:u w:val="single"/>
              </w:rPr>
            </w:pPr>
            <w:r w:rsidRPr="00C16187">
              <w:rPr>
                <w:rFonts w:ascii="GHEA Grapalat" w:hAnsi="GHEA Grapalat"/>
                <w:sz w:val="20"/>
                <w:szCs w:val="20"/>
              </w:rPr>
              <w:t xml:space="preserve">                                                  </w:t>
            </w:r>
            <w:r w:rsidRPr="0048031A">
              <w:rPr>
                <w:rFonts w:ascii="GHEA Grapalat" w:hAnsi="GHEA Grapalat"/>
                <w:sz w:val="20"/>
                <w:szCs w:val="20"/>
              </w:rPr>
              <w:t xml:space="preserve">Разработать рабочие чертежи конструкторской </w:t>
            </w:r>
            <w:r w:rsidRPr="00C16187">
              <w:rPr>
                <w:rFonts w:ascii="GHEA Grapalat" w:hAnsi="GHEA Grapalat"/>
                <w:sz w:val="20"/>
                <w:szCs w:val="20"/>
              </w:rPr>
              <w:t xml:space="preserve">    </w:t>
            </w:r>
            <w:r>
              <w:rPr>
                <w:rFonts w:ascii="GHEA Grapalat" w:hAnsi="GHEA Grapalat"/>
                <w:sz w:val="20"/>
                <w:szCs w:val="20"/>
              </w:rPr>
              <w:br/>
            </w:r>
            <w:r w:rsidRPr="00C16187">
              <w:rPr>
                <w:rFonts w:ascii="GHEA Grapalat" w:hAnsi="GHEA Grapalat"/>
                <w:sz w:val="20"/>
                <w:szCs w:val="20"/>
              </w:rPr>
              <w:t xml:space="preserve">                                                  </w:t>
            </w:r>
            <w:r w:rsidRPr="0048031A">
              <w:rPr>
                <w:rFonts w:ascii="GHEA Grapalat" w:hAnsi="GHEA Grapalat"/>
                <w:sz w:val="20"/>
                <w:szCs w:val="20"/>
              </w:rPr>
              <w:t xml:space="preserve">документации в соответствии с правилами, установленными </w:t>
            </w:r>
            <w:r>
              <w:rPr>
                <w:rFonts w:ascii="GHEA Grapalat" w:hAnsi="GHEA Grapalat"/>
                <w:sz w:val="20"/>
                <w:szCs w:val="20"/>
              </w:rPr>
              <w:br/>
            </w:r>
            <w:r w:rsidRPr="00C16187">
              <w:rPr>
                <w:rFonts w:ascii="GHEA Grapalat" w:hAnsi="GHEA Grapalat"/>
                <w:sz w:val="20"/>
                <w:szCs w:val="20"/>
              </w:rPr>
              <w:t xml:space="preserve">                                                  </w:t>
            </w:r>
            <w:r w:rsidRPr="0048031A">
              <w:rPr>
                <w:rFonts w:ascii="GHEA Grapalat" w:hAnsi="GHEA Grapalat"/>
                <w:sz w:val="20"/>
                <w:szCs w:val="20"/>
              </w:rPr>
              <w:t xml:space="preserve">стандартами ГОСТ 21.701-2013, ГОСТ 21.101.97, ГОСТ </w:t>
            </w:r>
            <w:r>
              <w:rPr>
                <w:rFonts w:ascii="GHEA Grapalat" w:hAnsi="GHEA Grapalat"/>
                <w:sz w:val="20"/>
                <w:szCs w:val="20"/>
              </w:rPr>
              <w:br/>
            </w:r>
            <w:r w:rsidRPr="00C16187">
              <w:rPr>
                <w:rFonts w:ascii="GHEA Grapalat" w:hAnsi="GHEA Grapalat"/>
                <w:sz w:val="20"/>
                <w:szCs w:val="20"/>
              </w:rPr>
              <w:t xml:space="preserve">                                                  </w:t>
            </w:r>
            <w:r w:rsidRPr="0048031A">
              <w:rPr>
                <w:rFonts w:ascii="GHEA Grapalat" w:hAnsi="GHEA Grapalat"/>
                <w:sz w:val="20"/>
                <w:szCs w:val="20"/>
              </w:rPr>
              <w:t xml:space="preserve">21.501-93 и другими соответствующими ведомственными </w:t>
            </w:r>
            <w:r>
              <w:rPr>
                <w:rFonts w:ascii="GHEA Grapalat" w:hAnsi="GHEA Grapalat"/>
                <w:sz w:val="20"/>
                <w:szCs w:val="20"/>
              </w:rPr>
              <w:br/>
            </w:r>
            <w:r w:rsidRPr="00C16187">
              <w:rPr>
                <w:rFonts w:ascii="GHEA Grapalat" w:hAnsi="GHEA Grapalat"/>
                <w:sz w:val="20"/>
                <w:szCs w:val="20"/>
              </w:rPr>
              <w:t xml:space="preserve">                                                  </w:t>
            </w:r>
            <w:r w:rsidRPr="0048031A">
              <w:rPr>
                <w:rFonts w:ascii="GHEA Grapalat" w:hAnsi="GHEA Grapalat"/>
                <w:sz w:val="20"/>
                <w:szCs w:val="20"/>
              </w:rPr>
              <w:t>документами в РА.</w:t>
            </w:r>
          </w:p>
          <w:p w:rsidR="00224EFC" w:rsidRPr="003A1CB5" w:rsidRDefault="00224EFC" w:rsidP="00C16187">
            <w:pPr>
              <w:ind w:left="450" w:right="76"/>
              <w:contextualSpacing/>
              <w:jc w:val="both"/>
              <w:rPr>
                <w:rFonts w:ascii="GHEA Grapalat" w:hAnsi="GHEA Grapalat"/>
                <w:sz w:val="22"/>
                <w:szCs w:val="22"/>
              </w:rPr>
            </w:pPr>
            <w:r w:rsidRPr="00F0009D">
              <w:rPr>
                <w:rFonts w:ascii="GHEA Grapalat" w:hAnsi="GHEA Grapalat"/>
                <w:b/>
                <w:i/>
                <w:color w:val="FF0000"/>
                <w:sz w:val="22"/>
                <w:szCs w:val="22"/>
                <w:u w:val="single"/>
              </w:rPr>
              <w:t>Оплата услуги будет производиться после получения положительного заключения экспертизы</w:t>
            </w:r>
          </w:p>
        </w:tc>
      </w:tr>
    </w:tbl>
    <w:tbl>
      <w:tblPr>
        <w:tblStyle w:val="aff"/>
        <w:tblpPr w:leftFromText="180" w:rightFromText="180" w:vertAnchor="text" w:horzAnchor="margin" w:tblpY="7"/>
        <w:tblW w:w="9288" w:type="dxa"/>
        <w:tblLook w:val="04A0" w:firstRow="1" w:lastRow="0" w:firstColumn="1" w:lastColumn="0" w:noHBand="0" w:noVBand="1"/>
      </w:tblPr>
      <w:tblGrid>
        <w:gridCol w:w="4647"/>
        <w:gridCol w:w="4641"/>
      </w:tblGrid>
      <w:tr w:rsidR="00AB1256" w:rsidTr="00C16187">
        <w:trPr>
          <w:trHeight w:val="533"/>
        </w:trPr>
        <w:tc>
          <w:tcPr>
            <w:tcW w:w="9288" w:type="dxa"/>
            <w:gridSpan w:val="2"/>
            <w:vAlign w:val="center"/>
          </w:tcPr>
          <w:p w:rsidR="00AB1256" w:rsidRPr="003A65C9" w:rsidRDefault="00AB1256" w:rsidP="006C026A">
            <w:pPr>
              <w:tabs>
                <w:tab w:val="left" w:pos="345"/>
              </w:tabs>
              <w:jc w:val="center"/>
              <w:rPr>
                <w:rFonts w:ascii="GHEA Grapalat" w:hAnsi="GHEA Grapalat"/>
                <w:b/>
                <w:i/>
                <w:lang w:val="en-US"/>
              </w:rPr>
            </w:pPr>
            <w:r w:rsidRPr="003A65C9">
              <w:rPr>
                <w:rFonts w:ascii="GHEA Grapalat" w:hAnsi="GHEA Grapalat" w:cs="Sylfaen"/>
                <w:b/>
                <w:lang w:val="af-ZA"/>
              </w:rPr>
              <w:lastRenderedPageBreak/>
              <w:t>срок обслуживания</w:t>
            </w:r>
          </w:p>
        </w:tc>
      </w:tr>
      <w:tr w:rsidR="00AB1256" w:rsidTr="00C16187">
        <w:trPr>
          <w:trHeight w:val="443"/>
        </w:trPr>
        <w:tc>
          <w:tcPr>
            <w:tcW w:w="4647" w:type="dxa"/>
            <w:vAlign w:val="center"/>
          </w:tcPr>
          <w:p w:rsidR="00AB1256" w:rsidRPr="003A65C9" w:rsidRDefault="00AB1256" w:rsidP="006C026A">
            <w:pPr>
              <w:jc w:val="center"/>
              <w:rPr>
                <w:rFonts w:ascii="GHEA Grapalat" w:hAnsi="GHEA Grapalat"/>
                <w:b/>
                <w:i/>
                <w:lang w:val="hy-AM"/>
              </w:rPr>
            </w:pPr>
            <w:r w:rsidRPr="003A65C9">
              <w:rPr>
                <w:rFonts w:ascii="GHEA Grapalat" w:hAnsi="GHEA Grapalat"/>
                <w:b/>
                <w:i/>
                <w:lang w:val="hy-AM"/>
              </w:rPr>
              <w:t>начало</w:t>
            </w:r>
          </w:p>
        </w:tc>
        <w:tc>
          <w:tcPr>
            <w:tcW w:w="4641" w:type="dxa"/>
            <w:vAlign w:val="center"/>
          </w:tcPr>
          <w:p w:rsidR="00AB1256" w:rsidRPr="003A65C9" w:rsidRDefault="00AB1256" w:rsidP="006C026A">
            <w:pPr>
              <w:jc w:val="center"/>
              <w:rPr>
                <w:rFonts w:ascii="GHEA Grapalat" w:hAnsi="GHEA Grapalat"/>
                <w:b/>
                <w:i/>
                <w:lang w:val="hy-AM"/>
              </w:rPr>
            </w:pPr>
            <w:r w:rsidRPr="003A65C9">
              <w:rPr>
                <w:rFonts w:ascii="GHEA Grapalat" w:hAnsi="GHEA Grapalat"/>
                <w:b/>
                <w:i/>
                <w:lang w:val="hy-AM"/>
              </w:rPr>
              <w:t>конец</w:t>
            </w:r>
          </w:p>
        </w:tc>
      </w:tr>
      <w:tr w:rsidR="00AB1256" w:rsidTr="00C16187">
        <w:tc>
          <w:tcPr>
            <w:tcW w:w="4647" w:type="dxa"/>
            <w:vAlign w:val="center"/>
          </w:tcPr>
          <w:p w:rsidR="00AB1256" w:rsidRPr="00C17460" w:rsidRDefault="00AB1256" w:rsidP="006C026A">
            <w:pPr>
              <w:tabs>
                <w:tab w:val="left" w:pos="345"/>
              </w:tabs>
              <w:jc w:val="center"/>
              <w:rPr>
                <w:rFonts w:ascii="GHEA Grapalat" w:hAnsi="GHEA Grapalat"/>
                <w:sz w:val="20"/>
                <w:szCs w:val="20"/>
              </w:rPr>
            </w:pPr>
            <w:r w:rsidRPr="007C2EB8">
              <w:rPr>
                <w:rFonts w:ascii="GHEA Grapalat" w:hAnsi="GHEA Grapalat" w:cs="Calibri"/>
                <w:sz w:val="20"/>
                <w:szCs w:val="20"/>
              </w:rPr>
              <w:t>с даты вступления в силу договора</w:t>
            </w:r>
          </w:p>
        </w:tc>
        <w:tc>
          <w:tcPr>
            <w:tcW w:w="4641" w:type="dxa"/>
          </w:tcPr>
          <w:p w:rsidR="00AB1256" w:rsidRPr="00C16187" w:rsidRDefault="00F0009D" w:rsidP="00F0009D">
            <w:pPr>
              <w:tabs>
                <w:tab w:val="left" w:pos="345"/>
              </w:tabs>
              <w:jc w:val="center"/>
              <w:rPr>
                <w:rFonts w:ascii="GHEA Grapalat" w:hAnsi="GHEA Grapalat"/>
                <w:sz w:val="20"/>
                <w:szCs w:val="20"/>
                <w:lang w:val="en-US"/>
              </w:rPr>
            </w:pPr>
            <w:r>
              <w:rPr>
                <w:rFonts w:ascii="GHEA Grapalat" w:hAnsi="GHEA Grapalat" w:cs="Calibri"/>
                <w:sz w:val="16"/>
                <w:szCs w:val="16"/>
                <w:lang w:val="en-US"/>
              </w:rPr>
              <w:t>15</w:t>
            </w:r>
            <w:r w:rsidR="00AB1256">
              <w:rPr>
                <w:rFonts w:ascii="GHEA Grapalat" w:hAnsi="GHEA Grapalat" w:cs="Calibri"/>
                <w:sz w:val="16"/>
                <w:szCs w:val="16"/>
                <w:lang w:val="en-US"/>
              </w:rPr>
              <w:t>/</w:t>
            </w:r>
            <w:r>
              <w:rPr>
                <w:rFonts w:ascii="GHEA Grapalat" w:hAnsi="GHEA Grapalat" w:cs="Calibri"/>
                <w:sz w:val="16"/>
                <w:szCs w:val="16"/>
                <w:lang w:val="en-US"/>
              </w:rPr>
              <w:t>07</w:t>
            </w:r>
            <w:r w:rsidR="00AB1256">
              <w:rPr>
                <w:rFonts w:ascii="GHEA Grapalat" w:hAnsi="GHEA Grapalat" w:cs="Calibri"/>
                <w:sz w:val="16"/>
                <w:szCs w:val="16"/>
                <w:lang w:val="en-US"/>
              </w:rPr>
              <w:t>/202</w:t>
            </w:r>
            <w:r>
              <w:rPr>
                <w:rFonts w:ascii="GHEA Grapalat" w:hAnsi="GHEA Grapalat" w:cs="Calibri"/>
                <w:sz w:val="16"/>
                <w:szCs w:val="16"/>
                <w:lang w:val="en-US"/>
              </w:rPr>
              <w:t>6</w:t>
            </w:r>
            <w:r w:rsidR="00AB1256">
              <w:rPr>
                <w:rFonts w:ascii="GHEA Grapalat" w:hAnsi="GHEA Grapalat" w:cs="Calibri"/>
                <w:sz w:val="16"/>
                <w:szCs w:val="16"/>
              </w:rPr>
              <w:t>г</w:t>
            </w:r>
            <w:r w:rsidR="00C16187">
              <w:rPr>
                <w:rFonts w:ascii="GHEA Grapalat" w:hAnsi="GHEA Grapalat" w:cs="Calibri"/>
                <w:sz w:val="16"/>
                <w:szCs w:val="16"/>
                <w:lang w:val="en-US"/>
              </w:rPr>
              <w:t xml:space="preserve"> </w:t>
            </w:r>
          </w:p>
        </w:tc>
      </w:tr>
    </w:tbl>
    <w:p w:rsidR="00AB1256" w:rsidRDefault="00AB1256" w:rsidP="00375205">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B1256" w:rsidRPr="00AD29CE" w:rsidTr="006C026A">
        <w:trPr>
          <w:jc w:val="center"/>
        </w:trPr>
        <w:tc>
          <w:tcPr>
            <w:tcW w:w="4536" w:type="dxa"/>
          </w:tcPr>
          <w:p w:rsidR="00AB1256" w:rsidRDefault="00AB1256" w:rsidP="006C026A">
            <w:pPr>
              <w:widowControl w:val="0"/>
              <w:spacing w:after="160" w:line="360" w:lineRule="auto"/>
              <w:jc w:val="center"/>
              <w:rPr>
                <w:rFonts w:ascii="GHEA Grapalat" w:hAnsi="GHEA Grapalat"/>
                <w:b/>
              </w:rPr>
            </w:pPr>
            <w:r w:rsidRPr="00AD29CE">
              <w:rPr>
                <w:rFonts w:ascii="GHEA Grapalat" w:hAnsi="GHEA Grapalat"/>
                <w:b/>
              </w:rPr>
              <w:t>ЗАКАЗЧИК</w:t>
            </w:r>
          </w:p>
          <w:p w:rsidR="00AB1256" w:rsidRPr="00154F9D" w:rsidRDefault="00AB1256" w:rsidP="006C026A">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AB1256" w:rsidRPr="00154F9D" w:rsidRDefault="00AB1256" w:rsidP="006C026A">
            <w:pPr>
              <w:widowControl w:val="0"/>
              <w:jc w:val="center"/>
              <w:rPr>
                <w:rFonts w:ascii="GHEA Grapalat" w:hAnsi="GHEA Grapalat" w:cs="Sylfaen"/>
                <w:bCs/>
              </w:rPr>
            </w:pPr>
            <w:r w:rsidRPr="00154F9D">
              <w:rPr>
                <w:rFonts w:ascii="GHEA Grapalat" w:hAnsi="GHEA Grapalat" w:cs="Sylfaen"/>
                <w:bCs/>
              </w:rPr>
              <w:t>Г.Арарат Шаумяна 34</w:t>
            </w:r>
          </w:p>
          <w:p w:rsidR="00AB1256" w:rsidRPr="00B4346E" w:rsidRDefault="00AB1256" w:rsidP="006C026A">
            <w:pPr>
              <w:widowControl w:val="0"/>
              <w:jc w:val="center"/>
              <w:rPr>
                <w:rFonts w:ascii="GHEA Grapalat" w:hAnsi="GHEA Grapalat" w:cs="Sylfaen"/>
                <w:bCs/>
              </w:rPr>
            </w:pPr>
            <w:r w:rsidRPr="00154F9D">
              <w:rPr>
                <w:rFonts w:ascii="GHEA Grapalat" w:hAnsi="GHEA Grapalat" w:cs="Sylfaen"/>
                <w:bCs/>
              </w:rPr>
              <w:t xml:space="preserve">Н / </w:t>
            </w:r>
            <w:r w:rsidRPr="00D11506">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E507E">
              <w:rPr>
                <w:rFonts w:ascii="GHEA Grapalat" w:hAnsi="GHEA Grapalat" w:cs="Arial"/>
                <w:lang w:val="hy-AM"/>
              </w:rPr>
              <w:t>900422</w:t>
            </w:r>
            <w:r w:rsidRPr="00FC0576">
              <w:rPr>
                <w:rFonts w:ascii="GHEA Grapalat" w:hAnsi="GHEA Grapalat" w:cs="Arial"/>
              </w:rPr>
              <w:t>101</w:t>
            </w:r>
            <w:r w:rsidR="00C16187" w:rsidRPr="00B4346E">
              <w:rPr>
                <w:rFonts w:ascii="GHEA Grapalat" w:hAnsi="GHEA Grapalat" w:cs="Arial"/>
              </w:rPr>
              <w:t>122</w:t>
            </w:r>
          </w:p>
          <w:p w:rsidR="00AB1256" w:rsidRPr="00154F9D" w:rsidRDefault="00AB1256" w:rsidP="006C026A">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AB1256" w:rsidRPr="00154F9D" w:rsidRDefault="00AB1256" w:rsidP="006C026A">
            <w:pPr>
              <w:widowControl w:val="0"/>
              <w:jc w:val="center"/>
              <w:rPr>
                <w:rFonts w:ascii="GHEA Grapalat" w:hAnsi="GHEA Grapalat" w:cs="Sylfaen"/>
                <w:bCs/>
              </w:rPr>
            </w:pPr>
            <w:r w:rsidRPr="00154F9D">
              <w:rPr>
                <w:rFonts w:ascii="GHEA Grapalat" w:hAnsi="GHEA Grapalat" w:cs="Sylfaen"/>
                <w:bCs/>
              </w:rPr>
              <w:t>И/О Мэра Арарата:.А. Аветисян</w:t>
            </w:r>
          </w:p>
          <w:p w:rsidR="00AB1256" w:rsidRPr="00AD29CE" w:rsidRDefault="00AB1256" w:rsidP="006C026A">
            <w:pPr>
              <w:widowControl w:val="0"/>
              <w:spacing w:after="160" w:line="360" w:lineRule="auto"/>
              <w:jc w:val="center"/>
              <w:rPr>
                <w:rFonts w:ascii="GHEA Grapalat" w:hAnsi="GHEA Grapalat" w:cs="Sylfaen"/>
                <w:b/>
                <w:bCs/>
              </w:rPr>
            </w:pPr>
          </w:p>
          <w:p w:rsidR="00AB1256" w:rsidRPr="00CA2754" w:rsidRDefault="00AB1256" w:rsidP="006C026A">
            <w:pPr>
              <w:widowControl w:val="0"/>
              <w:jc w:val="center"/>
              <w:rPr>
                <w:rFonts w:ascii="GHEA Grapalat" w:hAnsi="GHEA Grapalat"/>
                <w:lang w:val="en-US"/>
              </w:rPr>
            </w:pPr>
            <w:r>
              <w:rPr>
                <w:rFonts w:ascii="GHEA Grapalat" w:hAnsi="GHEA Grapalat"/>
                <w:lang w:val="en-US"/>
              </w:rPr>
              <w:t>_________________________</w:t>
            </w:r>
          </w:p>
          <w:p w:rsidR="00AB1256" w:rsidRPr="00CA2754" w:rsidRDefault="00AB1256" w:rsidP="006C026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AB1256" w:rsidRPr="00AD29CE" w:rsidRDefault="00AB1256" w:rsidP="006C026A">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AB1256" w:rsidRPr="00AD29CE" w:rsidRDefault="00AB1256" w:rsidP="006C026A">
            <w:pPr>
              <w:widowControl w:val="0"/>
              <w:spacing w:after="160" w:line="360" w:lineRule="auto"/>
              <w:jc w:val="center"/>
              <w:rPr>
                <w:rFonts w:ascii="GHEA Grapalat" w:hAnsi="GHEA Grapalat"/>
              </w:rPr>
            </w:pPr>
          </w:p>
        </w:tc>
        <w:tc>
          <w:tcPr>
            <w:tcW w:w="4343" w:type="dxa"/>
          </w:tcPr>
          <w:p w:rsidR="00AB1256" w:rsidRPr="00AD29CE" w:rsidRDefault="00AB1256" w:rsidP="006C026A">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AB1256" w:rsidRPr="00CA2754" w:rsidRDefault="00AB1256" w:rsidP="006C026A">
            <w:pPr>
              <w:widowControl w:val="0"/>
              <w:jc w:val="center"/>
              <w:rPr>
                <w:rFonts w:ascii="GHEA Grapalat" w:hAnsi="GHEA Grapalat"/>
                <w:lang w:val="en-US"/>
              </w:rPr>
            </w:pPr>
            <w:r>
              <w:rPr>
                <w:rFonts w:ascii="GHEA Grapalat" w:hAnsi="GHEA Grapalat"/>
                <w:lang w:val="en-US"/>
              </w:rPr>
              <w:t>_________________________</w:t>
            </w:r>
          </w:p>
          <w:p w:rsidR="00AB1256" w:rsidRPr="00CA2754" w:rsidRDefault="00AB1256" w:rsidP="006C026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AB1256" w:rsidRPr="00AD29CE" w:rsidRDefault="00AB1256" w:rsidP="006C026A">
            <w:pPr>
              <w:widowControl w:val="0"/>
              <w:spacing w:after="160" w:line="360" w:lineRule="auto"/>
              <w:jc w:val="center"/>
              <w:rPr>
                <w:rFonts w:ascii="GHEA Grapalat" w:hAnsi="GHEA Grapalat"/>
              </w:rPr>
            </w:pPr>
            <w:r w:rsidRPr="00AD29CE">
              <w:rPr>
                <w:rFonts w:ascii="GHEA Grapalat" w:hAnsi="GHEA Grapalat"/>
              </w:rPr>
              <w:t>М. П.</w:t>
            </w:r>
          </w:p>
        </w:tc>
      </w:tr>
    </w:tbl>
    <w:p w:rsidR="00AB1256" w:rsidRDefault="00AB1256" w:rsidP="00375205">
      <w:pPr>
        <w:widowControl w:val="0"/>
        <w:spacing w:after="160" w:line="360" w:lineRule="auto"/>
        <w:ind w:firstLine="567"/>
        <w:jc w:val="right"/>
        <w:rPr>
          <w:rFonts w:ascii="GHEA Grapalat" w:hAnsi="GHEA Grapalat"/>
          <w:i/>
        </w:rPr>
      </w:pPr>
    </w:p>
    <w:p w:rsidR="00AB1256" w:rsidRDefault="00AB1256" w:rsidP="00375205">
      <w:pPr>
        <w:widowControl w:val="0"/>
        <w:spacing w:after="160" w:line="360" w:lineRule="auto"/>
        <w:ind w:firstLine="567"/>
        <w:jc w:val="right"/>
        <w:rPr>
          <w:rFonts w:ascii="GHEA Grapalat" w:hAnsi="GHEA Grapalat"/>
          <w:i/>
        </w:rPr>
      </w:pPr>
    </w:p>
    <w:p w:rsidR="00AB1256" w:rsidRDefault="00AB1256" w:rsidP="00375205">
      <w:pPr>
        <w:widowControl w:val="0"/>
        <w:spacing w:after="160" w:line="360" w:lineRule="auto"/>
        <w:ind w:firstLine="567"/>
        <w:jc w:val="right"/>
        <w:rPr>
          <w:rFonts w:ascii="GHEA Grapalat" w:hAnsi="GHEA Grapalat"/>
          <w:i/>
        </w:rPr>
      </w:pPr>
    </w:p>
    <w:p w:rsidR="00AB1256" w:rsidRDefault="00AB1256" w:rsidP="00375205">
      <w:pPr>
        <w:widowControl w:val="0"/>
        <w:spacing w:after="160" w:line="360" w:lineRule="auto"/>
        <w:ind w:firstLine="567"/>
        <w:jc w:val="right"/>
        <w:rPr>
          <w:rFonts w:ascii="GHEA Grapalat" w:hAnsi="GHEA Grapalat"/>
          <w:i/>
        </w:rPr>
      </w:pPr>
    </w:p>
    <w:p w:rsidR="00932B47" w:rsidRDefault="00932B47" w:rsidP="00375205">
      <w:pPr>
        <w:widowControl w:val="0"/>
        <w:spacing w:after="160" w:line="360" w:lineRule="auto"/>
        <w:ind w:firstLine="567"/>
        <w:jc w:val="right"/>
        <w:rPr>
          <w:rFonts w:ascii="GHEA Grapalat" w:hAnsi="GHEA Grapalat"/>
          <w:i/>
        </w:rPr>
      </w:pPr>
    </w:p>
    <w:p w:rsidR="00541135" w:rsidRDefault="00541135" w:rsidP="003B2F27">
      <w:pPr>
        <w:widowControl w:val="0"/>
        <w:spacing w:after="160" w:line="360" w:lineRule="auto"/>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7"/>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1169"/>
        <w:gridCol w:w="1800"/>
        <w:gridCol w:w="630"/>
        <w:gridCol w:w="540"/>
        <w:gridCol w:w="630"/>
        <w:gridCol w:w="540"/>
        <w:gridCol w:w="540"/>
        <w:gridCol w:w="540"/>
        <w:gridCol w:w="630"/>
        <w:gridCol w:w="630"/>
        <w:gridCol w:w="643"/>
        <w:gridCol w:w="676"/>
        <w:gridCol w:w="643"/>
        <w:gridCol w:w="611"/>
        <w:gridCol w:w="666"/>
      </w:tblGrid>
      <w:tr w:rsidR="00591FA4" w:rsidTr="00C16187">
        <w:trPr>
          <w:trHeight w:val="363"/>
          <w:jc w:val="center"/>
        </w:trPr>
        <w:tc>
          <w:tcPr>
            <w:tcW w:w="11625" w:type="dxa"/>
            <w:gridSpan w:val="16"/>
            <w:tcBorders>
              <w:top w:val="single" w:sz="4" w:space="0" w:color="auto"/>
              <w:left w:val="single" w:sz="4" w:space="0" w:color="auto"/>
              <w:bottom w:val="single" w:sz="4" w:space="0" w:color="auto"/>
              <w:right w:val="single" w:sz="4" w:space="0" w:color="auto"/>
            </w:tcBorders>
            <w:hideMark/>
          </w:tcPr>
          <w:p w:rsidR="00591FA4" w:rsidRDefault="00591FA4" w:rsidP="00C16187">
            <w:pPr>
              <w:widowControl w:val="0"/>
              <w:spacing w:after="120"/>
              <w:jc w:val="center"/>
              <w:rPr>
                <w:rFonts w:ascii="GHEA Grapalat" w:hAnsi="GHEA Grapalat"/>
                <w:sz w:val="16"/>
              </w:rPr>
            </w:pPr>
            <w:r>
              <w:rPr>
                <w:rFonts w:ascii="GHEA Grapalat" w:hAnsi="GHEA Grapalat"/>
                <w:sz w:val="16"/>
              </w:rPr>
              <w:t>Услуги</w:t>
            </w:r>
          </w:p>
        </w:tc>
      </w:tr>
      <w:tr w:rsidR="00591FA4" w:rsidTr="00C16187">
        <w:trPr>
          <w:trHeight w:val="1781"/>
          <w:jc w:val="center"/>
        </w:trPr>
        <w:tc>
          <w:tcPr>
            <w:tcW w:w="737" w:type="dxa"/>
            <w:tcBorders>
              <w:top w:val="single" w:sz="4" w:space="0" w:color="auto"/>
              <w:left w:val="single" w:sz="4" w:space="0" w:color="auto"/>
              <w:bottom w:val="single" w:sz="4" w:space="0" w:color="auto"/>
              <w:right w:val="single" w:sz="4" w:space="0" w:color="auto"/>
            </w:tcBorders>
            <w:vAlign w:val="center"/>
            <w:hideMark/>
          </w:tcPr>
          <w:p w:rsidR="00591FA4" w:rsidRDefault="00591FA4" w:rsidP="00C16187">
            <w:pPr>
              <w:widowControl w:val="0"/>
              <w:spacing w:after="120"/>
              <w:jc w:val="center"/>
              <w:rPr>
                <w:rFonts w:ascii="GHEA Grapalat" w:hAnsi="GHEA Grapalat"/>
                <w:sz w:val="16"/>
              </w:rPr>
            </w:pPr>
            <w:r>
              <w:rPr>
                <w:rFonts w:ascii="GHEA Grapalat" w:hAnsi="GHEA Grapalat"/>
                <w:sz w:val="16"/>
              </w:rPr>
              <w:t>номер предусмотренного приглашением лота</w:t>
            </w:r>
          </w:p>
        </w:tc>
        <w:tc>
          <w:tcPr>
            <w:tcW w:w="1169" w:type="dxa"/>
            <w:tcBorders>
              <w:top w:val="single" w:sz="4" w:space="0" w:color="auto"/>
              <w:left w:val="single" w:sz="4" w:space="0" w:color="auto"/>
              <w:bottom w:val="single" w:sz="4" w:space="0" w:color="auto"/>
              <w:right w:val="single" w:sz="4" w:space="0" w:color="auto"/>
            </w:tcBorders>
            <w:vAlign w:val="center"/>
            <w:hideMark/>
          </w:tcPr>
          <w:p w:rsidR="00591FA4" w:rsidRDefault="00591FA4" w:rsidP="00C16187">
            <w:pPr>
              <w:widowControl w:val="0"/>
              <w:spacing w:after="120"/>
              <w:jc w:val="center"/>
              <w:rPr>
                <w:rFonts w:ascii="GHEA Grapalat" w:hAnsi="GHEA Grapalat"/>
                <w:sz w:val="16"/>
              </w:rPr>
            </w:pPr>
            <w:r>
              <w:rPr>
                <w:rFonts w:ascii="GHEA Grapalat" w:hAnsi="GHEA Grapalat"/>
                <w:sz w:val="16"/>
              </w:rPr>
              <w:t>промежуточный код, предусмотренный планом закупок по классификации ЕЗК (CPV)</w:t>
            </w:r>
          </w:p>
        </w:tc>
        <w:tc>
          <w:tcPr>
            <w:tcW w:w="1800" w:type="dxa"/>
            <w:tcBorders>
              <w:top w:val="single" w:sz="4" w:space="0" w:color="auto"/>
              <w:left w:val="single" w:sz="4" w:space="0" w:color="auto"/>
              <w:bottom w:val="single" w:sz="4" w:space="0" w:color="auto"/>
              <w:right w:val="single" w:sz="4" w:space="0" w:color="auto"/>
            </w:tcBorders>
            <w:vAlign w:val="center"/>
            <w:hideMark/>
          </w:tcPr>
          <w:p w:rsidR="00591FA4" w:rsidRDefault="00591FA4" w:rsidP="00C16187">
            <w:pPr>
              <w:widowControl w:val="0"/>
              <w:spacing w:after="120"/>
              <w:jc w:val="center"/>
              <w:rPr>
                <w:rFonts w:ascii="GHEA Grapalat" w:hAnsi="GHEA Grapalat"/>
                <w:sz w:val="16"/>
              </w:rPr>
            </w:pPr>
            <w:r>
              <w:rPr>
                <w:rFonts w:ascii="GHEA Grapalat" w:hAnsi="GHEA Grapalat"/>
                <w:sz w:val="16"/>
              </w:rPr>
              <w:t>наименование</w:t>
            </w:r>
          </w:p>
        </w:tc>
        <w:tc>
          <w:tcPr>
            <w:tcW w:w="7919" w:type="dxa"/>
            <w:gridSpan w:val="13"/>
            <w:tcBorders>
              <w:top w:val="single" w:sz="4" w:space="0" w:color="auto"/>
              <w:left w:val="single" w:sz="4" w:space="0" w:color="auto"/>
              <w:bottom w:val="single" w:sz="4" w:space="0" w:color="auto"/>
              <w:right w:val="single" w:sz="4" w:space="0" w:color="auto"/>
            </w:tcBorders>
            <w:vAlign w:val="center"/>
            <w:hideMark/>
          </w:tcPr>
          <w:p w:rsidR="00591FA4" w:rsidRDefault="00591FA4" w:rsidP="00B5148D">
            <w:pPr>
              <w:widowControl w:val="0"/>
              <w:spacing w:after="120"/>
              <w:jc w:val="both"/>
              <w:rPr>
                <w:rFonts w:ascii="GHEA Grapalat" w:hAnsi="GHEA Grapalat"/>
                <w:sz w:val="16"/>
              </w:rPr>
            </w:pPr>
            <w:r>
              <w:rPr>
                <w:rFonts w:ascii="GHEA Grapalat" w:hAnsi="GHEA Grapalat"/>
                <w:sz w:val="16"/>
              </w:rPr>
              <w:t>Оплату услуги предусматривается произвести в 202</w:t>
            </w:r>
            <w:r w:rsidR="00B5148D" w:rsidRPr="00B5148D">
              <w:rPr>
                <w:rFonts w:ascii="GHEA Grapalat" w:hAnsi="GHEA Grapalat"/>
                <w:sz w:val="16"/>
              </w:rPr>
              <w:t>6</w:t>
            </w:r>
            <w:r>
              <w:rPr>
                <w:rFonts w:ascii="GHEA Grapalat" w:hAnsi="GHEA Grapalat"/>
                <w:sz w:val="16"/>
              </w:rPr>
              <w:t>г., по месяцам, в том числе</w:t>
            </w:r>
            <w:r>
              <w:rPr>
                <w:rStyle w:val="af7"/>
                <w:rFonts w:ascii="GHEA Grapalat" w:hAnsi="GHEA Grapalat"/>
                <w:sz w:val="16"/>
              </w:rPr>
              <w:footnoteReference w:customMarkFollows="1" w:id="19"/>
              <w:t>**</w:t>
            </w:r>
          </w:p>
        </w:tc>
      </w:tr>
      <w:tr w:rsidR="00591FA4" w:rsidTr="00C16187">
        <w:trPr>
          <w:trHeight w:val="742"/>
          <w:jc w:val="center"/>
        </w:trPr>
        <w:tc>
          <w:tcPr>
            <w:tcW w:w="737" w:type="dxa"/>
            <w:tcBorders>
              <w:top w:val="single" w:sz="4" w:space="0" w:color="auto"/>
              <w:left w:val="single" w:sz="4" w:space="0" w:color="auto"/>
              <w:bottom w:val="single" w:sz="4" w:space="0" w:color="auto"/>
              <w:right w:val="single" w:sz="4" w:space="0" w:color="auto"/>
            </w:tcBorders>
          </w:tcPr>
          <w:p w:rsidR="00591FA4" w:rsidRDefault="00591FA4" w:rsidP="00C16187">
            <w:pPr>
              <w:widowControl w:val="0"/>
              <w:spacing w:after="120"/>
              <w:jc w:val="center"/>
              <w:rPr>
                <w:rFonts w:ascii="GHEA Grapalat" w:hAnsi="GHEA Grapalat"/>
                <w:sz w:val="16"/>
              </w:rPr>
            </w:pPr>
          </w:p>
        </w:tc>
        <w:tc>
          <w:tcPr>
            <w:tcW w:w="1169" w:type="dxa"/>
            <w:tcBorders>
              <w:top w:val="single" w:sz="4" w:space="0" w:color="auto"/>
              <w:left w:val="single" w:sz="4" w:space="0" w:color="auto"/>
              <w:bottom w:val="single" w:sz="4" w:space="0" w:color="auto"/>
              <w:right w:val="single" w:sz="4" w:space="0" w:color="auto"/>
            </w:tcBorders>
          </w:tcPr>
          <w:p w:rsidR="00591FA4" w:rsidRDefault="00591FA4" w:rsidP="00C16187">
            <w:pPr>
              <w:widowControl w:val="0"/>
              <w:spacing w:after="120"/>
              <w:jc w:val="center"/>
              <w:rPr>
                <w:rFonts w:ascii="GHEA Grapalat" w:hAnsi="GHEA Grapalat"/>
                <w:sz w:val="16"/>
              </w:rPr>
            </w:pPr>
          </w:p>
        </w:tc>
        <w:tc>
          <w:tcPr>
            <w:tcW w:w="1800" w:type="dxa"/>
            <w:tcBorders>
              <w:top w:val="single" w:sz="4" w:space="0" w:color="auto"/>
              <w:left w:val="single" w:sz="4" w:space="0" w:color="auto"/>
              <w:bottom w:val="single" w:sz="4" w:space="0" w:color="auto"/>
              <w:right w:val="single" w:sz="4" w:space="0" w:color="auto"/>
            </w:tcBorders>
          </w:tcPr>
          <w:p w:rsidR="00591FA4" w:rsidRDefault="00591FA4" w:rsidP="00C16187">
            <w:pPr>
              <w:widowControl w:val="0"/>
              <w:spacing w:after="120"/>
              <w:jc w:val="center"/>
              <w:rPr>
                <w:rFonts w:ascii="GHEA Grapalat" w:hAnsi="GHEA Grapalat"/>
                <w:sz w:val="16"/>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591FA4" w:rsidRDefault="00591FA4" w:rsidP="00C16187">
            <w:pPr>
              <w:widowControl w:val="0"/>
              <w:spacing w:after="120"/>
              <w:ind w:left="-161" w:right="-148"/>
              <w:jc w:val="center"/>
              <w:rPr>
                <w:rFonts w:ascii="GHEA Grapalat" w:hAnsi="GHEA Grapalat"/>
                <w:sz w:val="16"/>
              </w:rPr>
            </w:pPr>
            <w:r>
              <w:rPr>
                <w:rFonts w:ascii="GHEA Grapalat" w:hAnsi="GHEA Grapalat"/>
                <w:sz w:val="16"/>
              </w:rPr>
              <w:t>январь</w:t>
            </w:r>
          </w:p>
        </w:tc>
        <w:tc>
          <w:tcPr>
            <w:tcW w:w="540" w:type="dxa"/>
            <w:tcBorders>
              <w:top w:val="single" w:sz="4" w:space="0" w:color="auto"/>
              <w:left w:val="single" w:sz="4" w:space="0" w:color="auto"/>
              <w:bottom w:val="single" w:sz="4" w:space="0" w:color="auto"/>
              <w:right w:val="single" w:sz="4" w:space="0" w:color="auto"/>
            </w:tcBorders>
            <w:vAlign w:val="center"/>
            <w:hideMark/>
          </w:tcPr>
          <w:p w:rsidR="00591FA4" w:rsidRDefault="00591FA4" w:rsidP="00C16187">
            <w:pPr>
              <w:widowControl w:val="0"/>
              <w:spacing w:after="120"/>
              <w:ind w:left="-68" w:right="-108"/>
              <w:jc w:val="center"/>
              <w:rPr>
                <w:rFonts w:ascii="GHEA Grapalat" w:hAnsi="GHEA Grapalat" w:cs="Sylfaen"/>
                <w:sz w:val="16"/>
              </w:rPr>
            </w:pPr>
            <w:r>
              <w:rPr>
                <w:rFonts w:ascii="GHEA Grapalat" w:hAnsi="GHEA Grapalat"/>
                <w:sz w:val="16"/>
              </w:rPr>
              <w:t>февраль</w:t>
            </w:r>
          </w:p>
        </w:tc>
        <w:tc>
          <w:tcPr>
            <w:tcW w:w="630" w:type="dxa"/>
            <w:tcBorders>
              <w:top w:val="single" w:sz="4" w:space="0" w:color="auto"/>
              <w:left w:val="single" w:sz="4" w:space="0" w:color="auto"/>
              <w:bottom w:val="single" w:sz="4" w:space="0" w:color="auto"/>
              <w:right w:val="single" w:sz="4" w:space="0" w:color="auto"/>
            </w:tcBorders>
            <w:vAlign w:val="center"/>
            <w:hideMark/>
          </w:tcPr>
          <w:p w:rsidR="00591FA4" w:rsidRDefault="00591FA4" w:rsidP="00C16187">
            <w:pPr>
              <w:widowControl w:val="0"/>
              <w:spacing w:after="120"/>
              <w:ind w:left="-73" w:right="-73"/>
              <w:jc w:val="center"/>
              <w:rPr>
                <w:rFonts w:ascii="GHEA Grapalat" w:hAnsi="GHEA Grapalat"/>
                <w:sz w:val="16"/>
              </w:rPr>
            </w:pPr>
            <w:r>
              <w:rPr>
                <w:rFonts w:ascii="GHEA Grapalat" w:hAnsi="GHEA Grapalat"/>
                <w:sz w:val="16"/>
              </w:rPr>
              <w:t>март</w:t>
            </w:r>
          </w:p>
        </w:tc>
        <w:tc>
          <w:tcPr>
            <w:tcW w:w="540" w:type="dxa"/>
            <w:tcBorders>
              <w:top w:val="single" w:sz="4" w:space="0" w:color="auto"/>
              <w:left w:val="single" w:sz="4" w:space="0" w:color="auto"/>
              <w:bottom w:val="single" w:sz="4" w:space="0" w:color="auto"/>
              <w:right w:val="single" w:sz="4" w:space="0" w:color="auto"/>
            </w:tcBorders>
            <w:vAlign w:val="center"/>
            <w:hideMark/>
          </w:tcPr>
          <w:p w:rsidR="00591FA4" w:rsidRDefault="00591FA4" w:rsidP="00C16187">
            <w:pPr>
              <w:widowControl w:val="0"/>
              <w:spacing w:after="120"/>
              <w:ind w:left="-94" w:right="-80"/>
              <w:jc w:val="center"/>
              <w:rPr>
                <w:rFonts w:ascii="GHEA Grapalat" w:hAnsi="GHEA Grapalat" w:cs="Sylfaen"/>
                <w:sz w:val="16"/>
              </w:rPr>
            </w:pPr>
            <w:r>
              <w:rPr>
                <w:rFonts w:ascii="GHEA Grapalat" w:hAnsi="GHEA Grapalat"/>
                <w:sz w:val="16"/>
              </w:rPr>
              <w:t>апрель</w:t>
            </w:r>
          </w:p>
        </w:tc>
        <w:tc>
          <w:tcPr>
            <w:tcW w:w="540" w:type="dxa"/>
            <w:tcBorders>
              <w:top w:val="single" w:sz="4" w:space="0" w:color="auto"/>
              <w:left w:val="single" w:sz="4" w:space="0" w:color="auto"/>
              <w:bottom w:val="single" w:sz="4" w:space="0" w:color="auto"/>
              <w:right w:val="single" w:sz="4" w:space="0" w:color="auto"/>
            </w:tcBorders>
            <w:vAlign w:val="center"/>
            <w:hideMark/>
          </w:tcPr>
          <w:p w:rsidR="00591FA4" w:rsidRDefault="00591FA4" w:rsidP="00C16187">
            <w:pPr>
              <w:widowControl w:val="0"/>
              <w:spacing w:after="120"/>
              <w:ind w:left="-122" w:right="-94"/>
              <w:jc w:val="center"/>
              <w:rPr>
                <w:rFonts w:ascii="GHEA Grapalat" w:hAnsi="GHEA Grapalat"/>
                <w:sz w:val="16"/>
              </w:rPr>
            </w:pPr>
            <w:r>
              <w:rPr>
                <w:rFonts w:ascii="GHEA Grapalat" w:hAnsi="GHEA Grapalat"/>
                <w:sz w:val="16"/>
              </w:rPr>
              <w:t>май</w:t>
            </w:r>
          </w:p>
        </w:tc>
        <w:tc>
          <w:tcPr>
            <w:tcW w:w="540" w:type="dxa"/>
            <w:tcBorders>
              <w:top w:val="single" w:sz="4" w:space="0" w:color="auto"/>
              <w:left w:val="single" w:sz="4" w:space="0" w:color="auto"/>
              <w:bottom w:val="single" w:sz="4" w:space="0" w:color="auto"/>
              <w:right w:val="single" w:sz="4" w:space="0" w:color="auto"/>
            </w:tcBorders>
            <w:vAlign w:val="center"/>
            <w:hideMark/>
          </w:tcPr>
          <w:p w:rsidR="00591FA4" w:rsidRDefault="00591FA4" w:rsidP="00C16187">
            <w:pPr>
              <w:widowControl w:val="0"/>
              <w:spacing w:after="120"/>
              <w:ind w:left="-94" w:right="-128"/>
              <w:jc w:val="center"/>
              <w:rPr>
                <w:rFonts w:ascii="GHEA Grapalat" w:hAnsi="GHEA Grapalat"/>
                <w:sz w:val="16"/>
              </w:rPr>
            </w:pPr>
            <w:r>
              <w:rPr>
                <w:rFonts w:ascii="GHEA Grapalat" w:hAnsi="GHEA Grapalat"/>
                <w:sz w:val="16"/>
              </w:rPr>
              <w:t>июнь</w:t>
            </w:r>
          </w:p>
        </w:tc>
        <w:tc>
          <w:tcPr>
            <w:tcW w:w="630" w:type="dxa"/>
            <w:tcBorders>
              <w:top w:val="single" w:sz="4" w:space="0" w:color="auto"/>
              <w:left w:val="single" w:sz="4" w:space="0" w:color="auto"/>
              <w:bottom w:val="single" w:sz="4" w:space="0" w:color="auto"/>
              <w:right w:val="single" w:sz="4" w:space="0" w:color="auto"/>
            </w:tcBorders>
            <w:vAlign w:val="center"/>
            <w:hideMark/>
          </w:tcPr>
          <w:p w:rsidR="00591FA4" w:rsidRDefault="00591FA4" w:rsidP="00C16187">
            <w:pPr>
              <w:widowControl w:val="0"/>
              <w:spacing w:after="120"/>
              <w:ind w:left="-118" w:right="-122"/>
              <w:jc w:val="center"/>
              <w:rPr>
                <w:rFonts w:ascii="GHEA Grapalat" w:hAnsi="GHEA Grapalat"/>
                <w:sz w:val="16"/>
              </w:rPr>
            </w:pPr>
            <w:r>
              <w:rPr>
                <w:rFonts w:ascii="GHEA Grapalat" w:hAnsi="GHEA Grapalat"/>
                <w:sz w:val="16"/>
              </w:rPr>
              <w:t>июль</w:t>
            </w:r>
          </w:p>
        </w:tc>
        <w:tc>
          <w:tcPr>
            <w:tcW w:w="630" w:type="dxa"/>
            <w:tcBorders>
              <w:top w:val="single" w:sz="4" w:space="0" w:color="auto"/>
              <w:left w:val="single" w:sz="4" w:space="0" w:color="auto"/>
              <w:bottom w:val="single" w:sz="4" w:space="0" w:color="auto"/>
              <w:right w:val="single" w:sz="4" w:space="0" w:color="auto"/>
            </w:tcBorders>
            <w:vAlign w:val="center"/>
            <w:hideMark/>
          </w:tcPr>
          <w:p w:rsidR="00591FA4" w:rsidRDefault="00591FA4" w:rsidP="00C16187">
            <w:pPr>
              <w:widowControl w:val="0"/>
              <w:spacing w:after="120"/>
              <w:ind w:left="-94" w:right="-124"/>
              <w:jc w:val="center"/>
              <w:rPr>
                <w:rFonts w:ascii="GHEA Grapalat" w:hAnsi="GHEA Grapalat"/>
                <w:sz w:val="16"/>
              </w:rPr>
            </w:pPr>
            <w:r>
              <w:rPr>
                <w:rFonts w:ascii="GHEA Grapalat" w:hAnsi="GHEA Grapalat"/>
                <w:sz w:val="16"/>
              </w:rPr>
              <w:t>август</w:t>
            </w:r>
          </w:p>
        </w:tc>
        <w:tc>
          <w:tcPr>
            <w:tcW w:w="643" w:type="dxa"/>
            <w:tcBorders>
              <w:top w:val="single" w:sz="4" w:space="0" w:color="auto"/>
              <w:left w:val="single" w:sz="4" w:space="0" w:color="auto"/>
              <w:bottom w:val="single" w:sz="4" w:space="0" w:color="auto"/>
              <w:right w:val="single" w:sz="4" w:space="0" w:color="auto"/>
            </w:tcBorders>
            <w:vAlign w:val="center"/>
            <w:hideMark/>
          </w:tcPr>
          <w:p w:rsidR="00591FA4" w:rsidRDefault="00591FA4" w:rsidP="00C16187">
            <w:pPr>
              <w:widowControl w:val="0"/>
              <w:spacing w:after="120"/>
              <w:ind w:left="-108" w:right="-119"/>
              <w:jc w:val="center"/>
              <w:rPr>
                <w:rFonts w:ascii="GHEA Grapalat" w:hAnsi="GHEA Grapalat"/>
                <w:sz w:val="16"/>
              </w:rPr>
            </w:pPr>
            <w:r>
              <w:rPr>
                <w:rFonts w:ascii="GHEA Grapalat" w:hAnsi="GHEA Grapalat"/>
                <w:sz w:val="16"/>
              </w:rPr>
              <w:t>сентябрь</w:t>
            </w:r>
          </w:p>
        </w:tc>
        <w:tc>
          <w:tcPr>
            <w:tcW w:w="676" w:type="dxa"/>
            <w:tcBorders>
              <w:top w:val="single" w:sz="4" w:space="0" w:color="auto"/>
              <w:left w:val="single" w:sz="4" w:space="0" w:color="auto"/>
              <w:bottom w:val="single" w:sz="4" w:space="0" w:color="auto"/>
              <w:right w:val="single" w:sz="4" w:space="0" w:color="auto"/>
            </w:tcBorders>
            <w:vAlign w:val="center"/>
            <w:hideMark/>
          </w:tcPr>
          <w:p w:rsidR="00591FA4" w:rsidRDefault="00591FA4" w:rsidP="00C16187">
            <w:pPr>
              <w:widowControl w:val="0"/>
              <w:spacing w:after="120"/>
              <w:ind w:left="-113" w:right="-124"/>
              <w:jc w:val="center"/>
              <w:rPr>
                <w:rFonts w:ascii="GHEA Grapalat" w:hAnsi="GHEA Grapalat"/>
                <w:sz w:val="16"/>
              </w:rPr>
            </w:pPr>
            <w:r>
              <w:rPr>
                <w:rFonts w:ascii="GHEA Grapalat" w:hAnsi="GHEA Grapalat"/>
                <w:sz w:val="16"/>
              </w:rPr>
              <w:t>октябрь</w:t>
            </w:r>
          </w:p>
        </w:tc>
        <w:tc>
          <w:tcPr>
            <w:tcW w:w="643" w:type="dxa"/>
            <w:tcBorders>
              <w:top w:val="single" w:sz="4" w:space="0" w:color="auto"/>
              <w:left w:val="single" w:sz="4" w:space="0" w:color="auto"/>
              <w:bottom w:val="single" w:sz="4" w:space="0" w:color="auto"/>
              <w:right w:val="single" w:sz="4" w:space="0" w:color="auto"/>
            </w:tcBorders>
            <w:vAlign w:val="center"/>
            <w:hideMark/>
          </w:tcPr>
          <w:p w:rsidR="00591FA4" w:rsidRDefault="00591FA4" w:rsidP="00C16187">
            <w:pPr>
              <w:widowControl w:val="0"/>
              <w:spacing w:after="120"/>
              <w:ind w:left="-94" w:right="-108"/>
              <w:jc w:val="center"/>
              <w:rPr>
                <w:rFonts w:ascii="GHEA Grapalat" w:hAnsi="GHEA Grapalat"/>
                <w:sz w:val="16"/>
              </w:rPr>
            </w:pPr>
            <w:r>
              <w:rPr>
                <w:rFonts w:ascii="GHEA Grapalat" w:hAnsi="GHEA Grapalat"/>
                <w:sz w:val="16"/>
              </w:rPr>
              <w:t>ноябрь</w:t>
            </w:r>
          </w:p>
        </w:tc>
        <w:tc>
          <w:tcPr>
            <w:tcW w:w="611" w:type="dxa"/>
            <w:tcBorders>
              <w:top w:val="single" w:sz="4" w:space="0" w:color="auto"/>
              <w:left w:val="single" w:sz="4" w:space="0" w:color="auto"/>
              <w:bottom w:val="single" w:sz="4" w:space="0" w:color="auto"/>
              <w:right w:val="single" w:sz="4" w:space="0" w:color="auto"/>
            </w:tcBorders>
            <w:vAlign w:val="center"/>
            <w:hideMark/>
          </w:tcPr>
          <w:p w:rsidR="00591FA4" w:rsidRDefault="00591FA4" w:rsidP="00C16187">
            <w:pPr>
              <w:widowControl w:val="0"/>
              <w:spacing w:after="120"/>
              <w:ind w:left="-136" w:right="-80"/>
              <w:jc w:val="center"/>
              <w:rPr>
                <w:rFonts w:ascii="GHEA Grapalat" w:hAnsi="GHEA Grapalat"/>
                <w:sz w:val="16"/>
              </w:rPr>
            </w:pPr>
            <w:r>
              <w:rPr>
                <w:rFonts w:ascii="GHEA Grapalat" w:hAnsi="GHEA Grapalat"/>
                <w:sz w:val="16"/>
              </w:rPr>
              <w:t>декабрь</w:t>
            </w:r>
          </w:p>
        </w:tc>
        <w:tc>
          <w:tcPr>
            <w:tcW w:w="666" w:type="dxa"/>
            <w:tcBorders>
              <w:top w:val="single" w:sz="4" w:space="0" w:color="auto"/>
              <w:left w:val="single" w:sz="4" w:space="0" w:color="auto"/>
              <w:bottom w:val="single" w:sz="4" w:space="0" w:color="auto"/>
              <w:right w:val="single" w:sz="4" w:space="0" w:color="auto"/>
            </w:tcBorders>
            <w:vAlign w:val="center"/>
            <w:hideMark/>
          </w:tcPr>
          <w:p w:rsidR="00591FA4" w:rsidRDefault="00591FA4" w:rsidP="00C16187">
            <w:pPr>
              <w:widowControl w:val="0"/>
              <w:spacing w:after="120"/>
              <w:ind w:right="-1"/>
              <w:jc w:val="center"/>
              <w:rPr>
                <w:rFonts w:ascii="GHEA Grapalat" w:hAnsi="GHEA Grapalat"/>
                <w:sz w:val="16"/>
              </w:rPr>
            </w:pPr>
            <w:r>
              <w:rPr>
                <w:rFonts w:ascii="GHEA Grapalat" w:hAnsi="GHEA Grapalat"/>
                <w:sz w:val="16"/>
              </w:rPr>
              <w:t>Всего</w:t>
            </w:r>
          </w:p>
        </w:tc>
      </w:tr>
      <w:tr w:rsidR="00591FA4" w:rsidTr="00807E62">
        <w:trPr>
          <w:trHeight w:val="363"/>
          <w:jc w:val="center"/>
        </w:trPr>
        <w:tc>
          <w:tcPr>
            <w:tcW w:w="737" w:type="dxa"/>
            <w:vMerge w:val="restart"/>
            <w:tcBorders>
              <w:top w:val="single" w:sz="4" w:space="0" w:color="auto"/>
              <w:left w:val="single" w:sz="4" w:space="0" w:color="auto"/>
              <w:bottom w:val="single" w:sz="4" w:space="0" w:color="auto"/>
              <w:right w:val="single" w:sz="4" w:space="0" w:color="auto"/>
            </w:tcBorders>
            <w:vAlign w:val="center"/>
            <w:hideMark/>
          </w:tcPr>
          <w:p w:rsidR="00591FA4" w:rsidRDefault="00591FA4" w:rsidP="00591FA4">
            <w:pPr>
              <w:jc w:val="center"/>
              <w:rPr>
                <w:rFonts w:ascii="GHEA Grapalat" w:eastAsia="Calibri" w:hAnsi="GHEA Grapalat" w:cs="Calibri"/>
                <w:sz w:val="16"/>
                <w:szCs w:val="16"/>
              </w:rPr>
            </w:pPr>
            <w:r>
              <w:rPr>
                <w:rFonts w:ascii="GHEA Grapalat" w:hAnsi="GHEA Grapalat" w:cs="Sylfaen"/>
                <w:sz w:val="16"/>
                <w:szCs w:val="16"/>
              </w:rPr>
              <w:t>1</w:t>
            </w:r>
          </w:p>
        </w:tc>
        <w:tc>
          <w:tcPr>
            <w:tcW w:w="1169" w:type="dxa"/>
            <w:vMerge w:val="restart"/>
            <w:tcBorders>
              <w:top w:val="single" w:sz="4" w:space="0" w:color="auto"/>
              <w:left w:val="single" w:sz="4" w:space="0" w:color="auto"/>
              <w:bottom w:val="single" w:sz="4" w:space="0" w:color="auto"/>
              <w:right w:val="single" w:sz="4" w:space="0" w:color="auto"/>
            </w:tcBorders>
            <w:vAlign w:val="center"/>
            <w:hideMark/>
          </w:tcPr>
          <w:p w:rsidR="00591FA4" w:rsidRDefault="00591FA4" w:rsidP="00591FA4">
            <w:pPr>
              <w:jc w:val="center"/>
              <w:rPr>
                <w:rFonts w:ascii="GHEA Grapalat" w:hAnsi="GHEA Grapalat"/>
                <w:sz w:val="20"/>
                <w:szCs w:val="20"/>
              </w:rPr>
            </w:pPr>
            <w:r>
              <w:rPr>
                <w:rFonts w:ascii="GHEA Grapalat" w:hAnsi="GHEA Grapalat" w:cs="Sylfaen"/>
                <w:b/>
                <w:i/>
                <w:sz w:val="16"/>
                <w:szCs w:val="16"/>
                <w:lang w:val="hy-AM"/>
              </w:rPr>
              <w:t>71241200</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rsidR="00591FA4" w:rsidRPr="00CB4442" w:rsidRDefault="00541135" w:rsidP="00591FA4">
            <w:pPr>
              <w:jc w:val="center"/>
              <w:rPr>
                <w:rFonts w:ascii="GHEA Grapalat" w:hAnsi="GHEA Grapalat" w:cs="Calibri"/>
                <w:sz w:val="20"/>
                <w:szCs w:val="20"/>
                <w:lang w:val="hy-AM"/>
              </w:rPr>
            </w:pPr>
            <w:r w:rsidRPr="00FD0F3F">
              <w:rPr>
                <w:rFonts w:ascii="GHEA Grapalat" w:hAnsi="GHEA Grapalat"/>
                <w:b/>
                <w:spacing w:val="6"/>
              </w:rPr>
              <w:t>У</w:t>
            </w:r>
            <w:r w:rsidRPr="00E411F4">
              <w:rPr>
                <w:rFonts w:ascii="GHEA Grapalat" w:hAnsi="GHEA Grapalat"/>
                <w:b/>
                <w:spacing w:val="6"/>
              </w:rPr>
              <w:t>слуг</w:t>
            </w:r>
            <w:r w:rsidRPr="00FD0F3F">
              <w:rPr>
                <w:rFonts w:ascii="GHEA Grapalat" w:hAnsi="GHEA Grapalat"/>
                <w:b/>
                <w:spacing w:val="6"/>
              </w:rPr>
              <w:t xml:space="preserve"> </w:t>
            </w:r>
            <w:r w:rsidRPr="00486217">
              <w:rPr>
                <w:rFonts w:ascii="GHEA Grapalat" w:hAnsi="GHEA Grapalat"/>
                <w:b/>
              </w:rPr>
              <w:t>по подготовке проектов асфальтиро</w:t>
            </w:r>
            <w:r>
              <w:rPr>
                <w:rFonts w:ascii="GHEA Grapalat" w:hAnsi="GHEA Grapalat"/>
                <w:b/>
              </w:rPr>
              <w:t>вания улиц общины Арарат и услуг</w:t>
            </w:r>
            <w:r w:rsidRPr="00486217">
              <w:rPr>
                <w:rFonts w:ascii="GHEA Grapalat" w:hAnsi="GHEA Grapalat"/>
                <w:b/>
              </w:rPr>
              <w:t xml:space="preserve"> по </w:t>
            </w:r>
            <w:r w:rsidRPr="00F420C1">
              <w:rPr>
                <w:rFonts w:ascii="GHEA Grapalat" w:hAnsi="GHEA Grapalat"/>
                <w:b/>
              </w:rPr>
              <w:t>расчету расходов</w:t>
            </w:r>
          </w:p>
        </w:tc>
        <w:tc>
          <w:tcPr>
            <w:tcW w:w="630" w:type="dxa"/>
            <w:tcBorders>
              <w:top w:val="single" w:sz="4" w:space="0" w:color="auto"/>
              <w:left w:val="single" w:sz="4" w:space="0" w:color="auto"/>
              <w:bottom w:val="single" w:sz="4" w:space="0" w:color="auto"/>
              <w:right w:val="single" w:sz="4" w:space="0" w:color="auto"/>
            </w:tcBorders>
          </w:tcPr>
          <w:p w:rsidR="00591FA4" w:rsidRDefault="00591FA4" w:rsidP="00591FA4">
            <w:pPr>
              <w:jc w:val="center"/>
              <w:rPr>
                <w:rFonts w:ascii="GHEA Grapalat" w:hAnsi="GHEA Grapalat"/>
                <w:sz w:val="20"/>
                <w:lang w:val="pt-BR"/>
              </w:rPr>
            </w:pPr>
          </w:p>
          <w:p w:rsidR="00591FA4" w:rsidRDefault="00591FA4" w:rsidP="00591FA4">
            <w:pPr>
              <w:jc w:val="center"/>
              <w:rPr>
                <w:rFonts w:ascii="GHEA Grapalat" w:hAnsi="GHEA Grapalat"/>
                <w:sz w:val="20"/>
                <w:lang w:val="pt-BR"/>
              </w:rPr>
            </w:pPr>
          </w:p>
          <w:p w:rsidR="00591FA4" w:rsidRDefault="00591FA4" w:rsidP="00591FA4">
            <w:pPr>
              <w:jc w:val="center"/>
              <w:rPr>
                <w:rFonts w:ascii="GHEA Grapalat" w:hAnsi="GHEA Grapalat"/>
                <w:sz w:val="20"/>
                <w:lang w:val="pt-BR"/>
              </w:rPr>
            </w:pPr>
            <w:r>
              <w:rPr>
                <w:rFonts w:ascii="GHEA Grapalat" w:hAnsi="GHEA Grapalat"/>
                <w:sz w:val="20"/>
                <w:lang w:val="pt-BR"/>
              </w:rPr>
              <w:t xml:space="preserve">... </w:t>
            </w:r>
          </w:p>
          <w:p w:rsidR="00591FA4" w:rsidRDefault="00591FA4" w:rsidP="00591FA4">
            <w:pPr>
              <w:jc w:val="center"/>
              <w:rPr>
                <w:rFonts w:ascii="GHEA Grapalat" w:hAnsi="GHEA Grapalat"/>
                <w:lang w:val="pt-BR"/>
              </w:rPr>
            </w:pPr>
            <w:r>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591FA4" w:rsidRDefault="00591FA4" w:rsidP="00591FA4">
            <w:pPr>
              <w:jc w:val="center"/>
              <w:rPr>
                <w:rFonts w:ascii="GHEA Grapalat" w:hAnsi="GHEA Grapalat"/>
                <w:sz w:val="20"/>
                <w:lang w:val="pt-BR"/>
              </w:rPr>
            </w:pPr>
          </w:p>
          <w:p w:rsidR="00591FA4" w:rsidRDefault="00591FA4" w:rsidP="00591FA4">
            <w:pPr>
              <w:jc w:val="center"/>
              <w:rPr>
                <w:rFonts w:ascii="GHEA Grapalat" w:hAnsi="GHEA Grapalat"/>
                <w:sz w:val="20"/>
                <w:lang w:val="pt-BR"/>
              </w:rPr>
            </w:pPr>
          </w:p>
          <w:p w:rsidR="00591FA4" w:rsidRDefault="00591FA4" w:rsidP="00591FA4">
            <w:pPr>
              <w:jc w:val="center"/>
              <w:rPr>
                <w:rFonts w:ascii="GHEA Grapalat" w:hAnsi="GHEA Grapalat"/>
                <w:lang w:val="pt-BR"/>
              </w:rPr>
            </w:pPr>
            <w:r>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91FA4" w:rsidRDefault="00591FA4" w:rsidP="00591FA4">
            <w:pPr>
              <w:jc w:val="center"/>
              <w:rPr>
                <w:rFonts w:ascii="GHEA Grapalat" w:hAnsi="GHEA Grapalat"/>
                <w:sz w:val="20"/>
                <w:lang w:val="pt-BR"/>
              </w:rPr>
            </w:pPr>
          </w:p>
          <w:p w:rsidR="00591FA4" w:rsidRDefault="00591FA4" w:rsidP="00591FA4">
            <w:pPr>
              <w:jc w:val="center"/>
              <w:rPr>
                <w:rFonts w:ascii="GHEA Grapalat" w:hAnsi="GHEA Grapalat"/>
                <w:sz w:val="20"/>
                <w:lang w:val="pt-BR"/>
              </w:rPr>
            </w:pPr>
          </w:p>
          <w:p w:rsidR="00591FA4" w:rsidRDefault="00591FA4" w:rsidP="00591FA4">
            <w:pPr>
              <w:jc w:val="center"/>
              <w:rPr>
                <w:rFonts w:ascii="GHEA Grapalat" w:hAnsi="GHEA Grapalat"/>
                <w:sz w:val="20"/>
                <w:lang w:val="pt-BR"/>
              </w:rPr>
            </w:pPr>
            <w:r>
              <w:rPr>
                <w:rFonts w:ascii="GHEA Grapalat" w:hAnsi="GHEA Grapalat"/>
                <w:sz w:val="20"/>
                <w:lang w:val="pt-BR"/>
              </w:rPr>
              <w:t>...</w:t>
            </w:r>
          </w:p>
          <w:p w:rsidR="00591FA4" w:rsidRDefault="00591FA4" w:rsidP="00591FA4">
            <w:pPr>
              <w:jc w:val="center"/>
              <w:rPr>
                <w:rFonts w:ascii="GHEA Grapalat" w:hAnsi="GHEA Grapalat" w:cs="Arial"/>
                <w:sz w:val="18"/>
                <w:szCs w:val="18"/>
                <w:lang w:val="pt-BR"/>
              </w:rPr>
            </w:pPr>
            <w:r>
              <w:rPr>
                <w:rFonts w:ascii="GHEA Grapalat" w:hAnsi="GHEA Grapalat"/>
                <w:sz w:val="20"/>
                <w:lang w:val="pt-BR"/>
              </w:rPr>
              <w:t xml:space="preserve"> %</w:t>
            </w:r>
          </w:p>
        </w:tc>
        <w:tc>
          <w:tcPr>
            <w:tcW w:w="540" w:type="dxa"/>
            <w:tcBorders>
              <w:top w:val="single" w:sz="4" w:space="0" w:color="auto"/>
              <w:left w:val="single" w:sz="4" w:space="0" w:color="auto"/>
              <w:bottom w:val="single" w:sz="4" w:space="0" w:color="auto"/>
              <w:right w:val="single" w:sz="4" w:space="0" w:color="auto"/>
            </w:tcBorders>
          </w:tcPr>
          <w:p w:rsidR="00591FA4" w:rsidRDefault="00591FA4" w:rsidP="00591FA4">
            <w:pPr>
              <w:jc w:val="center"/>
              <w:rPr>
                <w:rFonts w:ascii="GHEA Grapalat" w:hAnsi="GHEA Grapalat"/>
                <w:sz w:val="20"/>
                <w:lang w:val="pt-BR"/>
              </w:rPr>
            </w:pPr>
          </w:p>
          <w:p w:rsidR="00591FA4" w:rsidRDefault="00591FA4" w:rsidP="00591FA4">
            <w:pPr>
              <w:jc w:val="center"/>
              <w:rPr>
                <w:rFonts w:ascii="GHEA Grapalat" w:hAnsi="GHEA Grapalat"/>
                <w:sz w:val="20"/>
                <w:lang w:val="pt-BR"/>
              </w:rPr>
            </w:pPr>
          </w:p>
          <w:p w:rsidR="00591FA4" w:rsidRDefault="00591FA4" w:rsidP="00591FA4">
            <w:pPr>
              <w:jc w:val="center"/>
              <w:rPr>
                <w:rFonts w:ascii="GHEA Grapalat" w:hAnsi="GHEA Grapalat" w:cs="Arial"/>
                <w:sz w:val="18"/>
                <w:szCs w:val="18"/>
                <w:lang w:val="pt-BR"/>
              </w:rPr>
            </w:pPr>
            <w:r>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vAlign w:val="bottom"/>
          </w:tcPr>
          <w:p w:rsidR="00591FA4" w:rsidRDefault="00591FA4" w:rsidP="00591FA4">
            <w:pPr>
              <w:jc w:val="center"/>
              <w:rPr>
                <w:rFonts w:ascii="GHEA Grapalat" w:hAnsi="GHEA Grapalat"/>
                <w:sz w:val="20"/>
                <w:lang w:val="pt-BR"/>
              </w:rPr>
            </w:pPr>
          </w:p>
          <w:p w:rsidR="00591FA4" w:rsidRDefault="00591FA4" w:rsidP="00591FA4">
            <w:pPr>
              <w:jc w:val="center"/>
              <w:rPr>
                <w:rFonts w:ascii="GHEA Grapalat" w:hAnsi="GHEA Grapalat" w:cs="Arial"/>
                <w:sz w:val="18"/>
                <w:szCs w:val="18"/>
                <w:lang w:val="pt-BR"/>
              </w:rPr>
            </w:pPr>
            <w:r>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591FA4" w:rsidRDefault="00591FA4" w:rsidP="00591FA4">
            <w:pPr>
              <w:jc w:val="center"/>
              <w:rPr>
                <w:rFonts w:ascii="GHEA Grapalat" w:hAnsi="GHEA Grapalat"/>
                <w:sz w:val="20"/>
                <w:lang w:val="pt-BR"/>
              </w:rPr>
            </w:pPr>
          </w:p>
          <w:p w:rsidR="00591FA4" w:rsidRDefault="00591FA4" w:rsidP="00591FA4">
            <w:pPr>
              <w:jc w:val="center"/>
              <w:rPr>
                <w:rFonts w:ascii="GHEA Grapalat" w:hAnsi="GHEA Grapalat"/>
                <w:sz w:val="20"/>
                <w:lang w:val="pt-BR"/>
              </w:rPr>
            </w:pPr>
          </w:p>
          <w:p w:rsidR="00591FA4" w:rsidRDefault="00591FA4" w:rsidP="00591FA4">
            <w:pPr>
              <w:jc w:val="center"/>
              <w:rPr>
                <w:rFonts w:ascii="GHEA Grapalat" w:hAnsi="GHEA Grapalat" w:cs="Arial"/>
                <w:sz w:val="18"/>
                <w:szCs w:val="18"/>
                <w:lang w:val="pt-BR"/>
              </w:rPr>
            </w:pPr>
            <w:r>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bottom"/>
          </w:tcPr>
          <w:p w:rsidR="00591FA4" w:rsidRDefault="00591FA4" w:rsidP="00591FA4">
            <w:pPr>
              <w:jc w:val="center"/>
              <w:rPr>
                <w:rFonts w:ascii="GHEA Grapalat" w:hAnsi="GHEA Grapalat"/>
                <w:sz w:val="20"/>
                <w:lang w:val="pt-BR"/>
              </w:rPr>
            </w:pPr>
          </w:p>
          <w:p w:rsidR="00591FA4" w:rsidRDefault="00591FA4" w:rsidP="00591FA4">
            <w:pPr>
              <w:jc w:val="center"/>
              <w:rPr>
                <w:rFonts w:ascii="GHEA Grapalat" w:hAnsi="GHEA Grapalat" w:cs="Arial"/>
                <w:sz w:val="18"/>
                <w:szCs w:val="18"/>
                <w:lang w:val="pt-BR"/>
              </w:rPr>
            </w:pPr>
            <w:r>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91FA4" w:rsidRDefault="00591FA4" w:rsidP="00591FA4">
            <w:pPr>
              <w:jc w:val="center"/>
              <w:rPr>
                <w:rFonts w:ascii="GHEA Grapalat" w:hAnsi="GHEA Grapalat"/>
                <w:sz w:val="20"/>
                <w:lang w:val="pt-BR"/>
              </w:rPr>
            </w:pPr>
          </w:p>
          <w:p w:rsidR="00591FA4" w:rsidRDefault="00591FA4" w:rsidP="00591FA4">
            <w:pPr>
              <w:jc w:val="center"/>
              <w:rPr>
                <w:rFonts w:ascii="GHEA Grapalat" w:hAnsi="GHEA Grapalat"/>
                <w:sz w:val="20"/>
                <w:lang w:val="pt-BR"/>
              </w:rPr>
            </w:pPr>
          </w:p>
          <w:p w:rsidR="00591FA4" w:rsidRDefault="00807E62" w:rsidP="00591FA4">
            <w:pPr>
              <w:jc w:val="center"/>
              <w:rPr>
                <w:rFonts w:ascii="GHEA Grapalat" w:hAnsi="GHEA Grapalat"/>
                <w:sz w:val="20"/>
                <w:lang w:val="pt-BR"/>
              </w:rPr>
            </w:pPr>
            <w:r>
              <w:rPr>
                <w:rFonts w:ascii="GHEA Grapalat" w:hAnsi="GHEA Grapalat"/>
                <w:sz w:val="20"/>
                <w:lang w:val="pt-BR"/>
              </w:rPr>
              <w:t>20</w:t>
            </w:r>
          </w:p>
          <w:p w:rsidR="00591FA4" w:rsidRDefault="00591FA4" w:rsidP="00591FA4">
            <w:pPr>
              <w:jc w:val="center"/>
              <w:rPr>
                <w:rFonts w:ascii="GHEA Grapalat" w:hAnsi="GHEA Grapalat" w:cs="Arial"/>
                <w:sz w:val="18"/>
                <w:szCs w:val="18"/>
                <w:lang w:val="pt-BR"/>
              </w:rPr>
            </w:pPr>
            <w:r>
              <w:rPr>
                <w:rFonts w:ascii="GHEA Grapalat" w:hAnsi="GHEA Grapalat"/>
                <w:sz w:val="20"/>
                <w:lang w:val="pt-BR"/>
              </w:rPr>
              <w:t xml:space="preserve"> %</w:t>
            </w:r>
          </w:p>
        </w:tc>
        <w:tc>
          <w:tcPr>
            <w:tcW w:w="643" w:type="dxa"/>
            <w:tcBorders>
              <w:top w:val="single" w:sz="4" w:space="0" w:color="auto"/>
              <w:left w:val="single" w:sz="4" w:space="0" w:color="auto"/>
              <w:bottom w:val="single" w:sz="4" w:space="0" w:color="auto"/>
              <w:right w:val="single" w:sz="4" w:space="0" w:color="auto"/>
            </w:tcBorders>
            <w:vAlign w:val="bottom"/>
          </w:tcPr>
          <w:p w:rsidR="00591FA4" w:rsidRDefault="00591FA4" w:rsidP="00591FA4">
            <w:pPr>
              <w:jc w:val="center"/>
              <w:rPr>
                <w:rFonts w:ascii="GHEA Grapalat" w:hAnsi="GHEA Grapalat"/>
                <w:sz w:val="20"/>
                <w:lang w:val="pt-BR"/>
              </w:rPr>
            </w:pPr>
          </w:p>
          <w:p w:rsidR="00591FA4" w:rsidRDefault="00591FA4" w:rsidP="00591FA4">
            <w:pPr>
              <w:jc w:val="center"/>
              <w:rPr>
                <w:rFonts w:ascii="GHEA Grapalat" w:hAnsi="GHEA Grapalat" w:cs="Arial"/>
                <w:sz w:val="18"/>
                <w:szCs w:val="18"/>
                <w:lang w:val="pt-BR"/>
              </w:rPr>
            </w:pPr>
            <w:r>
              <w:rPr>
                <w:rFonts w:ascii="GHEA Grapalat" w:hAnsi="GHEA Grapalat"/>
                <w:sz w:val="20"/>
                <w:lang w:val="pt-BR"/>
              </w:rPr>
              <w:t>... %</w:t>
            </w:r>
          </w:p>
        </w:tc>
        <w:tc>
          <w:tcPr>
            <w:tcW w:w="676" w:type="dxa"/>
            <w:tcBorders>
              <w:top w:val="single" w:sz="4" w:space="0" w:color="auto"/>
              <w:left w:val="single" w:sz="4" w:space="0" w:color="auto"/>
              <w:bottom w:val="single" w:sz="4" w:space="0" w:color="auto"/>
              <w:right w:val="single" w:sz="4" w:space="0" w:color="auto"/>
            </w:tcBorders>
            <w:vAlign w:val="bottom"/>
          </w:tcPr>
          <w:p w:rsidR="00807E62" w:rsidRDefault="00807E62" w:rsidP="00807E62">
            <w:pPr>
              <w:jc w:val="center"/>
              <w:rPr>
                <w:rFonts w:ascii="GHEA Grapalat" w:hAnsi="GHEA Grapalat"/>
                <w:color w:val="FF0000"/>
                <w:sz w:val="20"/>
                <w:lang w:val="pt-BR"/>
              </w:rPr>
            </w:pPr>
          </w:p>
          <w:p w:rsidR="00807E62" w:rsidRPr="00807E62" w:rsidRDefault="00807E62" w:rsidP="00807E62">
            <w:pPr>
              <w:jc w:val="center"/>
              <w:rPr>
                <w:rFonts w:ascii="GHEA Grapalat" w:hAnsi="GHEA Grapalat"/>
                <w:sz w:val="20"/>
                <w:lang w:val="pt-BR"/>
              </w:rPr>
            </w:pPr>
            <w:r w:rsidRPr="00807E62">
              <w:rPr>
                <w:rFonts w:ascii="GHEA Grapalat" w:hAnsi="GHEA Grapalat"/>
                <w:sz w:val="20"/>
                <w:lang w:val="pt-BR"/>
              </w:rPr>
              <w:t>...</w:t>
            </w:r>
            <w:r w:rsidR="00591FA4" w:rsidRPr="00807E62">
              <w:rPr>
                <w:rFonts w:ascii="GHEA Grapalat" w:hAnsi="GHEA Grapalat"/>
                <w:sz w:val="20"/>
                <w:lang w:val="pt-BR"/>
              </w:rPr>
              <w:t>%</w:t>
            </w:r>
          </w:p>
        </w:tc>
        <w:tc>
          <w:tcPr>
            <w:tcW w:w="643" w:type="dxa"/>
            <w:tcBorders>
              <w:top w:val="single" w:sz="4" w:space="0" w:color="auto"/>
              <w:left w:val="single" w:sz="4" w:space="0" w:color="auto"/>
              <w:bottom w:val="single" w:sz="4" w:space="0" w:color="auto"/>
              <w:right w:val="single" w:sz="4" w:space="0" w:color="auto"/>
            </w:tcBorders>
          </w:tcPr>
          <w:p w:rsidR="00591FA4" w:rsidRDefault="00591FA4" w:rsidP="00591FA4">
            <w:pPr>
              <w:jc w:val="center"/>
              <w:rPr>
                <w:rFonts w:ascii="GHEA Grapalat" w:hAnsi="GHEA Grapalat"/>
                <w:sz w:val="20"/>
                <w:lang w:val="pt-BR"/>
              </w:rPr>
            </w:pPr>
          </w:p>
          <w:p w:rsidR="00591FA4" w:rsidRDefault="00591FA4" w:rsidP="00591FA4">
            <w:pPr>
              <w:jc w:val="center"/>
              <w:rPr>
                <w:rFonts w:ascii="GHEA Grapalat" w:hAnsi="GHEA Grapalat"/>
                <w:sz w:val="20"/>
                <w:lang w:val="pt-BR"/>
              </w:rPr>
            </w:pPr>
          </w:p>
          <w:p w:rsidR="00591FA4" w:rsidRDefault="00591FA4" w:rsidP="00591FA4">
            <w:pPr>
              <w:jc w:val="center"/>
              <w:rPr>
                <w:rFonts w:ascii="GHEA Grapalat" w:hAnsi="GHEA Grapalat" w:cs="Arial"/>
                <w:sz w:val="18"/>
                <w:szCs w:val="18"/>
                <w:lang w:val="pt-BR"/>
              </w:rPr>
            </w:pPr>
            <w:r>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tcPr>
          <w:p w:rsidR="00591FA4" w:rsidRDefault="00591FA4" w:rsidP="00591FA4">
            <w:pPr>
              <w:jc w:val="center"/>
              <w:rPr>
                <w:rFonts w:ascii="GHEA Grapalat" w:hAnsi="GHEA Grapalat"/>
                <w:sz w:val="20"/>
                <w:lang w:val="pt-BR"/>
              </w:rPr>
            </w:pPr>
          </w:p>
          <w:p w:rsidR="00591FA4" w:rsidRDefault="00591FA4" w:rsidP="00591FA4">
            <w:pPr>
              <w:jc w:val="center"/>
              <w:rPr>
                <w:rFonts w:ascii="GHEA Grapalat" w:hAnsi="GHEA Grapalat"/>
                <w:sz w:val="20"/>
                <w:lang w:val="pt-BR"/>
              </w:rPr>
            </w:pPr>
          </w:p>
          <w:p w:rsidR="00591FA4" w:rsidRDefault="00591FA4" w:rsidP="00591FA4">
            <w:pPr>
              <w:jc w:val="center"/>
              <w:rPr>
                <w:rFonts w:ascii="GHEA Grapalat" w:hAnsi="GHEA Grapalat" w:cs="Arial"/>
                <w:sz w:val="18"/>
                <w:szCs w:val="18"/>
                <w:lang w:val="pt-BR"/>
              </w:rPr>
            </w:pPr>
            <w:r>
              <w:rPr>
                <w:rFonts w:ascii="GHEA Grapalat" w:hAnsi="GHEA Grapalat"/>
                <w:sz w:val="20"/>
                <w:lang w:val="pt-BR"/>
              </w:rPr>
              <w:t>... %</w:t>
            </w:r>
          </w:p>
        </w:tc>
        <w:tc>
          <w:tcPr>
            <w:tcW w:w="666" w:type="dxa"/>
            <w:tcBorders>
              <w:top w:val="single" w:sz="4" w:space="0" w:color="auto"/>
              <w:left w:val="single" w:sz="4" w:space="0" w:color="auto"/>
              <w:bottom w:val="single" w:sz="4" w:space="0" w:color="auto"/>
              <w:right w:val="single" w:sz="4" w:space="0" w:color="auto"/>
            </w:tcBorders>
          </w:tcPr>
          <w:p w:rsidR="00591FA4" w:rsidRDefault="00591FA4" w:rsidP="00591FA4">
            <w:pPr>
              <w:jc w:val="center"/>
              <w:rPr>
                <w:rFonts w:ascii="GHEA Grapalat" w:hAnsi="GHEA Grapalat"/>
                <w:sz w:val="20"/>
                <w:lang w:val="pt-BR"/>
              </w:rPr>
            </w:pPr>
          </w:p>
          <w:p w:rsidR="00591FA4" w:rsidRDefault="00591FA4" w:rsidP="00591FA4">
            <w:pPr>
              <w:jc w:val="center"/>
              <w:rPr>
                <w:rFonts w:ascii="GHEA Grapalat" w:hAnsi="GHEA Grapalat"/>
                <w:sz w:val="20"/>
                <w:lang w:val="pt-BR"/>
              </w:rPr>
            </w:pPr>
          </w:p>
          <w:p w:rsidR="00591FA4" w:rsidRDefault="00591FA4" w:rsidP="00591FA4">
            <w:pPr>
              <w:jc w:val="center"/>
              <w:rPr>
                <w:rFonts w:ascii="GHEA Grapalat" w:hAnsi="GHEA Grapalat"/>
                <w:b/>
                <w:lang w:val="pt-BR"/>
              </w:rPr>
            </w:pPr>
            <w:r>
              <w:rPr>
                <w:rFonts w:ascii="GHEA Grapalat" w:hAnsi="GHEA Grapalat"/>
                <w:sz w:val="20"/>
                <w:lang w:val="pt-BR"/>
              </w:rPr>
              <w:t>20%</w:t>
            </w:r>
          </w:p>
        </w:tc>
      </w:tr>
      <w:tr w:rsidR="00591FA4" w:rsidTr="00C16187">
        <w:trPr>
          <w:trHeight w:val="363"/>
          <w:jc w:val="center"/>
        </w:trPr>
        <w:tc>
          <w:tcPr>
            <w:tcW w:w="737" w:type="dxa"/>
            <w:vMerge/>
            <w:tcBorders>
              <w:top w:val="single" w:sz="4" w:space="0" w:color="auto"/>
              <w:left w:val="single" w:sz="4" w:space="0" w:color="auto"/>
              <w:bottom w:val="single" w:sz="4" w:space="0" w:color="auto"/>
              <w:right w:val="single" w:sz="4" w:space="0" w:color="auto"/>
            </w:tcBorders>
            <w:vAlign w:val="center"/>
            <w:hideMark/>
          </w:tcPr>
          <w:p w:rsidR="00591FA4" w:rsidRDefault="00591FA4" w:rsidP="00591FA4">
            <w:pPr>
              <w:rPr>
                <w:rFonts w:ascii="GHEA Grapalat" w:eastAsia="Calibri" w:hAnsi="GHEA Grapalat" w:cs="Calibri"/>
                <w:sz w:val="16"/>
                <w:szCs w:val="16"/>
              </w:rPr>
            </w:pPr>
          </w:p>
        </w:tc>
        <w:tc>
          <w:tcPr>
            <w:tcW w:w="1169" w:type="dxa"/>
            <w:vMerge/>
            <w:tcBorders>
              <w:top w:val="single" w:sz="4" w:space="0" w:color="auto"/>
              <w:left w:val="single" w:sz="4" w:space="0" w:color="auto"/>
              <w:bottom w:val="single" w:sz="4" w:space="0" w:color="auto"/>
              <w:right w:val="single" w:sz="4" w:space="0" w:color="auto"/>
            </w:tcBorders>
            <w:vAlign w:val="center"/>
            <w:hideMark/>
          </w:tcPr>
          <w:p w:rsidR="00591FA4" w:rsidRDefault="00591FA4" w:rsidP="00591FA4">
            <w:pPr>
              <w:rPr>
                <w:rFonts w:ascii="GHEA Grapalat" w:hAnsi="GHEA Grapalat"/>
                <w:sz w:val="20"/>
                <w:szCs w:val="20"/>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rsidR="00591FA4" w:rsidRDefault="00591FA4" w:rsidP="00591FA4">
            <w:pPr>
              <w:rPr>
                <w:rFonts w:ascii="GHEA Grapalat" w:hAnsi="GHEA Grapalat" w:cs="Calibri"/>
                <w:i/>
                <w:sz w:val="20"/>
                <w:szCs w:val="20"/>
              </w:rPr>
            </w:pPr>
          </w:p>
        </w:tc>
        <w:tc>
          <w:tcPr>
            <w:tcW w:w="7919" w:type="dxa"/>
            <w:gridSpan w:val="13"/>
            <w:tcBorders>
              <w:top w:val="single" w:sz="4" w:space="0" w:color="auto"/>
              <w:left w:val="single" w:sz="4" w:space="0" w:color="auto"/>
              <w:bottom w:val="single" w:sz="4" w:space="0" w:color="auto"/>
              <w:right w:val="single" w:sz="4" w:space="0" w:color="auto"/>
            </w:tcBorders>
            <w:hideMark/>
          </w:tcPr>
          <w:p w:rsidR="00591FA4" w:rsidRDefault="00591FA4" w:rsidP="00B5148D">
            <w:pPr>
              <w:jc w:val="center"/>
              <w:rPr>
                <w:rFonts w:ascii="GHEA Grapalat" w:hAnsi="GHEA Grapalat"/>
                <w:sz w:val="20"/>
                <w:lang w:val="pt-BR"/>
              </w:rPr>
            </w:pPr>
            <w:r>
              <w:rPr>
                <w:rFonts w:ascii="GHEA Grapalat" w:hAnsi="GHEA Grapalat"/>
                <w:color w:val="FF0000"/>
                <w:sz w:val="18"/>
                <w:lang w:val="es-ES"/>
              </w:rPr>
              <w:t>Платежи за услугу планируется произвести в 202</w:t>
            </w:r>
            <w:r w:rsidR="00B5148D">
              <w:rPr>
                <w:rFonts w:ascii="GHEA Grapalat" w:hAnsi="GHEA Grapalat"/>
                <w:color w:val="FF0000"/>
                <w:sz w:val="18"/>
                <w:lang w:val="es-ES"/>
              </w:rPr>
              <w:t>7</w:t>
            </w:r>
            <w:r>
              <w:rPr>
                <w:rFonts w:ascii="GHEA Grapalat" w:hAnsi="GHEA Grapalat"/>
                <w:color w:val="FF0000"/>
                <w:sz w:val="18"/>
                <w:lang w:val="es-ES"/>
              </w:rPr>
              <w:t xml:space="preserve"> году по месяцам, в том числе**</w:t>
            </w:r>
          </w:p>
        </w:tc>
      </w:tr>
      <w:tr w:rsidR="00591FA4" w:rsidTr="00C16187">
        <w:trPr>
          <w:trHeight w:val="363"/>
          <w:jc w:val="center"/>
        </w:trPr>
        <w:tc>
          <w:tcPr>
            <w:tcW w:w="737" w:type="dxa"/>
            <w:vMerge/>
            <w:tcBorders>
              <w:top w:val="single" w:sz="4" w:space="0" w:color="auto"/>
              <w:left w:val="single" w:sz="4" w:space="0" w:color="auto"/>
              <w:bottom w:val="single" w:sz="4" w:space="0" w:color="auto"/>
              <w:right w:val="single" w:sz="4" w:space="0" w:color="auto"/>
            </w:tcBorders>
            <w:vAlign w:val="center"/>
            <w:hideMark/>
          </w:tcPr>
          <w:p w:rsidR="00591FA4" w:rsidRDefault="00591FA4" w:rsidP="00591FA4">
            <w:pPr>
              <w:rPr>
                <w:rFonts w:ascii="GHEA Grapalat" w:eastAsia="Calibri" w:hAnsi="GHEA Grapalat" w:cs="Calibri"/>
                <w:sz w:val="16"/>
                <w:szCs w:val="16"/>
              </w:rPr>
            </w:pPr>
          </w:p>
        </w:tc>
        <w:tc>
          <w:tcPr>
            <w:tcW w:w="1169" w:type="dxa"/>
            <w:vMerge/>
            <w:tcBorders>
              <w:top w:val="single" w:sz="4" w:space="0" w:color="auto"/>
              <w:left w:val="single" w:sz="4" w:space="0" w:color="auto"/>
              <w:bottom w:val="single" w:sz="4" w:space="0" w:color="auto"/>
              <w:right w:val="single" w:sz="4" w:space="0" w:color="auto"/>
            </w:tcBorders>
            <w:vAlign w:val="center"/>
            <w:hideMark/>
          </w:tcPr>
          <w:p w:rsidR="00591FA4" w:rsidRDefault="00591FA4" w:rsidP="00591FA4">
            <w:pPr>
              <w:rPr>
                <w:rFonts w:ascii="GHEA Grapalat" w:hAnsi="GHEA Grapalat"/>
                <w:sz w:val="20"/>
                <w:szCs w:val="20"/>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rsidR="00591FA4" w:rsidRDefault="00591FA4" w:rsidP="00591FA4">
            <w:pPr>
              <w:rPr>
                <w:rFonts w:ascii="GHEA Grapalat" w:hAnsi="GHEA Grapalat" w:cs="Calibri"/>
                <w:i/>
                <w:sz w:val="20"/>
                <w:szCs w:val="20"/>
              </w:rPr>
            </w:pPr>
          </w:p>
        </w:tc>
        <w:tc>
          <w:tcPr>
            <w:tcW w:w="630" w:type="dxa"/>
            <w:tcBorders>
              <w:top w:val="single" w:sz="4" w:space="0" w:color="auto"/>
              <w:left w:val="single" w:sz="4" w:space="0" w:color="auto"/>
              <w:bottom w:val="single" w:sz="4" w:space="0" w:color="auto"/>
              <w:right w:val="single" w:sz="4" w:space="0" w:color="auto"/>
            </w:tcBorders>
          </w:tcPr>
          <w:p w:rsidR="00591FA4" w:rsidRDefault="00591FA4" w:rsidP="00591FA4">
            <w:pPr>
              <w:jc w:val="center"/>
              <w:rPr>
                <w:rFonts w:ascii="GHEA Grapalat" w:hAnsi="GHEA Grapalat"/>
                <w:sz w:val="20"/>
                <w:lang w:val="pt-BR"/>
              </w:rPr>
            </w:pPr>
          </w:p>
          <w:p w:rsidR="00591FA4" w:rsidRDefault="00591FA4" w:rsidP="00591FA4">
            <w:pPr>
              <w:jc w:val="center"/>
              <w:rPr>
                <w:rFonts w:ascii="GHEA Grapalat" w:hAnsi="GHEA Grapalat"/>
                <w:sz w:val="20"/>
                <w:lang w:val="pt-BR"/>
              </w:rPr>
            </w:pPr>
          </w:p>
          <w:p w:rsidR="00591FA4" w:rsidRDefault="00591FA4" w:rsidP="00591FA4">
            <w:pPr>
              <w:jc w:val="center"/>
              <w:rPr>
                <w:rFonts w:ascii="GHEA Grapalat" w:hAnsi="GHEA Grapalat"/>
                <w:sz w:val="20"/>
                <w:lang w:val="pt-BR"/>
              </w:rPr>
            </w:pPr>
            <w:r>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591FA4" w:rsidRDefault="00591FA4" w:rsidP="00591FA4">
            <w:pPr>
              <w:jc w:val="center"/>
              <w:rPr>
                <w:rFonts w:ascii="GHEA Grapalat" w:hAnsi="GHEA Grapalat"/>
                <w:sz w:val="20"/>
                <w:lang w:val="pt-BR"/>
              </w:rPr>
            </w:pPr>
          </w:p>
          <w:p w:rsidR="00591FA4" w:rsidRDefault="00591FA4" w:rsidP="00591FA4">
            <w:pPr>
              <w:jc w:val="center"/>
              <w:rPr>
                <w:rFonts w:ascii="GHEA Grapalat" w:hAnsi="GHEA Grapalat"/>
                <w:sz w:val="20"/>
                <w:lang w:val="pt-BR"/>
              </w:rPr>
            </w:pPr>
          </w:p>
          <w:p w:rsidR="00591FA4" w:rsidRDefault="00807E62" w:rsidP="00591FA4">
            <w:pPr>
              <w:jc w:val="center"/>
              <w:rPr>
                <w:rFonts w:ascii="GHEA Grapalat" w:hAnsi="GHEA Grapalat"/>
                <w:sz w:val="20"/>
                <w:lang w:val="pt-BR"/>
              </w:rPr>
            </w:pPr>
            <w:r>
              <w:rPr>
                <w:rFonts w:ascii="GHEA Grapalat" w:hAnsi="GHEA Grapalat"/>
                <w:sz w:val="20"/>
                <w:lang w:val="pt-BR"/>
              </w:rPr>
              <w:t>8</w:t>
            </w:r>
            <w:r w:rsidR="00591FA4">
              <w:rPr>
                <w:rFonts w:ascii="GHEA Grapalat" w:hAnsi="GHEA Grapalat"/>
                <w:sz w:val="20"/>
                <w:lang w:val="pt-BR"/>
              </w:rPr>
              <w:t>0%</w:t>
            </w:r>
          </w:p>
        </w:tc>
        <w:tc>
          <w:tcPr>
            <w:tcW w:w="630" w:type="dxa"/>
            <w:tcBorders>
              <w:top w:val="single" w:sz="4" w:space="0" w:color="auto"/>
              <w:left w:val="single" w:sz="4" w:space="0" w:color="auto"/>
              <w:bottom w:val="single" w:sz="4" w:space="0" w:color="auto"/>
              <w:right w:val="single" w:sz="4" w:space="0" w:color="auto"/>
            </w:tcBorders>
          </w:tcPr>
          <w:p w:rsidR="00591FA4" w:rsidRDefault="00591FA4" w:rsidP="00591FA4">
            <w:pPr>
              <w:jc w:val="center"/>
              <w:rPr>
                <w:rFonts w:ascii="GHEA Grapalat" w:hAnsi="GHEA Grapalat"/>
                <w:sz w:val="20"/>
                <w:lang w:val="pt-BR"/>
              </w:rPr>
            </w:pPr>
          </w:p>
          <w:p w:rsidR="00591FA4" w:rsidRDefault="00591FA4" w:rsidP="00591FA4">
            <w:pPr>
              <w:jc w:val="center"/>
              <w:rPr>
                <w:rFonts w:ascii="GHEA Grapalat" w:hAnsi="GHEA Grapalat"/>
                <w:sz w:val="20"/>
                <w:lang w:val="pt-BR"/>
              </w:rPr>
            </w:pPr>
          </w:p>
          <w:p w:rsidR="00807E62" w:rsidRDefault="00807E62" w:rsidP="00591FA4">
            <w:pPr>
              <w:jc w:val="center"/>
              <w:rPr>
                <w:rFonts w:ascii="GHEA Grapalat" w:hAnsi="GHEA Grapalat"/>
                <w:sz w:val="20"/>
                <w:lang w:val="pt-BR"/>
              </w:rPr>
            </w:pPr>
            <w:r>
              <w:rPr>
                <w:rFonts w:ascii="GHEA Grapalat" w:hAnsi="GHEA Grapalat"/>
                <w:sz w:val="20"/>
                <w:lang w:val="pt-BR"/>
              </w:rPr>
              <w:t>...</w:t>
            </w:r>
          </w:p>
          <w:p w:rsidR="00591FA4" w:rsidRDefault="00591FA4" w:rsidP="00591FA4">
            <w:pPr>
              <w:jc w:val="center"/>
              <w:rPr>
                <w:rFonts w:ascii="GHEA Grapalat" w:hAnsi="GHEA Grapalat"/>
                <w:sz w:val="20"/>
                <w:lang w:val="pt-BR"/>
              </w:rPr>
            </w:pPr>
            <w:r>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591FA4" w:rsidRDefault="00591FA4" w:rsidP="00591FA4">
            <w:pPr>
              <w:jc w:val="center"/>
              <w:rPr>
                <w:rFonts w:ascii="GHEA Grapalat" w:hAnsi="GHEA Grapalat"/>
                <w:sz w:val="20"/>
                <w:lang w:val="pt-BR"/>
              </w:rPr>
            </w:pPr>
          </w:p>
          <w:p w:rsidR="00591FA4" w:rsidRDefault="00591FA4" w:rsidP="00591FA4">
            <w:pPr>
              <w:jc w:val="center"/>
              <w:rPr>
                <w:rFonts w:ascii="GHEA Grapalat" w:hAnsi="GHEA Grapalat"/>
                <w:sz w:val="20"/>
                <w:lang w:val="pt-BR"/>
              </w:rPr>
            </w:pPr>
          </w:p>
          <w:p w:rsidR="00591FA4" w:rsidRDefault="00591FA4" w:rsidP="00591FA4">
            <w:pPr>
              <w:jc w:val="center"/>
              <w:rPr>
                <w:rFonts w:ascii="GHEA Grapalat" w:hAnsi="GHEA Grapalat"/>
                <w:sz w:val="20"/>
                <w:lang w:val="pt-BR"/>
              </w:rPr>
            </w:pPr>
            <w:r>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591FA4" w:rsidRDefault="00591FA4" w:rsidP="00591FA4">
            <w:pPr>
              <w:jc w:val="center"/>
              <w:rPr>
                <w:rFonts w:ascii="GHEA Grapalat" w:hAnsi="GHEA Grapalat"/>
                <w:sz w:val="20"/>
                <w:lang w:val="pt-BR"/>
              </w:rPr>
            </w:pPr>
          </w:p>
          <w:p w:rsidR="00591FA4" w:rsidRDefault="00591FA4" w:rsidP="00591FA4">
            <w:pPr>
              <w:jc w:val="center"/>
              <w:rPr>
                <w:rFonts w:ascii="GHEA Grapalat" w:hAnsi="GHEA Grapalat"/>
                <w:sz w:val="20"/>
                <w:lang w:val="pt-BR"/>
              </w:rPr>
            </w:pPr>
          </w:p>
          <w:p w:rsidR="00591FA4" w:rsidRDefault="00591FA4" w:rsidP="00591FA4">
            <w:pPr>
              <w:jc w:val="center"/>
              <w:rPr>
                <w:rFonts w:ascii="GHEA Grapalat" w:hAnsi="GHEA Grapalat"/>
                <w:sz w:val="20"/>
                <w:lang w:val="pt-BR"/>
              </w:rPr>
            </w:pPr>
            <w:r>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591FA4" w:rsidRDefault="00591FA4" w:rsidP="00591FA4">
            <w:pPr>
              <w:jc w:val="center"/>
              <w:rPr>
                <w:rFonts w:ascii="GHEA Grapalat" w:hAnsi="GHEA Grapalat"/>
                <w:sz w:val="20"/>
                <w:lang w:val="pt-BR"/>
              </w:rPr>
            </w:pPr>
          </w:p>
          <w:p w:rsidR="00591FA4" w:rsidRDefault="00591FA4" w:rsidP="00591FA4">
            <w:pPr>
              <w:jc w:val="center"/>
              <w:rPr>
                <w:rFonts w:ascii="GHEA Grapalat" w:hAnsi="GHEA Grapalat"/>
                <w:sz w:val="20"/>
                <w:lang w:val="pt-BR"/>
              </w:rPr>
            </w:pPr>
          </w:p>
          <w:p w:rsidR="00591FA4" w:rsidRDefault="00591FA4" w:rsidP="00591FA4">
            <w:pPr>
              <w:jc w:val="center"/>
              <w:rPr>
                <w:rFonts w:ascii="GHEA Grapalat" w:hAnsi="GHEA Grapalat"/>
                <w:sz w:val="20"/>
                <w:lang w:val="pt-BR"/>
              </w:rPr>
            </w:pPr>
            <w:r>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91FA4" w:rsidRDefault="00591FA4" w:rsidP="00591FA4">
            <w:pPr>
              <w:jc w:val="center"/>
              <w:rPr>
                <w:rFonts w:ascii="GHEA Grapalat" w:hAnsi="GHEA Grapalat"/>
                <w:sz w:val="20"/>
                <w:lang w:val="pt-BR"/>
              </w:rPr>
            </w:pPr>
          </w:p>
          <w:p w:rsidR="00591FA4" w:rsidRDefault="00591FA4" w:rsidP="00591FA4">
            <w:pPr>
              <w:jc w:val="center"/>
              <w:rPr>
                <w:rFonts w:ascii="GHEA Grapalat" w:hAnsi="GHEA Grapalat"/>
                <w:sz w:val="20"/>
                <w:lang w:val="pt-BR"/>
              </w:rPr>
            </w:pPr>
          </w:p>
          <w:p w:rsidR="00591FA4" w:rsidRDefault="00591FA4" w:rsidP="00591FA4">
            <w:pPr>
              <w:jc w:val="center"/>
              <w:rPr>
                <w:rFonts w:ascii="GHEA Grapalat" w:hAnsi="GHEA Grapalat"/>
                <w:sz w:val="20"/>
                <w:lang w:val="pt-BR"/>
              </w:rPr>
            </w:pPr>
            <w:r>
              <w:rPr>
                <w:rFonts w:ascii="GHEA Grapalat" w:hAnsi="GHEA Grapalat"/>
                <w:sz w:val="20"/>
                <w:lang w:val="pt-BR"/>
              </w:rPr>
              <w:t>...</w:t>
            </w:r>
          </w:p>
          <w:p w:rsidR="00591FA4" w:rsidRDefault="00591FA4" w:rsidP="00591FA4">
            <w:pPr>
              <w:jc w:val="center"/>
              <w:rPr>
                <w:rFonts w:ascii="GHEA Grapalat" w:hAnsi="GHEA Grapalat"/>
                <w:sz w:val="20"/>
                <w:lang w:val="pt-BR"/>
              </w:rPr>
            </w:pPr>
            <w:r>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591FA4" w:rsidRDefault="00591FA4" w:rsidP="00591FA4">
            <w:pPr>
              <w:jc w:val="center"/>
              <w:rPr>
                <w:rFonts w:ascii="GHEA Grapalat" w:hAnsi="GHEA Grapalat"/>
                <w:sz w:val="20"/>
                <w:lang w:val="pt-BR"/>
              </w:rPr>
            </w:pPr>
          </w:p>
          <w:p w:rsidR="00591FA4" w:rsidRDefault="00591FA4" w:rsidP="00591FA4">
            <w:pPr>
              <w:jc w:val="center"/>
              <w:rPr>
                <w:rFonts w:ascii="GHEA Grapalat" w:hAnsi="GHEA Grapalat"/>
                <w:sz w:val="20"/>
                <w:lang w:val="pt-BR"/>
              </w:rPr>
            </w:pPr>
          </w:p>
          <w:p w:rsidR="00591FA4" w:rsidRDefault="00591FA4" w:rsidP="00591FA4">
            <w:pPr>
              <w:jc w:val="center"/>
              <w:rPr>
                <w:rFonts w:ascii="GHEA Grapalat" w:hAnsi="GHEA Grapalat"/>
                <w:sz w:val="20"/>
                <w:lang w:val="pt-BR"/>
              </w:rPr>
            </w:pPr>
            <w:r>
              <w:rPr>
                <w:rFonts w:ascii="GHEA Grapalat" w:hAnsi="GHEA Grapalat"/>
                <w:sz w:val="20"/>
                <w:lang w:val="pt-BR"/>
              </w:rPr>
              <w:t>... %</w:t>
            </w:r>
          </w:p>
        </w:tc>
        <w:tc>
          <w:tcPr>
            <w:tcW w:w="643" w:type="dxa"/>
            <w:tcBorders>
              <w:top w:val="single" w:sz="4" w:space="0" w:color="auto"/>
              <w:left w:val="single" w:sz="4" w:space="0" w:color="auto"/>
              <w:bottom w:val="single" w:sz="4" w:space="0" w:color="auto"/>
              <w:right w:val="single" w:sz="4" w:space="0" w:color="auto"/>
            </w:tcBorders>
          </w:tcPr>
          <w:p w:rsidR="00591FA4" w:rsidRDefault="00591FA4" w:rsidP="00591FA4">
            <w:pPr>
              <w:jc w:val="center"/>
              <w:rPr>
                <w:rFonts w:ascii="GHEA Grapalat" w:hAnsi="GHEA Grapalat"/>
                <w:sz w:val="20"/>
                <w:lang w:val="pt-BR"/>
              </w:rPr>
            </w:pPr>
          </w:p>
          <w:p w:rsidR="00591FA4" w:rsidRDefault="00591FA4" w:rsidP="00591FA4">
            <w:pPr>
              <w:jc w:val="center"/>
              <w:rPr>
                <w:rFonts w:ascii="GHEA Grapalat" w:hAnsi="GHEA Grapalat"/>
                <w:sz w:val="20"/>
                <w:lang w:val="pt-BR"/>
              </w:rPr>
            </w:pPr>
          </w:p>
          <w:p w:rsidR="00591FA4" w:rsidRDefault="00591FA4" w:rsidP="00591FA4">
            <w:pPr>
              <w:jc w:val="center"/>
              <w:rPr>
                <w:rFonts w:ascii="GHEA Grapalat" w:hAnsi="GHEA Grapalat"/>
                <w:sz w:val="20"/>
                <w:lang w:val="pt-BR"/>
              </w:rPr>
            </w:pPr>
            <w:r>
              <w:rPr>
                <w:rFonts w:ascii="GHEA Grapalat" w:hAnsi="GHEA Grapalat"/>
                <w:sz w:val="20"/>
                <w:lang w:val="pt-BR"/>
              </w:rPr>
              <w:t>... %</w:t>
            </w:r>
          </w:p>
        </w:tc>
        <w:tc>
          <w:tcPr>
            <w:tcW w:w="676" w:type="dxa"/>
            <w:tcBorders>
              <w:top w:val="single" w:sz="4" w:space="0" w:color="auto"/>
              <w:left w:val="single" w:sz="4" w:space="0" w:color="auto"/>
              <w:bottom w:val="single" w:sz="4" w:space="0" w:color="auto"/>
              <w:right w:val="single" w:sz="4" w:space="0" w:color="auto"/>
            </w:tcBorders>
          </w:tcPr>
          <w:p w:rsidR="00591FA4" w:rsidRDefault="00591FA4" w:rsidP="00591FA4">
            <w:pPr>
              <w:jc w:val="center"/>
              <w:rPr>
                <w:rFonts w:ascii="GHEA Grapalat" w:hAnsi="GHEA Grapalat"/>
                <w:sz w:val="20"/>
                <w:lang w:val="pt-BR"/>
              </w:rPr>
            </w:pPr>
          </w:p>
          <w:p w:rsidR="00591FA4" w:rsidRDefault="00591FA4" w:rsidP="00591FA4">
            <w:pPr>
              <w:jc w:val="center"/>
              <w:rPr>
                <w:rFonts w:ascii="GHEA Grapalat" w:hAnsi="GHEA Grapalat"/>
                <w:sz w:val="20"/>
                <w:lang w:val="pt-BR"/>
              </w:rPr>
            </w:pPr>
          </w:p>
          <w:p w:rsidR="00591FA4" w:rsidRDefault="00591FA4" w:rsidP="00591FA4">
            <w:pPr>
              <w:jc w:val="center"/>
              <w:rPr>
                <w:rFonts w:ascii="GHEA Grapalat" w:hAnsi="GHEA Grapalat"/>
                <w:sz w:val="20"/>
                <w:lang w:val="pt-BR"/>
              </w:rPr>
            </w:pPr>
            <w:r>
              <w:rPr>
                <w:rFonts w:ascii="GHEA Grapalat" w:hAnsi="GHEA Grapalat"/>
                <w:sz w:val="20"/>
                <w:lang w:val="pt-BR"/>
              </w:rPr>
              <w:t>... %</w:t>
            </w:r>
          </w:p>
        </w:tc>
        <w:tc>
          <w:tcPr>
            <w:tcW w:w="643" w:type="dxa"/>
            <w:tcBorders>
              <w:top w:val="single" w:sz="4" w:space="0" w:color="auto"/>
              <w:left w:val="single" w:sz="4" w:space="0" w:color="auto"/>
              <w:bottom w:val="single" w:sz="4" w:space="0" w:color="auto"/>
              <w:right w:val="single" w:sz="4" w:space="0" w:color="auto"/>
            </w:tcBorders>
          </w:tcPr>
          <w:p w:rsidR="00591FA4" w:rsidRDefault="00591FA4" w:rsidP="00591FA4">
            <w:pPr>
              <w:jc w:val="center"/>
              <w:rPr>
                <w:rFonts w:ascii="GHEA Grapalat" w:hAnsi="GHEA Grapalat"/>
                <w:sz w:val="20"/>
                <w:lang w:val="pt-BR"/>
              </w:rPr>
            </w:pPr>
          </w:p>
          <w:p w:rsidR="00591FA4" w:rsidRDefault="00591FA4" w:rsidP="00591FA4">
            <w:pPr>
              <w:jc w:val="center"/>
              <w:rPr>
                <w:rFonts w:ascii="GHEA Grapalat" w:hAnsi="GHEA Grapalat"/>
                <w:sz w:val="20"/>
                <w:lang w:val="pt-BR"/>
              </w:rPr>
            </w:pPr>
          </w:p>
          <w:p w:rsidR="00591FA4" w:rsidRDefault="00591FA4" w:rsidP="00591FA4">
            <w:pPr>
              <w:jc w:val="center"/>
              <w:rPr>
                <w:rFonts w:ascii="GHEA Grapalat" w:hAnsi="GHEA Grapalat"/>
                <w:sz w:val="20"/>
                <w:lang w:val="pt-BR"/>
              </w:rPr>
            </w:pPr>
            <w:r>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tcPr>
          <w:p w:rsidR="00591FA4" w:rsidRDefault="00591FA4" w:rsidP="00591FA4">
            <w:pPr>
              <w:jc w:val="center"/>
              <w:rPr>
                <w:rFonts w:ascii="GHEA Grapalat" w:hAnsi="GHEA Grapalat"/>
                <w:sz w:val="20"/>
                <w:lang w:val="pt-BR"/>
              </w:rPr>
            </w:pPr>
          </w:p>
          <w:p w:rsidR="00591FA4" w:rsidRDefault="00591FA4" w:rsidP="00591FA4">
            <w:pPr>
              <w:jc w:val="center"/>
              <w:rPr>
                <w:rFonts w:ascii="GHEA Grapalat" w:hAnsi="GHEA Grapalat"/>
                <w:sz w:val="20"/>
                <w:lang w:val="pt-BR"/>
              </w:rPr>
            </w:pPr>
          </w:p>
          <w:p w:rsidR="00591FA4" w:rsidRDefault="00591FA4" w:rsidP="00591FA4">
            <w:pPr>
              <w:jc w:val="center"/>
              <w:rPr>
                <w:rFonts w:ascii="GHEA Grapalat" w:hAnsi="GHEA Grapalat"/>
                <w:sz w:val="20"/>
                <w:lang w:val="pt-BR"/>
              </w:rPr>
            </w:pPr>
            <w:r>
              <w:rPr>
                <w:rFonts w:ascii="GHEA Grapalat" w:hAnsi="GHEA Grapalat"/>
                <w:sz w:val="20"/>
                <w:lang w:val="pt-BR"/>
              </w:rPr>
              <w:t>... %</w:t>
            </w:r>
          </w:p>
        </w:tc>
        <w:tc>
          <w:tcPr>
            <w:tcW w:w="666" w:type="dxa"/>
            <w:tcBorders>
              <w:top w:val="single" w:sz="4" w:space="0" w:color="auto"/>
              <w:left w:val="single" w:sz="4" w:space="0" w:color="auto"/>
              <w:bottom w:val="single" w:sz="4" w:space="0" w:color="auto"/>
              <w:right w:val="single" w:sz="4" w:space="0" w:color="auto"/>
            </w:tcBorders>
          </w:tcPr>
          <w:p w:rsidR="00591FA4" w:rsidRDefault="00591FA4" w:rsidP="00591FA4">
            <w:pPr>
              <w:jc w:val="center"/>
              <w:rPr>
                <w:rFonts w:ascii="GHEA Grapalat" w:hAnsi="GHEA Grapalat"/>
                <w:sz w:val="20"/>
                <w:lang w:val="pt-BR"/>
              </w:rPr>
            </w:pPr>
          </w:p>
          <w:p w:rsidR="00591FA4" w:rsidRDefault="00591FA4" w:rsidP="00591FA4">
            <w:pPr>
              <w:jc w:val="center"/>
              <w:rPr>
                <w:rFonts w:ascii="GHEA Grapalat" w:hAnsi="GHEA Grapalat"/>
                <w:sz w:val="20"/>
                <w:lang w:val="pt-BR"/>
              </w:rPr>
            </w:pPr>
          </w:p>
          <w:p w:rsidR="00591FA4" w:rsidRDefault="00591FA4" w:rsidP="00591FA4">
            <w:pPr>
              <w:jc w:val="center"/>
              <w:rPr>
                <w:rFonts w:ascii="GHEA Grapalat" w:hAnsi="GHEA Grapalat"/>
                <w:sz w:val="20"/>
                <w:lang w:val="pt-BR"/>
              </w:rPr>
            </w:pPr>
            <w:r>
              <w:rPr>
                <w:rFonts w:ascii="GHEA Grapalat" w:hAnsi="GHEA Grapalat"/>
                <w:sz w:val="20"/>
                <w:lang w:val="pt-BR"/>
              </w:rPr>
              <w:t>100 %</w:t>
            </w:r>
          </w:p>
        </w:tc>
      </w:tr>
    </w:tbl>
    <w:p w:rsidR="003B2F27" w:rsidRPr="00076223" w:rsidRDefault="00076223" w:rsidP="003B2F27">
      <w:pPr>
        <w:widowControl w:val="0"/>
        <w:spacing w:after="160" w:line="360" w:lineRule="auto"/>
        <w:rPr>
          <w:rFonts w:ascii="GHEA Grapalat" w:hAnsi="GHEA Grapalat"/>
          <w:i/>
          <w:color w:val="FF0000"/>
        </w:rPr>
      </w:pPr>
      <w:r w:rsidRPr="00076223">
        <w:rPr>
          <w:rFonts w:ascii="GHEA Grapalat" w:hAnsi="GHEA Grapalat"/>
          <w:i/>
          <w:color w:val="FF0000"/>
        </w:rPr>
        <w:t>Внимание: Оплата Услуги будет произведена после положительного заключения экспертизы.</w:t>
      </w: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lastRenderedPageBreak/>
              <w:t>ЗАКАЗЧИК</w:t>
            </w:r>
          </w:p>
          <w:p w:rsidR="008C2E81" w:rsidRPr="00154F9D" w:rsidRDefault="008C2E81" w:rsidP="008C2E81">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8C2E81" w:rsidRPr="00154F9D" w:rsidRDefault="008C2E81" w:rsidP="008C2E81">
            <w:pPr>
              <w:widowControl w:val="0"/>
              <w:jc w:val="center"/>
              <w:rPr>
                <w:rFonts w:ascii="GHEA Grapalat" w:hAnsi="GHEA Grapalat" w:cs="Sylfaen"/>
                <w:bCs/>
              </w:rPr>
            </w:pPr>
            <w:r w:rsidRPr="00154F9D">
              <w:rPr>
                <w:rFonts w:ascii="GHEA Grapalat" w:hAnsi="GHEA Grapalat" w:cs="Sylfaen"/>
                <w:bCs/>
              </w:rPr>
              <w:t>Г.Арарат Шаумяна 34</w:t>
            </w:r>
          </w:p>
          <w:p w:rsidR="008C2E81" w:rsidRPr="00B4346E" w:rsidRDefault="008C2E81" w:rsidP="008C2E81">
            <w:pPr>
              <w:widowControl w:val="0"/>
              <w:jc w:val="center"/>
              <w:rPr>
                <w:rFonts w:ascii="GHEA Grapalat" w:hAnsi="GHEA Grapalat" w:cs="Sylfaen"/>
                <w:bCs/>
              </w:rPr>
            </w:pPr>
            <w:r w:rsidRPr="00154F9D">
              <w:rPr>
                <w:rFonts w:ascii="GHEA Grapalat" w:hAnsi="GHEA Grapalat" w:cs="Sylfaen"/>
                <w:bCs/>
              </w:rPr>
              <w:t xml:space="preserve">Н / </w:t>
            </w:r>
            <w:r w:rsidRPr="00D11506">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E507E">
              <w:rPr>
                <w:rFonts w:ascii="GHEA Grapalat" w:hAnsi="GHEA Grapalat" w:cs="Arial"/>
                <w:lang w:val="hy-AM"/>
              </w:rPr>
              <w:t>900422</w:t>
            </w:r>
            <w:r w:rsidRPr="00FC0576">
              <w:rPr>
                <w:rFonts w:ascii="GHEA Grapalat" w:hAnsi="GHEA Grapalat" w:cs="Arial"/>
              </w:rPr>
              <w:t>101</w:t>
            </w:r>
            <w:r w:rsidR="00C16187" w:rsidRPr="00B4346E">
              <w:rPr>
                <w:rFonts w:ascii="GHEA Grapalat" w:hAnsi="GHEA Grapalat" w:cs="Arial"/>
              </w:rPr>
              <w:t>122</w:t>
            </w:r>
          </w:p>
          <w:p w:rsidR="008C2E81" w:rsidRPr="00154F9D" w:rsidRDefault="008C2E81" w:rsidP="008C2E81">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8C2E81" w:rsidRPr="00154F9D" w:rsidRDefault="008C2E81" w:rsidP="008C2E81">
            <w:pPr>
              <w:widowControl w:val="0"/>
              <w:jc w:val="center"/>
              <w:rPr>
                <w:rFonts w:ascii="GHEA Grapalat" w:hAnsi="GHEA Grapalat" w:cs="Sylfaen"/>
                <w:bCs/>
              </w:rPr>
            </w:pPr>
            <w:r w:rsidRPr="00154F9D">
              <w:rPr>
                <w:rFonts w:ascii="GHEA Grapalat" w:hAnsi="GHEA Grapalat" w:cs="Sylfaen"/>
                <w:bCs/>
              </w:rPr>
              <w:t>И/О Мэра Арарата:.А. Аветисян</w:t>
            </w:r>
          </w:p>
          <w:p w:rsidR="008C2E81" w:rsidRPr="00AD29CE" w:rsidRDefault="008C2E81" w:rsidP="005B7138">
            <w:pPr>
              <w:widowControl w:val="0"/>
              <w:spacing w:after="160" w:line="360" w:lineRule="auto"/>
              <w:jc w:val="center"/>
              <w:rPr>
                <w:rFonts w:ascii="GHEA Grapalat" w:hAnsi="GHEA Grapalat" w:cs="Sylfaen"/>
                <w:b/>
                <w:bCs/>
              </w:rPr>
            </w:pP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8" w:author="Inesa Kocharyan" w:date="2025-02-07T11:40:00Z"/>
          <w:rFonts w:ascii="GHEA Grapalat" w:hAnsi="GHEA Grapalat"/>
          <w:i/>
          <w:lang w:val="en-US"/>
        </w:rPr>
      </w:pPr>
      <w:ins w:id="29"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DB68F3">
      <w:pPr>
        <w:pStyle w:val="aff0"/>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DB68F3">
      <w:pPr>
        <w:pStyle w:val="aff0"/>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5033" w:rsidRDefault="00A75033">
      <w:r>
        <w:separator/>
      </w:r>
    </w:p>
  </w:endnote>
  <w:endnote w:type="continuationSeparator" w:id="0">
    <w:p w:rsidR="00A75033" w:rsidRDefault="00A75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2335E2" w:rsidRPr="00305BEC" w:rsidRDefault="002335E2">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C26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5033" w:rsidRDefault="00A75033">
      <w:r>
        <w:separator/>
      </w:r>
    </w:p>
  </w:footnote>
  <w:footnote w:type="continuationSeparator" w:id="0">
    <w:p w:rsidR="00A75033" w:rsidRDefault="00A75033">
      <w:r>
        <w:continuationSeparator/>
      </w:r>
    </w:p>
  </w:footnote>
  <w:footnote w:id="1">
    <w:p w:rsidR="002335E2" w:rsidRPr="00541313" w:rsidRDefault="002335E2" w:rsidP="00B4346E">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2335E2" w:rsidRPr="000429C3" w:rsidDel="00C2631C" w:rsidRDefault="002335E2" w:rsidP="00B4346E">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2335E2" w:rsidRDefault="002335E2" w:rsidP="00B4346E">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2335E2" w:rsidRDefault="002335E2" w:rsidP="00B4346E">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2335E2" w:rsidRPr="00D3436F" w:rsidRDefault="002335E2" w:rsidP="00B4346E">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2335E2" w:rsidRPr="008842CE" w:rsidRDefault="002335E2" w:rsidP="00B4346E">
      <w:pPr>
        <w:pStyle w:val="af2"/>
        <w:widowControl w:val="0"/>
        <w:jc w:val="both"/>
        <w:rPr>
          <w:rFonts w:ascii="GHEA Grapalat" w:hAnsi="GHEA Grapalat"/>
          <w:lang w:val="af-ZA"/>
        </w:rPr>
      </w:pPr>
    </w:p>
    <w:p w:rsidR="002335E2" w:rsidRPr="008842CE" w:rsidRDefault="002335E2" w:rsidP="00B4346E">
      <w:pPr>
        <w:pStyle w:val="af2"/>
        <w:widowControl w:val="0"/>
        <w:jc w:val="both"/>
        <w:rPr>
          <w:rFonts w:ascii="GHEA Grapalat" w:hAnsi="GHEA Grapalat"/>
          <w:lang w:val="af-ZA"/>
        </w:rPr>
      </w:pPr>
    </w:p>
  </w:footnote>
  <w:footnote w:id="2">
    <w:p w:rsidR="002335E2" w:rsidRDefault="002335E2" w:rsidP="00720627">
      <w:pPr>
        <w:pStyle w:val="af2"/>
        <w:jc w:val="both"/>
        <w:rPr>
          <w:rFonts w:asciiTheme="minorHAnsi" w:hAnsiTheme="minorHAnsi"/>
        </w:rPr>
      </w:pPr>
    </w:p>
    <w:p w:rsidR="002335E2" w:rsidRPr="004D0297" w:rsidRDefault="002335E2"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2335E2" w:rsidRPr="004D0297" w:rsidRDefault="002335E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335E2" w:rsidRPr="004D0297" w:rsidRDefault="002335E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335E2" w:rsidRPr="004D0297" w:rsidRDefault="002335E2"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2335E2" w:rsidRPr="004D0297" w:rsidRDefault="002335E2">
      <w:pPr>
        <w:pStyle w:val="af2"/>
      </w:pPr>
    </w:p>
  </w:footnote>
  <w:footnote w:id="3">
    <w:p w:rsidR="002335E2" w:rsidRDefault="002335E2"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2335E2" w:rsidRDefault="002335E2"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2335E2" w:rsidRPr="001144D1" w:rsidRDefault="002335E2"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2335E2" w:rsidRPr="009D0F48" w:rsidRDefault="002335E2"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2335E2" w:rsidRPr="009D0F48" w:rsidRDefault="002335E2"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335E2" w:rsidRPr="009D0F48" w:rsidRDefault="002335E2"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2335E2" w:rsidRPr="00503411" w:rsidRDefault="002335E2"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2335E2" w:rsidRPr="00DF0ADE" w:rsidDel="009A52DF" w:rsidRDefault="002335E2" w:rsidP="00077E7F">
      <w:pPr>
        <w:pStyle w:val="af2"/>
        <w:jc w:val="both"/>
        <w:rPr>
          <w:del w:id="17" w:author="Inesa Kocharyan" w:date="2025-03-19T20:02:00Z"/>
          <w:rFonts w:ascii="GHEA Grapalat" w:hAnsi="GHEA Grapalat" w:cs="Sylfaen"/>
          <w:i/>
          <w:sz w:val="16"/>
          <w:szCs w:val="16"/>
        </w:rPr>
      </w:pPr>
    </w:p>
  </w:footnote>
  <w:footnote w:id="5">
    <w:p w:rsidR="002335E2" w:rsidRPr="00511966" w:rsidRDefault="002335E2"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2335E2" w:rsidRPr="00A31673" w:rsidRDefault="002335E2">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2335E2" w:rsidRPr="00DE7706" w:rsidRDefault="002335E2" w:rsidP="004F7A76">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8">
    <w:p w:rsidR="002335E2" w:rsidRDefault="002335E2" w:rsidP="006B3E56">
      <w:pPr>
        <w:jc w:val="both"/>
      </w:pPr>
    </w:p>
    <w:p w:rsidR="002335E2" w:rsidRPr="008444F1" w:rsidRDefault="002335E2" w:rsidP="006B3E56">
      <w:pPr>
        <w:jc w:val="both"/>
        <w:rPr>
          <w:i/>
        </w:rPr>
      </w:pPr>
    </w:p>
    <w:p w:rsidR="002335E2" w:rsidRPr="00B1013B" w:rsidRDefault="002335E2"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2335E2" w:rsidRPr="00B1013B" w:rsidRDefault="002335E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2335E2" w:rsidRPr="00B1013B" w:rsidRDefault="002335E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335E2" w:rsidRDefault="002335E2" w:rsidP="006B3E56">
      <w:pPr>
        <w:jc w:val="both"/>
        <w:rPr>
          <w:rFonts w:ascii="GHEA Grapalat" w:hAnsi="GHEA Grapalat"/>
          <w:sz w:val="20"/>
          <w:szCs w:val="20"/>
          <w:lang w:val="af-ZA"/>
        </w:rPr>
      </w:pPr>
    </w:p>
    <w:p w:rsidR="002335E2" w:rsidRDefault="002335E2" w:rsidP="006B3E56">
      <w:pPr>
        <w:pStyle w:val="af2"/>
        <w:rPr>
          <w:rFonts w:asciiTheme="minorHAnsi" w:hAnsiTheme="minorHAnsi"/>
          <w:lang w:val="af-ZA"/>
        </w:rPr>
      </w:pPr>
    </w:p>
  </w:footnote>
  <w:footnote w:id="9">
    <w:p w:rsidR="002335E2" w:rsidRPr="00D3436F" w:rsidRDefault="002335E2"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2335E2" w:rsidRPr="00D3436F" w:rsidRDefault="002335E2">
      <w:pPr>
        <w:pStyle w:val="af2"/>
        <w:rPr>
          <w:lang w:val="es-ES"/>
        </w:rPr>
      </w:pPr>
    </w:p>
  </w:footnote>
  <w:footnote w:id="10">
    <w:p w:rsidR="002335E2" w:rsidRPr="008842CE" w:rsidRDefault="002335E2" w:rsidP="00591FA4">
      <w:pPr>
        <w:pStyle w:val="af2"/>
        <w:jc w:val="both"/>
      </w:pPr>
    </w:p>
  </w:footnote>
  <w:footnote w:id="11">
    <w:p w:rsidR="002335E2" w:rsidRPr="00B86FB7" w:rsidRDefault="002335E2"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2335E2" w:rsidRPr="00B86FB7" w:rsidRDefault="002335E2"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2335E2" w:rsidRPr="00EA7C34" w:rsidRDefault="002335E2">
      <w:pPr>
        <w:pStyle w:val="af2"/>
        <w:rPr>
          <w:rFonts w:ascii="Sylfaen" w:hAnsi="Sylfaen"/>
        </w:rPr>
      </w:pPr>
    </w:p>
  </w:footnote>
  <w:footnote w:id="12">
    <w:p w:rsidR="002335E2" w:rsidRPr="006F5F33" w:rsidRDefault="002335E2"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rsidR="002335E2" w:rsidRPr="00615130" w:rsidRDefault="002335E2"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2335E2" w:rsidRPr="00615130" w:rsidRDefault="002335E2"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2335E2" w:rsidRPr="00615130" w:rsidRDefault="002335E2"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2335E2" w:rsidRPr="006F5F33" w:rsidRDefault="002335E2" w:rsidP="003B2F27">
      <w:pPr>
        <w:pStyle w:val="af2"/>
        <w:jc w:val="both"/>
        <w:rPr>
          <w:rFonts w:ascii="GHEA Grapalat" w:hAnsi="GHEA Grapalat"/>
          <w:lang w:val="hy-AM"/>
        </w:rPr>
      </w:pPr>
      <w:r w:rsidRPr="006F5F33">
        <w:rPr>
          <w:rFonts w:ascii="GHEA Grapalat" w:hAnsi="GHEA Grapalat"/>
          <w:i/>
        </w:rPr>
        <w:t>.</w:t>
      </w:r>
    </w:p>
    <w:tbl>
      <w:tblPr>
        <w:tblStyle w:val="aff"/>
        <w:tblW w:w="0" w:type="auto"/>
        <w:tblLook w:val="04A0" w:firstRow="1" w:lastRow="0" w:firstColumn="1" w:lastColumn="0" w:noHBand="0" w:noVBand="1"/>
      </w:tblPr>
      <w:tblGrid>
        <w:gridCol w:w="2631"/>
        <w:gridCol w:w="2631"/>
        <w:gridCol w:w="2632"/>
      </w:tblGrid>
      <w:tr w:rsidR="002335E2" w:rsidRPr="00552B23" w:rsidTr="00B1013B">
        <w:tc>
          <w:tcPr>
            <w:tcW w:w="2631" w:type="dxa"/>
          </w:tcPr>
          <w:p w:rsidR="002335E2" w:rsidRPr="00552B23" w:rsidRDefault="002335E2"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2335E2" w:rsidRPr="00710CEC" w:rsidRDefault="002335E2"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2335E2" w:rsidRPr="00710CEC" w:rsidRDefault="002335E2"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2335E2" w:rsidRPr="00552B23" w:rsidTr="00B1013B">
        <w:tc>
          <w:tcPr>
            <w:tcW w:w="2631" w:type="dxa"/>
          </w:tcPr>
          <w:p w:rsidR="002335E2" w:rsidRPr="00552B23" w:rsidRDefault="002335E2" w:rsidP="00B1013B">
            <w:pPr>
              <w:pStyle w:val="af4"/>
              <w:spacing w:before="0" w:beforeAutospacing="0" w:after="0" w:afterAutospacing="0" w:line="360" w:lineRule="auto"/>
              <w:jc w:val="center"/>
              <w:rPr>
                <w:rFonts w:ascii="GHEA Grapalat" w:hAnsi="GHEA Grapalat"/>
                <w:i/>
                <w:sz w:val="16"/>
              </w:rPr>
            </w:pPr>
          </w:p>
        </w:tc>
        <w:tc>
          <w:tcPr>
            <w:tcW w:w="2631" w:type="dxa"/>
          </w:tcPr>
          <w:p w:rsidR="002335E2" w:rsidRPr="00552B23" w:rsidRDefault="002335E2" w:rsidP="00B1013B">
            <w:pPr>
              <w:pStyle w:val="af4"/>
              <w:spacing w:before="0" w:beforeAutospacing="0" w:after="0" w:afterAutospacing="0" w:line="360" w:lineRule="auto"/>
              <w:jc w:val="center"/>
              <w:rPr>
                <w:rFonts w:ascii="GHEA Grapalat" w:hAnsi="GHEA Grapalat"/>
                <w:i/>
                <w:sz w:val="16"/>
              </w:rPr>
            </w:pPr>
          </w:p>
        </w:tc>
        <w:tc>
          <w:tcPr>
            <w:tcW w:w="2632" w:type="dxa"/>
          </w:tcPr>
          <w:p w:rsidR="002335E2" w:rsidRPr="00552B23" w:rsidRDefault="002335E2" w:rsidP="00B1013B">
            <w:pPr>
              <w:pStyle w:val="af4"/>
              <w:spacing w:before="0" w:beforeAutospacing="0" w:after="0" w:afterAutospacing="0" w:line="360" w:lineRule="auto"/>
              <w:jc w:val="center"/>
              <w:rPr>
                <w:rFonts w:ascii="GHEA Grapalat" w:hAnsi="GHEA Grapalat"/>
                <w:i/>
                <w:sz w:val="16"/>
              </w:rPr>
            </w:pPr>
          </w:p>
        </w:tc>
      </w:tr>
      <w:tr w:rsidR="002335E2" w:rsidRPr="00552B23" w:rsidTr="00B1013B">
        <w:tc>
          <w:tcPr>
            <w:tcW w:w="2631" w:type="dxa"/>
          </w:tcPr>
          <w:p w:rsidR="002335E2" w:rsidRPr="00552B23" w:rsidRDefault="002335E2" w:rsidP="00B1013B">
            <w:pPr>
              <w:pStyle w:val="af4"/>
              <w:spacing w:before="0" w:beforeAutospacing="0" w:after="0" w:afterAutospacing="0" w:line="360" w:lineRule="auto"/>
              <w:jc w:val="center"/>
              <w:rPr>
                <w:rFonts w:ascii="GHEA Grapalat" w:hAnsi="GHEA Grapalat"/>
                <w:i/>
                <w:sz w:val="16"/>
              </w:rPr>
            </w:pPr>
          </w:p>
        </w:tc>
        <w:tc>
          <w:tcPr>
            <w:tcW w:w="2631" w:type="dxa"/>
          </w:tcPr>
          <w:p w:rsidR="002335E2" w:rsidRPr="00552B23" w:rsidRDefault="002335E2" w:rsidP="00B1013B">
            <w:pPr>
              <w:pStyle w:val="af4"/>
              <w:spacing w:before="0" w:beforeAutospacing="0" w:after="0" w:afterAutospacing="0" w:line="360" w:lineRule="auto"/>
              <w:jc w:val="center"/>
              <w:rPr>
                <w:rFonts w:ascii="GHEA Grapalat" w:hAnsi="GHEA Grapalat"/>
                <w:i/>
                <w:sz w:val="16"/>
              </w:rPr>
            </w:pPr>
          </w:p>
        </w:tc>
        <w:tc>
          <w:tcPr>
            <w:tcW w:w="2632" w:type="dxa"/>
          </w:tcPr>
          <w:p w:rsidR="002335E2" w:rsidRPr="00552B23" w:rsidRDefault="002335E2" w:rsidP="00B1013B">
            <w:pPr>
              <w:pStyle w:val="af4"/>
              <w:spacing w:before="0" w:beforeAutospacing="0" w:after="0" w:afterAutospacing="0" w:line="360" w:lineRule="auto"/>
              <w:jc w:val="center"/>
              <w:rPr>
                <w:rFonts w:ascii="GHEA Grapalat" w:hAnsi="GHEA Grapalat"/>
                <w:i/>
                <w:sz w:val="16"/>
              </w:rPr>
            </w:pPr>
          </w:p>
        </w:tc>
      </w:tr>
      <w:tr w:rsidR="002335E2" w:rsidRPr="00552B23" w:rsidTr="00B1013B">
        <w:tc>
          <w:tcPr>
            <w:tcW w:w="2631" w:type="dxa"/>
          </w:tcPr>
          <w:p w:rsidR="002335E2" w:rsidRPr="00552B23" w:rsidRDefault="002335E2" w:rsidP="00B1013B">
            <w:pPr>
              <w:pStyle w:val="af4"/>
              <w:spacing w:before="0" w:beforeAutospacing="0" w:after="0" w:afterAutospacing="0" w:line="360" w:lineRule="auto"/>
              <w:jc w:val="center"/>
              <w:rPr>
                <w:rFonts w:ascii="GHEA Grapalat" w:hAnsi="GHEA Grapalat"/>
                <w:i/>
                <w:sz w:val="16"/>
              </w:rPr>
            </w:pPr>
          </w:p>
        </w:tc>
        <w:tc>
          <w:tcPr>
            <w:tcW w:w="2631" w:type="dxa"/>
          </w:tcPr>
          <w:p w:rsidR="002335E2" w:rsidRPr="00552B23" w:rsidRDefault="002335E2" w:rsidP="00B1013B">
            <w:pPr>
              <w:pStyle w:val="af4"/>
              <w:spacing w:before="0" w:beforeAutospacing="0" w:after="0" w:afterAutospacing="0" w:line="360" w:lineRule="auto"/>
              <w:jc w:val="center"/>
              <w:rPr>
                <w:rFonts w:ascii="GHEA Grapalat" w:hAnsi="GHEA Grapalat"/>
                <w:i/>
                <w:sz w:val="16"/>
              </w:rPr>
            </w:pPr>
          </w:p>
        </w:tc>
        <w:tc>
          <w:tcPr>
            <w:tcW w:w="2632" w:type="dxa"/>
          </w:tcPr>
          <w:p w:rsidR="002335E2" w:rsidRPr="00552B23" w:rsidRDefault="002335E2" w:rsidP="00B1013B">
            <w:pPr>
              <w:pStyle w:val="af4"/>
              <w:spacing w:before="0" w:beforeAutospacing="0" w:after="0" w:afterAutospacing="0" w:line="360" w:lineRule="auto"/>
              <w:jc w:val="center"/>
              <w:rPr>
                <w:rFonts w:ascii="GHEA Grapalat" w:hAnsi="GHEA Grapalat"/>
                <w:i/>
                <w:sz w:val="16"/>
              </w:rPr>
            </w:pPr>
          </w:p>
        </w:tc>
      </w:tr>
      <w:tr w:rsidR="002335E2" w:rsidRPr="00552B23" w:rsidTr="00B1013B">
        <w:tc>
          <w:tcPr>
            <w:tcW w:w="2631" w:type="dxa"/>
          </w:tcPr>
          <w:p w:rsidR="002335E2" w:rsidRPr="00552B23" w:rsidRDefault="002335E2" w:rsidP="00B1013B">
            <w:pPr>
              <w:pStyle w:val="af4"/>
              <w:spacing w:before="0" w:beforeAutospacing="0" w:after="0" w:afterAutospacing="0" w:line="360" w:lineRule="auto"/>
              <w:jc w:val="center"/>
              <w:rPr>
                <w:rFonts w:ascii="GHEA Grapalat" w:hAnsi="GHEA Grapalat"/>
                <w:i/>
                <w:sz w:val="16"/>
              </w:rPr>
            </w:pPr>
          </w:p>
        </w:tc>
        <w:tc>
          <w:tcPr>
            <w:tcW w:w="2631" w:type="dxa"/>
          </w:tcPr>
          <w:p w:rsidR="002335E2" w:rsidRPr="00552B23" w:rsidRDefault="002335E2" w:rsidP="00B1013B">
            <w:pPr>
              <w:pStyle w:val="af4"/>
              <w:spacing w:before="0" w:beforeAutospacing="0" w:after="0" w:afterAutospacing="0" w:line="360" w:lineRule="auto"/>
              <w:jc w:val="center"/>
              <w:rPr>
                <w:rFonts w:ascii="GHEA Grapalat" w:hAnsi="GHEA Grapalat"/>
                <w:i/>
                <w:sz w:val="16"/>
              </w:rPr>
            </w:pPr>
          </w:p>
        </w:tc>
        <w:tc>
          <w:tcPr>
            <w:tcW w:w="2632" w:type="dxa"/>
          </w:tcPr>
          <w:p w:rsidR="002335E2" w:rsidRPr="00552B23" w:rsidRDefault="002335E2" w:rsidP="00B1013B">
            <w:pPr>
              <w:pStyle w:val="af4"/>
              <w:spacing w:before="0" w:beforeAutospacing="0" w:after="0" w:afterAutospacing="0" w:line="360" w:lineRule="auto"/>
              <w:jc w:val="center"/>
              <w:rPr>
                <w:rFonts w:ascii="GHEA Grapalat" w:hAnsi="GHEA Grapalat"/>
                <w:i/>
                <w:sz w:val="16"/>
              </w:rPr>
            </w:pPr>
          </w:p>
        </w:tc>
      </w:tr>
    </w:tbl>
    <w:p w:rsidR="002335E2" w:rsidRPr="00615130" w:rsidRDefault="002335E2"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2335E2" w:rsidRPr="00576D9C" w:rsidRDefault="002335E2" w:rsidP="003B2F27">
      <w:pPr>
        <w:pStyle w:val="af2"/>
        <w:jc w:val="both"/>
        <w:rPr>
          <w:rFonts w:ascii="GHEA Grapalat" w:hAnsi="GHEA Grapalat"/>
          <w:lang w:val="hy-AM"/>
        </w:rPr>
      </w:pPr>
    </w:p>
  </w:footnote>
  <w:footnote w:id="14">
    <w:p w:rsidR="002335E2" w:rsidRPr="006F5F33" w:rsidRDefault="002335E2"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rsidR="002335E2" w:rsidRPr="006F5F33" w:rsidRDefault="002335E2" w:rsidP="00FA27B8">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2335E2" w:rsidRPr="006F5F33" w:rsidRDefault="002335E2"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2335E2" w:rsidRPr="00E40AC8" w:rsidRDefault="002335E2"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8">
    <w:p w:rsidR="002335E2" w:rsidRPr="00CA2754" w:rsidRDefault="002335E2" w:rsidP="003B2F27">
      <w:pPr>
        <w:widowControl w:val="0"/>
        <w:spacing w:after="160" w:line="360" w:lineRule="auto"/>
        <w:jc w:val="both"/>
        <w:rPr>
          <w:rFonts w:ascii="GHEA Grapalat" w:hAnsi="GHEA Grapalat" w:cs="Sylfaen"/>
          <w:i/>
          <w:sz w:val="20"/>
          <w:szCs w:val="20"/>
        </w:rPr>
      </w:pPr>
      <w:r w:rsidRPr="00CA2754">
        <w:rPr>
          <w:rStyle w:val="af7"/>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2335E2" w:rsidRPr="00CA2754" w:rsidRDefault="002335E2" w:rsidP="003B2F27">
      <w:pPr>
        <w:pStyle w:val="af2"/>
        <w:jc w:val="both"/>
        <w:rPr>
          <w:sz w:val="2"/>
          <w:szCs w:val="2"/>
        </w:rPr>
      </w:pPr>
    </w:p>
  </w:footnote>
  <w:footnote w:id="19">
    <w:p w:rsidR="002335E2" w:rsidRDefault="002335E2" w:rsidP="00591FA4">
      <w:pPr>
        <w:pStyle w:val="af2"/>
        <w:jc w:val="both"/>
      </w:pPr>
      <w:r>
        <w:rPr>
          <w:rStyle w:val="af7"/>
        </w:rPr>
        <w:t>**</w:t>
      </w:r>
      <w:r>
        <w:t xml:space="preserve"> </w:t>
      </w:r>
      <w:r>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95104B"/>
    <w:multiLevelType w:val="multilevel"/>
    <w:tmpl w:val="756E6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8B1C5B"/>
    <w:multiLevelType w:val="hybridMultilevel"/>
    <w:tmpl w:val="1FF4197A"/>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AD3815"/>
    <w:multiLevelType w:val="hybridMultilevel"/>
    <w:tmpl w:val="76F07B3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C99755C"/>
    <w:multiLevelType w:val="multilevel"/>
    <w:tmpl w:val="4B1A8B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563092"/>
    <w:multiLevelType w:val="hybridMultilevel"/>
    <w:tmpl w:val="64F8F830"/>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9" w15:restartNumberingAfterBreak="0">
    <w:nsid w:val="153C573A"/>
    <w:multiLevelType w:val="multilevel"/>
    <w:tmpl w:val="2DBCEB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C954869"/>
    <w:multiLevelType w:val="multilevel"/>
    <w:tmpl w:val="70FC08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E830558"/>
    <w:multiLevelType w:val="multilevel"/>
    <w:tmpl w:val="756C31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E8E27F2"/>
    <w:multiLevelType w:val="multilevel"/>
    <w:tmpl w:val="7248CF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0752252"/>
    <w:multiLevelType w:val="hybridMultilevel"/>
    <w:tmpl w:val="AF722030"/>
    <w:lvl w:ilvl="0" w:tplc="04190001">
      <w:start w:val="1"/>
      <w:numFmt w:val="bullet"/>
      <w:lvlText w:val=""/>
      <w:lvlJc w:val="left"/>
      <w:pPr>
        <w:ind w:left="3465" w:hanging="360"/>
      </w:pPr>
      <w:rPr>
        <w:rFonts w:ascii="Symbol" w:hAnsi="Symbol" w:hint="default"/>
      </w:rPr>
    </w:lvl>
    <w:lvl w:ilvl="1" w:tplc="04190003" w:tentative="1">
      <w:start w:val="1"/>
      <w:numFmt w:val="bullet"/>
      <w:lvlText w:val="o"/>
      <w:lvlJc w:val="left"/>
      <w:pPr>
        <w:ind w:left="4185" w:hanging="360"/>
      </w:pPr>
      <w:rPr>
        <w:rFonts w:ascii="Courier New" w:hAnsi="Courier New" w:cs="Courier New" w:hint="default"/>
      </w:rPr>
    </w:lvl>
    <w:lvl w:ilvl="2" w:tplc="04190005" w:tentative="1">
      <w:start w:val="1"/>
      <w:numFmt w:val="bullet"/>
      <w:lvlText w:val=""/>
      <w:lvlJc w:val="left"/>
      <w:pPr>
        <w:ind w:left="4905" w:hanging="360"/>
      </w:pPr>
      <w:rPr>
        <w:rFonts w:ascii="Wingdings" w:hAnsi="Wingdings" w:hint="default"/>
      </w:rPr>
    </w:lvl>
    <w:lvl w:ilvl="3" w:tplc="04190001" w:tentative="1">
      <w:start w:val="1"/>
      <w:numFmt w:val="bullet"/>
      <w:lvlText w:val=""/>
      <w:lvlJc w:val="left"/>
      <w:pPr>
        <w:ind w:left="5625" w:hanging="360"/>
      </w:pPr>
      <w:rPr>
        <w:rFonts w:ascii="Symbol" w:hAnsi="Symbol" w:hint="default"/>
      </w:rPr>
    </w:lvl>
    <w:lvl w:ilvl="4" w:tplc="04190003" w:tentative="1">
      <w:start w:val="1"/>
      <w:numFmt w:val="bullet"/>
      <w:lvlText w:val="o"/>
      <w:lvlJc w:val="left"/>
      <w:pPr>
        <w:ind w:left="6345" w:hanging="360"/>
      </w:pPr>
      <w:rPr>
        <w:rFonts w:ascii="Courier New" w:hAnsi="Courier New" w:cs="Courier New" w:hint="default"/>
      </w:rPr>
    </w:lvl>
    <w:lvl w:ilvl="5" w:tplc="04190005" w:tentative="1">
      <w:start w:val="1"/>
      <w:numFmt w:val="bullet"/>
      <w:lvlText w:val=""/>
      <w:lvlJc w:val="left"/>
      <w:pPr>
        <w:ind w:left="7065" w:hanging="360"/>
      </w:pPr>
      <w:rPr>
        <w:rFonts w:ascii="Wingdings" w:hAnsi="Wingdings" w:hint="default"/>
      </w:rPr>
    </w:lvl>
    <w:lvl w:ilvl="6" w:tplc="04190001" w:tentative="1">
      <w:start w:val="1"/>
      <w:numFmt w:val="bullet"/>
      <w:lvlText w:val=""/>
      <w:lvlJc w:val="left"/>
      <w:pPr>
        <w:ind w:left="7785" w:hanging="360"/>
      </w:pPr>
      <w:rPr>
        <w:rFonts w:ascii="Symbol" w:hAnsi="Symbol" w:hint="default"/>
      </w:rPr>
    </w:lvl>
    <w:lvl w:ilvl="7" w:tplc="04190003" w:tentative="1">
      <w:start w:val="1"/>
      <w:numFmt w:val="bullet"/>
      <w:lvlText w:val="o"/>
      <w:lvlJc w:val="left"/>
      <w:pPr>
        <w:ind w:left="8505" w:hanging="360"/>
      </w:pPr>
      <w:rPr>
        <w:rFonts w:ascii="Courier New" w:hAnsi="Courier New" w:cs="Courier New" w:hint="default"/>
      </w:rPr>
    </w:lvl>
    <w:lvl w:ilvl="8" w:tplc="04190005" w:tentative="1">
      <w:start w:val="1"/>
      <w:numFmt w:val="bullet"/>
      <w:lvlText w:val=""/>
      <w:lvlJc w:val="left"/>
      <w:pPr>
        <w:ind w:left="9225" w:hanging="360"/>
      </w:pPr>
      <w:rPr>
        <w:rFonts w:ascii="Wingdings" w:hAnsi="Wingdings" w:hint="default"/>
      </w:rPr>
    </w:lvl>
  </w:abstractNum>
  <w:abstractNum w:abstractNumId="16" w15:restartNumberingAfterBreak="0">
    <w:nsid w:val="410D54C4"/>
    <w:multiLevelType w:val="multilevel"/>
    <w:tmpl w:val="31F29A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1DD6FFB"/>
    <w:multiLevelType w:val="multilevel"/>
    <w:tmpl w:val="601C7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FEC62E2"/>
    <w:multiLevelType w:val="hybridMultilevel"/>
    <w:tmpl w:val="926CBD54"/>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19" w15:restartNumberingAfterBreak="0">
    <w:nsid w:val="50F33FF4"/>
    <w:multiLevelType w:val="multilevel"/>
    <w:tmpl w:val="7F9297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62396257"/>
    <w:multiLevelType w:val="multilevel"/>
    <w:tmpl w:val="EBFCDF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30452DD"/>
    <w:multiLevelType w:val="multilevel"/>
    <w:tmpl w:val="63DA1C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4933944"/>
    <w:multiLevelType w:val="multilevel"/>
    <w:tmpl w:val="441E9D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4EB5E88"/>
    <w:multiLevelType w:val="hybridMultilevel"/>
    <w:tmpl w:val="B8567358"/>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6FE6D6B"/>
    <w:multiLevelType w:val="hybridMultilevel"/>
    <w:tmpl w:val="E88E38AA"/>
    <w:lvl w:ilvl="0" w:tplc="0419000D">
      <w:start w:val="1"/>
      <w:numFmt w:val="bullet"/>
      <w:lvlText w:val=""/>
      <w:lvlJc w:val="left"/>
      <w:pPr>
        <w:ind w:left="3765" w:hanging="360"/>
      </w:pPr>
      <w:rPr>
        <w:rFonts w:ascii="Wingdings" w:hAnsi="Wingdings" w:hint="default"/>
        <w:b w:val="0"/>
      </w:rPr>
    </w:lvl>
    <w:lvl w:ilvl="1" w:tplc="04190019" w:tentative="1">
      <w:start w:val="1"/>
      <w:numFmt w:val="lowerLetter"/>
      <w:lvlText w:val="%2."/>
      <w:lvlJc w:val="left"/>
      <w:pPr>
        <w:ind w:left="4485" w:hanging="360"/>
      </w:pPr>
    </w:lvl>
    <w:lvl w:ilvl="2" w:tplc="0419001B" w:tentative="1">
      <w:start w:val="1"/>
      <w:numFmt w:val="lowerRoman"/>
      <w:lvlText w:val="%3."/>
      <w:lvlJc w:val="right"/>
      <w:pPr>
        <w:ind w:left="5205" w:hanging="180"/>
      </w:pPr>
    </w:lvl>
    <w:lvl w:ilvl="3" w:tplc="0419000F" w:tentative="1">
      <w:start w:val="1"/>
      <w:numFmt w:val="decimal"/>
      <w:lvlText w:val="%4."/>
      <w:lvlJc w:val="left"/>
      <w:pPr>
        <w:ind w:left="5925" w:hanging="360"/>
      </w:pPr>
    </w:lvl>
    <w:lvl w:ilvl="4" w:tplc="04190019" w:tentative="1">
      <w:start w:val="1"/>
      <w:numFmt w:val="lowerLetter"/>
      <w:lvlText w:val="%5."/>
      <w:lvlJc w:val="left"/>
      <w:pPr>
        <w:ind w:left="6645" w:hanging="360"/>
      </w:pPr>
    </w:lvl>
    <w:lvl w:ilvl="5" w:tplc="0419001B" w:tentative="1">
      <w:start w:val="1"/>
      <w:numFmt w:val="lowerRoman"/>
      <w:lvlText w:val="%6."/>
      <w:lvlJc w:val="right"/>
      <w:pPr>
        <w:ind w:left="7365" w:hanging="180"/>
      </w:pPr>
    </w:lvl>
    <w:lvl w:ilvl="6" w:tplc="0419000F" w:tentative="1">
      <w:start w:val="1"/>
      <w:numFmt w:val="decimal"/>
      <w:lvlText w:val="%7."/>
      <w:lvlJc w:val="left"/>
      <w:pPr>
        <w:ind w:left="8085" w:hanging="360"/>
      </w:pPr>
    </w:lvl>
    <w:lvl w:ilvl="7" w:tplc="04190019" w:tentative="1">
      <w:start w:val="1"/>
      <w:numFmt w:val="lowerLetter"/>
      <w:lvlText w:val="%8."/>
      <w:lvlJc w:val="left"/>
      <w:pPr>
        <w:ind w:left="8805" w:hanging="360"/>
      </w:pPr>
    </w:lvl>
    <w:lvl w:ilvl="8" w:tplc="0419001B" w:tentative="1">
      <w:start w:val="1"/>
      <w:numFmt w:val="lowerRoman"/>
      <w:lvlText w:val="%9."/>
      <w:lvlJc w:val="right"/>
      <w:pPr>
        <w:ind w:left="9525" w:hanging="180"/>
      </w:pPr>
    </w:lvl>
  </w:abstractNum>
  <w:abstractNum w:abstractNumId="28" w15:restartNumberingAfterBreak="0">
    <w:nsid w:val="6DFC264D"/>
    <w:multiLevelType w:val="hybridMultilevel"/>
    <w:tmpl w:val="0AD4A96C"/>
    <w:lvl w:ilvl="0" w:tplc="0419000D">
      <w:start w:val="1"/>
      <w:numFmt w:val="bullet"/>
      <w:lvlText w:val=""/>
      <w:lvlJc w:val="left"/>
      <w:pPr>
        <w:ind w:left="4125" w:hanging="360"/>
      </w:pPr>
      <w:rPr>
        <w:rFonts w:ascii="Wingdings" w:hAnsi="Wingdings" w:hint="default"/>
      </w:rPr>
    </w:lvl>
    <w:lvl w:ilvl="1" w:tplc="04190019" w:tentative="1">
      <w:start w:val="1"/>
      <w:numFmt w:val="lowerLetter"/>
      <w:lvlText w:val="%2."/>
      <w:lvlJc w:val="left"/>
      <w:pPr>
        <w:ind w:left="4845" w:hanging="360"/>
      </w:pPr>
    </w:lvl>
    <w:lvl w:ilvl="2" w:tplc="0419001B" w:tentative="1">
      <w:start w:val="1"/>
      <w:numFmt w:val="lowerRoman"/>
      <w:lvlText w:val="%3."/>
      <w:lvlJc w:val="right"/>
      <w:pPr>
        <w:ind w:left="5565" w:hanging="180"/>
      </w:pPr>
    </w:lvl>
    <w:lvl w:ilvl="3" w:tplc="0419000F" w:tentative="1">
      <w:start w:val="1"/>
      <w:numFmt w:val="decimal"/>
      <w:lvlText w:val="%4."/>
      <w:lvlJc w:val="left"/>
      <w:pPr>
        <w:ind w:left="6285" w:hanging="360"/>
      </w:pPr>
    </w:lvl>
    <w:lvl w:ilvl="4" w:tplc="04190019" w:tentative="1">
      <w:start w:val="1"/>
      <w:numFmt w:val="lowerLetter"/>
      <w:lvlText w:val="%5."/>
      <w:lvlJc w:val="left"/>
      <w:pPr>
        <w:ind w:left="7005" w:hanging="360"/>
      </w:pPr>
    </w:lvl>
    <w:lvl w:ilvl="5" w:tplc="0419001B" w:tentative="1">
      <w:start w:val="1"/>
      <w:numFmt w:val="lowerRoman"/>
      <w:lvlText w:val="%6."/>
      <w:lvlJc w:val="right"/>
      <w:pPr>
        <w:ind w:left="7725" w:hanging="180"/>
      </w:pPr>
    </w:lvl>
    <w:lvl w:ilvl="6" w:tplc="0419000F" w:tentative="1">
      <w:start w:val="1"/>
      <w:numFmt w:val="decimal"/>
      <w:lvlText w:val="%7."/>
      <w:lvlJc w:val="left"/>
      <w:pPr>
        <w:ind w:left="8445" w:hanging="360"/>
      </w:pPr>
    </w:lvl>
    <w:lvl w:ilvl="7" w:tplc="04190019" w:tentative="1">
      <w:start w:val="1"/>
      <w:numFmt w:val="lowerLetter"/>
      <w:lvlText w:val="%8."/>
      <w:lvlJc w:val="left"/>
      <w:pPr>
        <w:ind w:left="9165" w:hanging="360"/>
      </w:pPr>
    </w:lvl>
    <w:lvl w:ilvl="8" w:tplc="0419001B" w:tentative="1">
      <w:start w:val="1"/>
      <w:numFmt w:val="lowerRoman"/>
      <w:lvlText w:val="%9."/>
      <w:lvlJc w:val="right"/>
      <w:pPr>
        <w:ind w:left="9885" w:hanging="180"/>
      </w:p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1E233CE"/>
    <w:multiLevelType w:val="multilevel"/>
    <w:tmpl w:val="50CE4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40C38AB"/>
    <w:multiLevelType w:val="multilevel"/>
    <w:tmpl w:val="8CAC33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50E5D3F"/>
    <w:multiLevelType w:val="multilevel"/>
    <w:tmpl w:val="20C455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6BD7178"/>
    <w:multiLevelType w:val="hybridMultilevel"/>
    <w:tmpl w:val="C598E884"/>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34" w15:restartNumberingAfterBreak="0">
    <w:nsid w:val="77677FD4"/>
    <w:multiLevelType w:val="multilevel"/>
    <w:tmpl w:val="61902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8BC1AD0"/>
    <w:multiLevelType w:val="multilevel"/>
    <w:tmpl w:val="906262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91C05A2"/>
    <w:multiLevelType w:val="multilevel"/>
    <w:tmpl w:val="9F806F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D504BC4"/>
    <w:multiLevelType w:val="multilevel"/>
    <w:tmpl w:val="A2E233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5"/>
  </w:num>
  <w:num w:numId="3">
    <w:abstractNumId w:val="3"/>
  </w:num>
  <w:num w:numId="4">
    <w:abstractNumId w:val="0"/>
  </w:num>
  <w:num w:numId="5">
    <w:abstractNumId w:val="10"/>
  </w:num>
  <w:num w:numId="6">
    <w:abstractNumId w:val="26"/>
  </w:num>
  <w:num w:numId="7">
    <w:abstractNumId w:val="21"/>
  </w:num>
  <w:num w:numId="8">
    <w:abstractNumId w:val="20"/>
  </w:num>
  <w:num w:numId="9">
    <w:abstractNumId w:val="29"/>
  </w:num>
  <w:num w:numId="10">
    <w:abstractNumId w:val="2"/>
  </w:num>
  <w:num w:numId="11">
    <w:abstractNumId w:val="25"/>
  </w:num>
  <w:num w:numId="12">
    <w:abstractNumId w:val="33"/>
  </w:num>
  <w:num w:numId="13">
    <w:abstractNumId w:val="8"/>
  </w:num>
  <w:num w:numId="14">
    <w:abstractNumId w:val="15"/>
  </w:num>
  <w:num w:numId="15">
    <w:abstractNumId w:val="28"/>
  </w:num>
  <w:num w:numId="16">
    <w:abstractNumId w:val="18"/>
  </w:num>
  <w:num w:numId="17">
    <w:abstractNumId w:val="4"/>
  </w:num>
  <w:num w:numId="18">
    <w:abstractNumId w:val="27"/>
  </w:num>
  <w:num w:numId="19">
    <w:abstractNumId w:val="6"/>
  </w:num>
  <w:num w:numId="20">
    <w:abstractNumId w:val="13"/>
  </w:num>
  <w:num w:numId="21">
    <w:abstractNumId w:val="24"/>
  </w:num>
  <w:num w:numId="22">
    <w:abstractNumId w:val="23"/>
  </w:num>
  <w:num w:numId="23">
    <w:abstractNumId w:val="14"/>
  </w:num>
  <w:num w:numId="24">
    <w:abstractNumId w:val="35"/>
  </w:num>
  <w:num w:numId="25">
    <w:abstractNumId w:val="30"/>
  </w:num>
  <w:num w:numId="26">
    <w:abstractNumId w:val="31"/>
  </w:num>
  <w:num w:numId="27">
    <w:abstractNumId w:val="16"/>
  </w:num>
  <w:num w:numId="28">
    <w:abstractNumId w:val="7"/>
  </w:num>
  <w:num w:numId="29">
    <w:abstractNumId w:val="22"/>
  </w:num>
  <w:num w:numId="30">
    <w:abstractNumId w:val="1"/>
  </w:num>
  <w:num w:numId="31">
    <w:abstractNumId w:val="37"/>
  </w:num>
  <w:num w:numId="32">
    <w:abstractNumId w:val="36"/>
  </w:num>
  <w:num w:numId="33">
    <w:abstractNumId w:val="9"/>
  </w:num>
  <w:num w:numId="34">
    <w:abstractNumId w:val="17"/>
  </w:num>
  <w:num w:numId="35">
    <w:abstractNumId w:val="11"/>
  </w:num>
  <w:num w:numId="36">
    <w:abstractNumId w:val="32"/>
  </w:num>
  <w:num w:numId="37">
    <w:abstractNumId w:val="19"/>
  </w:num>
  <w:num w:numId="38">
    <w:abstractNumId w:val="34"/>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07A0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18"/>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223"/>
    <w:rsid w:val="000763E5"/>
    <w:rsid w:val="00076EB4"/>
    <w:rsid w:val="00077062"/>
    <w:rsid w:val="00077BB9"/>
    <w:rsid w:val="00077E7F"/>
    <w:rsid w:val="00080C4E"/>
    <w:rsid w:val="00080E73"/>
    <w:rsid w:val="00081010"/>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7AC"/>
    <w:rsid w:val="00092D0A"/>
    <w:rsid w:val="000937AD"/>
    <w:rsid w:val="0009380C"/>
    <w:rsid w:val="0009449B"/>
    <w:rsid w:val="000946A3"/>
    <w:rsid w:val="00094DFE"/>
    <w:rsid w:val="00094F5C"/>
    <w:rsid w:val="00095885"/>
    <w:rsid w:val="00095EB1"/>
    <w:rsid w:val="000964F1"/>
    <w:rsid w:val="00096865"/>
    <w:rsid w:val="0009758F"/>
    <w:rsid w:val="00097DE8"/>
    <w:rsid w:val="00097FDB"/>
    <w:rsid w:val="000A0A00"/>
    <w:rsid w:val="000A15F9"/>
    <w:rsid w:val="000A1A68"/>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B7EE0"/>
    <w:rsid w:val="000C062F"/>
    <w:rsid w:val="000C0A9D"/>
    <w:rsid w:val="000C124C"/>
    <w:rsid w:val="000C165F"/>
    <w:rsid w:val="000C264F"/>
    <w:rsid w:val="000C303F"/>
    <w:rsid w:val="000C328E"/>
    <w:rsid w:val="000C36C6"/>
    <w:rsid w:val="000C3F69"/>
    <w:rsid w:val="000C3FAF"/>
    <w:rsid w:val="000C49A1"/>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EC4"/>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9FB"/>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D8"/>
    <w:rsid w:val="00111FFB"/>
    <w:rsid w:val="001125CF"/>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77C"/>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4529"/>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87B"/>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073"/>
    <w:rsid w:val="001C6688"/>
    <w:rsid w:val="001C76F7"/>
    <w:rsid w:val="001D0249"/>
    <w:rsid w:val="001D129F"/>
    <w:rsid w:val="001D1D00"/>
    <w:rsid w:val="001D209D"/>
    <w:rsid w:val="001D2159"/>
    <w:rsid w:val="001D23E8"/>
    <w:rsid w:val="001D2D62"/>
    <w:rsid w:val="001D505E"/>
    <w:rsid w:val="001D5785"/>
    <w:rsid w:val="001D5FF7"/>
    <w:rsid w:val="001D6531"/>
    <w:rsid w:val="001D66E8"/>
    <w:rsid w:val="001D6E7A"/>
    <w:rsid w:val="001D7228"/>
    <w:rsid w:val="001D72E3"/>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08"/>
    <w:rsid w:val="00200B3B"/>
    <w:rsid w:val="00200D25"/>
    <w:rsid w:val="002017CB"/>
    <w:rsid w:val="002019A4"/>
    <w:rsid w:val="00201DA0"/>
    <w:rsid w:val="00201F2E"/>
    <w:rsid w:val="002026D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4FB8"/>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4EFC"/>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5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6F2E"/>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147"/>
    <w:rsid w:val="00276441"/>
    <w:rsid w:val="00276B03"/>
    <w:rsid w:val="00276D55"/>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920"/>
    <w:rsid w:val="002B0AEA"/>
    <w:rsid w:val="002B0E53"/>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953"/>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E63"/>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DAC"/>
    <w:rsid w:val="00320EB6"/>
    <w:rsid w:val="00321A56"/>
    <w:rsid w:val="00321B20"/>
    <w:rsid w:val="00322B46"/>
    <w:rsid w:val="003240F7"/>
    <w:rsid w:val="00325043"/>
    <w:rsid w:val="00325523"/>
    <w:rsid w:val="00325546"/>
    <w:rsid w:val="003259C5"/>
    <w:rsid w:val="00325B90"/>
    <w:rsid w:val="00325CC0"/>
    <w:rsid w:val="00326507"/>
    <w:rsid w:val="0032678D"/>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589"/>
    <w:rsid w:val="003436A5"/>
    <w:rsid w:val="00344E49"/>
    <w:rsid w:val="00345909"/>
    <w:rsid w:val="0034610D"/>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8F5"/>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0B7C"/>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CB5"/>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9F"/>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0A74"/>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378"/>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94E"/>
    <w:rsid w:val="00401B30"/>
    <w:rsid w:val="00401BA5"/>
    <w:rsid w:val="00402941"/>
    <w:rsid w:val="00402BC3"/>
    <w:rsid w:val="00403109"/>
    <w:rsid w:val="0040346A"/>
    <w:rsid w:val="00403D33"/>
    <w:rsid w:val="00404854"/>
    <w:rsid w:val="00404C1E"/>
    <w:rsid w:val="00405194"/>
    <w:rsid w:val="004055C1"/>
    <w:rsid w:val="00405996"/>
    <w:rsid w:val="00406847"/>
    <w:rsid w:val="004068F5"/>
    <w:rsid w:val="004071FF"/>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3155"/>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393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4F91"/>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36D"/>
    <w:rsid w:val="0047258C"/>
    <w:rsid w:val="00472963"/>
    <w:rsid w:val="00472E68"/>
    <w:rsid w:val="00473250"/>
    <w:rsid w:val="00473A63"/>
    <w:rsid w:val="00473CF5"/>
    <w:rsid w:val="004749BD"/>
    <w:rsid w:val="00475591"/>
    <w:rsid w:val="00475DA7"/>
    <w:rsid w:val="0047619C"/>
    <w:rsid w:val="00476A47"/>
    <w:rsid w:val="004775ED"/>
    <w:rsid w:val="00477E9F"/>
    <w:rsid w:val="00480162"/>
    <w:rsid w:val="0048059F"/>
    <w:rsid w:val="00480924"/>
    <w:rsid w:val="004813B3"/>
    <w:rsid w:val="00481640"/>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536"/>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806"/>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A76"/>
    <w:rsid w:val="00500CE1"/>
    <w:rsid w:val="00501516"/>
    <w:rsid w:val="0050161D"/>
    <w:rsid w:val="005020A2"/>
    <w:rsid w:val="00502397"/>
    <w:rsid w:val="005024D2"/>
    <w:rsid w:val="00503288"/>
    <w:rsid w:val="005033D2"/>
    <w:rsid w:val="00503411"/>
    <w:rsid w:val="00503B90"/>
    <w:rsid w:val="00503BFB"/>
    <w:rsid w:val="00504133"/>
    <w:rsid w:val="00504449"/>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135"/>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989"/>
    <w:rsid w:val="00554D44"/>
    <w:rsid w:val="0055591D"/>
    <w:rsid w:val="0055623A"/>
    <w:rsid w:val="00556285"/>
    <w:rsid w:val="005563D9"/>
    <w:rsid w:val="005572B0"/>
    <w:rsid w:val="005578C9"/>
    <w:rsid w:val="00557E3D"/>
    <w:rsid w:val="00561AD9"/>
    <w:rsid w:val="0056235A"/>
    <w:rsid w:val="00562885"/>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65D"/>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1FA4"/>
    <w:rsid w:val="00592457"/>
    <w:rsid w:val="00592A50"/>
    <w:rsid w:val="00592F35"/>
    <w:rsid w:val="005939DE"/>
    <w:rsid w:val="00593B80"/>
    <w:rsid w:val="00593E76"/>
    <w:rsid w:val="00594C31"/>
    <w:rsid w:val="00594FEE"/>
    <w:rsid w:val="00595385"/>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4BA"/>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233"/>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048"/>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C26"/>
    <w:rsid w:val="00600E9C"/>
    <w:rsid w:val="006019CA"/>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014"/>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704"/>
    <w:rsid w:val="00693C4E"/>
    <w:rsid w:val="006953B6"/>
    <w:rsid w:val="00695720"/>
    <w:rsid w:val="00695D0E"/>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100"/>
    <w:rsid w:val="006A559B"/>
    <w:rsid w:val="006A6D19"/>
    <w:rsid w:val="006B0116"/>
    <w:rsid w:val="006B0566"/>
    <w:rsid w:val="006B0B49"/>
    <w:rsid w:val="006B141A"/>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26A"/>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7C7"/>
    <w:rsid w:val="007248D6"/>
    <w:rsid w:val="007248F1"/>
    <w:rsid w:val="00724AB4"/>
    <w:rsid w:val="00724C58"/>
    <w:rsid w:val="0072587C"/>
    <w:rsid w:val="00725BA6"/>
    <w:rsid w:val="00725D9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539"/>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794"/>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5D37"/>
    <w:rsid w:val="00796008"/>
    <w:rsid w:val="00796076"/>
    <w:rsid w:val="007961A6"/>
    <w:rsid w:val="007967B0"/>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A79"/>
    <w:rsid w:val="007A7DEB"/>
    <w:rsid w:val="007B00E3"/>
    <w:rsid w:val="007B0562"/>
    <w:rsid w:val="007B1356"/>
    <w:rsid w:val="007B1707"/>
    <w:rsid w:val="007B188A"/>
    <w:rsid w:val="007B207A"/>
    <w:rsid w:val="007B26CC"/>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6988"/>
    <w:rsid w:val="007D716A"/>
    <w:rsid w:val="007D7707"/>
    <w:rsid w:val="007E009D"/>
    <w:rsid w:val="007E0160"/>
    <w:rsid w:val="007E0E5F"/>
    <w:rsid w:val="007E0EA0"/>
    <w:rsid w:val="007E0EB8"/>
    <w:rsid w:val="007E15A7"/>
    <w:rsid w:val="007E17E2"/>
    <w:rsid w:val="007E238F"/>
    <w:rsid w:val="007E31D9"/>
    <w:rsid w:val="007E351F"/>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E62"/>
    <w:rsid w:val="00807F1E"/>
    <w:rsid w:val="00807F3B"/>
    <w:rsid w:val="00807FD0"/>
    <w:rsid w:val="008105B4"/>
    <w:rsid w:val="008106C0"/>
    <w:rsid w:val="00811D16"/>
    <w:rsid w:val="00813595"/>
    <w:rsid w:val="0081372A"/>
    <w:rsid w:val="00814DBD"/>
    <w:rsid w:val="0081568C"/>
    <w:rsid w:val="008157B2"/>
    <w:rsid w:val="00816505"/>
    <w:rsid w:val="0081671C"/>
    <w:rsid w:val="008168AD"/>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B96"/>
    <w:rsid w:val="00826E9C"/>
    <w:rsid w:val="00830036"/>
    <w:rsid w:val="00830445"/>
    <w:rsid w:val="00830700"/>
    <w:rsid w:val="00830AD3"/>
    <w:rsid w:val="00831526"/>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599"/>
    <w:rsid w:val="00865E9B"/>
    <w:rsid w:val="00867FF3"/>
    <w:rsid w:val="008702CB"/>
    <w:rsid w:val="0087048A"/>
    <w:rsid w:val="0087125E"/>
    <w:rsid w:val="0087175D"/>
    <w:rsid w:val="00871B12"/>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B96"/>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0FC9"/>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35F"/>
    <w:rsid w:val="008B1605"/>
    <w:rsid w:val="008B1E2E"/>
    <w:rsid w:val="008B1ED7"/>
    <w:rsid w:val="008B4DB1"/>
    <w:rsid w:val="008B4FDA"/>
    <w:rsid w:val="008B5BF9"/>
    <w:rsid w:val="008B60CF"/>
    <w:rsid w:val="008B6827"/>
    <w:rsid w:val="008B6D0D"/>
    <w:rsid w:val="008B709E"/>
    <w:rsid w:val="008B7378"/>
    <w:rsid w:val="008B73CD"/>
    <w:rsid w:val="008B7BE2"/>
    <w:rsid w:val="008C0485"/>
    <w:rsid w:val="008C16C2"/>
    <w:rsid w:val="008C17DA"/>
    <w:rsid w:val="008C208B"/>
    <w:rsid w:val="008C2E81"/>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B47"/>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F62"/>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BE"/>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2D9"/>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567"/>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17F23"/>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863"/>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52F"/>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033"/>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C32"/>
    <w:rsid w:val="00A86287"/>
    <w:rsid w:val="00A90E28"/>
    <w:rsid w:val="00A90FCD"/>
    <w:rsid w:val="00A911B3"/>
    <w:rsid w:val="00A921FF"/>
    <w:rsid w:val="00A928B7"/>
    <w:rsid w:val="00A92A32"/>
    <w:rsid w:val="00A93341"/>
    <w:rsid w:val="00A93710"/>
    <w:rsid w:val="00A93C5D"/>
    <w:rsid w:val="00A95075"/>
    <w:rsid w:val="00A9568F"/>
    <w:rsid w:val="00A95AA3"/>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256"/>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3C99"/>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1E29"/>
    <w:rsid w:val="00B025A2"/>
    <w:rsid w:val="00B027B8"/>
    <w:rsid w:val="00B02A31"/>
    <w:rsid w:val="00B02B0C"/>
    <w:rsid w:val="00B03623"/>
    <w:rsid w:val="00B03678"/>
    <w:rsid w:val="00B03FF7"/>
    <w:rsid w:val="00B0401C"/>
    <w:rsid w:val="00B04537"/>
    <w:rsid w:val="00B04817"/>
    <w:rsid w:val="00B048B2"/>
    <w:rsid w:val="00B051BE"/>
    <w:rsid w:val="00B065C9"/>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CD5"/>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46E"/>
    <w:rsid w:val="00B4364F"/>
    <w:rsid w:val="00B4374E"/>
    <w:rsid w:val="00B43D4A"/>
    <w:rsid w:val="00B44A67"/>
    <w:rsid w:val="00B4534F"/>
    <w:rsid w:val="00B46279"/>
    <w:rsid w:val="00B46D58"/>
    <w:rsid w:val="00B4794D"/>
    <w:rsid w:val="00B47EA9"/>
    <w:rsid w:val="00B5040C"/>
    <w:rsid w:val="00B50BF5"/>
    <w:rsid w:val="00B50F8D"/>
    <w:rsid w:val="00B514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9CC"/>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87F84"/>
    <w:rsid w:val="00B902C9"/>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5C8D"/>
    <w:rsid w:val="00BA632C"/>
    <w:rsid w:val="00BA692C"/>
    <w:rsid w:val="00BA695F"/>
    <w:rsid w:val="00BA6E63"/>
    <w:rsid w:val="00BA7128"/>
    <w:rsid w:val="00BA7E17"/>
    <w:rsid w:val="00BB0307"/>
    <w:rsid w:val="00BB1BFD"/>
    <w:rsid w:val="00BB1C9B"/>
    <w:rsid w:val="00BB2B62"/>
    <w:rsid w:val="00BB3575"/>
    <w:rsid w:val="00BB3AD3"/>
    <w:rsid w:val="00BB4ADD"/>
    <w:rsid w:val="00BB500A"/>
    <w:rsid w:val="00BB50D0"/>
    <w:rsid w:val="00BB52F9"/>
    <w:rsid w:val="00BB5B81"/>
    <w:rsid w:val="00BB67B5"/>
    <w:rsid w:val="00BB682B"/>
    <w:rsid w:val="00BB74CF"/>
    <w:rsid w:val="00BB782A"/>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0236"/>
    <w:rsid w:val="00BE12A4"/>
    <w:rsid w:val="00BE1C5E"/>
    <w:rsid w:val="00BE2236"/>
    <w:rsid w:val="00BE2572"/>
    <w:rsid w:val="00BE2855"/>
    <w:rsid w:val="00BE31E2"/>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BC"/>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5DAA"/>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187"/>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4CC3"/>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59F"/>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5EB4"/>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95F"/>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961"/>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258"/>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9DA"/>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6D3"/>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7E5"/>
    <w:rsid w:val="00D13E20"/>
    <w:rsid w:val="00D14FAA"/>
    <w:rsid w:val="00D150B0"/>
    <w:rsid w:val="00D15272"/>
    <w:rsid w:val="00D161B8"/>
    <w:rsid w:val="00D161E6"/>
    <w:rsid w:val="00D17258"/>
    <w:rsid w:val="00D21019"/>
    <w:rsid w:val="00D219A5"/>
    <w:rsid w:val="00D21AD1"/>
    <w:rsid w:val="00D22464"/>
    <w:rsid w:val="00D22C2B"/>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F8"/>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12B"/>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68DF"/>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8F3"/>
    <w:rsid w:val="00DB6B33"/>
    <w:rsid w:val="00DB6D02"/>
    <w:rsid w:val="00DB7289"/>
    <w:rsid w:val="00DB7B2F"/>
    <w:rsid w:val="00DC0989"/>
    <w:rsid w:val="00DC14CE"/>
    <w:rsid w:val="00DC1B3F"/>
    <w:rsid w:val="00DC1E01"/>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B6"/>
    <w:rsid w:val="00DD6FDA"/>
    <w:rsid w:val="00DE1323"/>
    <w:rsid w:val="00DE134D"/>
    <w:rsid w:val="00DE1A24"/>
    <w:rsid w:val="00DE1D22"/>
    <w:rsid w:val="00DE24EF"/>
    <w:rsid w:val="00DE26DA"/>
    <w:rsid w:val="00DE26E4"/>
    <w:rsid w:val="00DE3538"/>
    <w:rsid w:val="00DE3901"/>
    <w:rsid w:val="00DE3C28"/>
    <w:rsid w:val="00DE4A78"/>
    <w:rsid w:val="00DE584E"/>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35"/>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43"/>
    <w:rsid w:val="00E25D59"/>
    <w:rsid w:val="00E2620A"/>
    <w:rsid w:val="00E2624C"/>
    <w:rsid w:val="00E267E5"/>
    <w:rsid w:val="00E26A48"/>
    <w:rsid w:val="00E26CC1"/>
    <w:rsid w:val="00E301A8"/>
    <w:rsid w:val="00E308CB"/>
    <w:rsid w:val="00E30A3B"/>
    <w:rsid w:val="00E30F0C"/>
    <w:rsid w:val="00E31A0F"/>
    <w:rsid w:val="00E326DD"/>
    <w:rsid w:val="00E327B8"/>
    <w:rsid w:val="00E32CC2"/>
    <w:rsid w:val="00E32D5B"/>
    <w:rsid w:val="00E33157"/>
    <w:rsid w:val="00E33556"/>
    <w:rsid w:val="00E3357F"/>
    <w:rsid w:val="00E33E6B"/>
    <w:rsid w:val="00E344B9"/>
    <w:rsid w:val="00E356DC"/>
    <w:rsid w:val="00E3606B"/>
    <w:rsid w:val="00E36717"/>
    <w:rsid w:val="00E36A86"/>
    <w:rsid w:val="00E37CF1"/>
    <w:rsid w:val="00E37D3E"/>
    <w:rsid w:val="00E40173"/>
    <w:rsid w:val="00E40BAC"/>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0E33"/>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387"/>
    <w:rsid w:val="00E674AE"/>
    <w:rsid w:val="00E67BA7"/>
    <w:rsid w:val="00E67D09"/>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AD"/>
    <w:rsid w:val="00E87735"/>
    <w:rsid w:val="00E90E72"/>
    <w:rsid w:val="00E90FD0"/>
    <w:rsid w:val="00E91397"/>
    <w:rsid w:val="00E91A69"/>
    <w:rsid w:val="00E91D37"/>
    <w:rsid w:val="00E91F17"/>
    <w:rsid w:val="00E92272"/>
    <w:rsid w:val="00E92590"/>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682"/>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1B7"/>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3A9"/>
    <w:rsid w:val="00EE55F5"/>
    <w:rsid w:val="00EE5855"/>
    <w:rsid w:val="00EE5A09"/>
    <w:rsid w:val="00EE5D9B"/>
    <w:rsid w:val="00EE5DBD"/>
    <w:rsid w:val="00EE62ED"/>
    <w:rsid w:val="00EE68A4"/>
    <w:rsid w:val="00EE7019"/>
    <w:rsid w:val="00EE73A8"/>
    <w:rsid w:val="00EE7758"/>
    <w:rsid w:val="00EE78C9"/>
    <w:rsid w:val="00EE7A99"/>
    <w:rsid w:val="00EF0787"/>
    <w:rsid w:val="00EF0F7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09D"/>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844"/>
    <w:rsid w:val="00F332DF"/>
    <w:rsid w:val="00F339E3"/>
    <w:rsid w:val="00F34417"/>
    <w:rsid w:val="00F350CC"/>
    <w:rsid w:val="00F35765"/>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573DB"/>
    <w:rsid w:val="00F60675"/>
    <w:rsid w:val="00F607C7"/>
    <w:rsid w:val="00F60A05"/>
    <w:rsid w:val="00F60A86"/>
    <w:rsid w:val="00F60BB8"/>
    <w:rsid w:val="00F61898"/>
    <w:rsid w:val="00F61A9D"/>
    <w:rsid w:val="00F61D7A"/>
    <w:rsid w:val="00F62714"/>
    <w:rsid w:val="00F628DD"/>
    <w:rsid w:val="00F63223"/>
    <w:rsid w:val="00F63464"/>
    <w:rsid w:val="00F63BBB"/>
    <w:rsid w:val="00F64160"/>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231"/>
    <w:rsid w:val="00F9448B"/>
    <w:rsid w:val="00F94984"/>
    <w:rsid w:val="00F954E8"/>
    <w:rsid w:val="00F95BB0"/>
    <w:rsid w:val="00F95E94"/>
    <w:rsid w:val="00F96993"/>
    <w:rsid w:val="00F97093"/>
    <w:rsid w:val="00F9791A"/>
    <w:rsid w:val="00F97D3E"/>
    <w:rsid w:val="00FA0212"/>
    <w:rsid w:val="00FA0498"/>
    <w:rsid w:val="00FA0E41"/>
    <w:rsid w:val="00FA1E3B"/>
    <w:rsid w:val="00FA27B8"/>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5E2C"/>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4D5B"/>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0"/>
    <w:uiPriority w:val="34"/>
    <w:qFormat/>
    <w:locked/>
    <w:rsid w:val="00DB3E17"/>
    <w:rPr>
      <w:rFonts w:ascii="Times Armenian" w:hAnsi="Times Armenian" w:cs="Times Armenian"/>
      <w:sz w:val="24"/>
      <w:szCs w:val="24"/>
      <w:lang w:eastAsia="ru-RU"/>
    </w:rPr>
  </w:style>
  <w:style w:type="character" w:styleId="aff4">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B14CD5"/>
    <w:rPr>
      <w:sz w:val="24"/>
      <w:szCs w:val="24"/>
    </w:rPr>
  </w:style>
  <w:style w:type="table" w:customStyle="1" w:styleId="TableGrid">
    <w:name w:val="TableGrid"/>
    <w:qFormat/>
    <w:rsid w:val="008C2E81"/>
    <w:rPr>
      <w:rFonts w:asciiTheme="minorHAnsi" w:eastAsiaTheme="minorEastAsia" w:hAnsiTheme="minorHAnsi" w:cstheme="minorBidi"/>
      <w:lang w:val="ru" w:eastAsia="en-US" w:bidi="ar-SA"/>
    </w:rPr>
    <w:tblPr>
      <w:tblCellMar>
        <w:top w:w="0" w:type="dxa"/>
        <w:left w:w="0" w:type="dxa"/>
        <w:bottom w:w="0" w:type="dxa"/>
        <w:right w:w="0" w:type="dxa"/>
      </w:tblCellMar>
    </w:tblPr>
  </w:style>
  <w:style w:type="paragraph" w:styleId="aff5">
    <w:name w:val="No Spacing"/>
    <w:uiPriority w:val="1"/>
    <w:qFormat/>
    <w:rsid w:val="00AE3C99"/>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4932432">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1352219">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061422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388600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8125392">
      <w:bodyDiv w:val="1"/>
      <w:marLeft w:val="0"/>
      <w:marRight w:val="0"/>
      <w:marTop w:val="0"/>
      <w:marBottom w:val="0"/>
      <w:divBdr>
        <w:top w:val="none" w:sz="0" w:space="0" w:color="auto"/>
        <w:left w:val="none" w:sz="0" w:space="0" w:color="auto"/>
        <w:bottom w:val="none" w:sz="0" w:space="0" w:color="auto"/>
        <w:right w:val="none" w:sz="0" w:space="0" w:color="auto"/>
      </w:divBdr>
    </w:div>
    <w:div w:id="74248355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3983267">
      <w:bodyDiv w:val="1"/>
      <w:marLeft w:val="0"/>
      <w:marRight w:val="0"/>
      <w:marTop w:val="0"/>
      <w:marBottom w:val="0"/>
      <w:divBdr>
        <w:top w:val="none" w:sz="0" w:space="0" w:color="auto"/>
        <w:left w:val="none" w:sz="0" w:space="0" w:color="auto"/>
        <w:bottom w:val="none" w:sz="0" w:space="0" w:color="auto"/>
        <w:right w:val="none" w:sz="0" w:space="0" w:color="auto"/>
      </w:divBdr>
    </w:div>
    <w:div w:id="1166748013">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835239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3762554">
      <w:bodyDiv w:val="1"/>
      <w:marLeft w:val="0"/>
      <w:marRight w:val="0"/>
      <w:marTop w:val="0"/>
      <w:marBottom w:val="0"/>
      <w:divBdr>
        <w:top w:val="none" w:sz="0" w:space="0" w:color="auto"/>
        <w:left w:val="none" w:sz="0" w:space="0" w:color="auto"/>
        <w:bottom w:val="none" w:sz="0" w:space="0" w:color="auto"/>
        <w:right w:val="none" w:sz="0" w:space="0" w:color="auto"/>
      </w:divBdr>
    </w:div>
    <w:div w:id="1839029770">
      <w:bodyDiv w:val="1"/>
      <w:marLeft w:val="0"/>
      <w:marRight w:val="0"/>
      <w:marTop w:val="0"/>
      <w:marBottom w:val="0"/>
      <w:divBdr>
        <w:top w:val="none" w:sz="0" w:space="0" w:color="auto"/>
        <w:left w:val="none" w:sz="0" w:space="0" w:color="auto"/>
        <w:bottom w:val="none" w:sz="0" w:space="0" w:color="auto"/>
        <w:right w:val="none" w:sz="0" w:space="0" w:color="auto"/>
      </w:divBdr>
    </w:div>
    <w:div w:id="184709097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4422246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525172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8524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k.melkonyan@inbox.ru"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k.melkonyan@inbox.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k.melkonyan@inbox.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54012A-6237-4800-98FF-7E55D47B1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3145</TotalTime>
  <Pages>98</Pages>
  <Words>23707</Words>
  <Characters>135131</Characters>
  <Application>Microsoft Office Word</Application>
  <DocSecurity>0</DocSecurity>
  <Lines>1126</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158521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2019</cp:revision>
  <cp:lastPrinted>2025-04-30T10:14:00Z</cp:lastPrinted>
  <dcterms:created xsi:type="dcterms:W3CDTF">2019-10-28T07:04:00Z</dcterms:created>
  <dcterms:modified xsi:type="dcterms:W3CDTF">2026-04-20T06:57:00Z</dcterms:modified>
</cp:coreProperties>
</file>